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E4A94A1" w14:textId="77777777" w:rsidR="00353432" w:rsidRDefault="00046869">
      <w:pPr>
        <w:pStyle w:val="a7"/>
        <w:adjustRightInd w:val="0"/>
        <w:snapToGrid w:val="0"/>
        <w:spacing w:line="360" w:lineRule="auto"/>
        <w:jc w:val="left"/>
        <w:rPr>
          <w:rFonts w:ascii="Times New Roman" w:eastAsia="黑体" w:hAnsi="Times New Roman"/>
          <w:b/>
          <w:bCs/>
          <w:color w:val="000000" w:themeColor="text1"/>
          <w:szCs w:val="21"/>
        </w:rPr>
      </w:pPr>
      <w:bookmarkStart w:id="0" w:name="_Hlk74344420"/>
      <w:bookmarkStart w:id="1" w:name="_Toc13246"/>
      <w:bookmarkStart w:id="2" w:name="_Toc3473"/>
      <w:bookmarkStart w:id="3" w:name="_Toc302645757"/>
      <w:bookmarkStart w:id="4" w:name="_Toc431286324"/>
      <w:bookmarkStart w:id="5" w:name="_Toc16646"/>
      <w:bookmarkStart w:id="6" w:name="_Toc450753048"/>
      <w:bookmarkStart w:id="7" w:name="_Toc302646146"/>
      <w:bookmarkStart w:id="8" w:name="_Toc449457022"/>
      <w:bookmarkStart w:id="9" w:name="_Toc414457514"/>
      <w:bookmarkStart w:id="10" w:name="_Toc449456732"/>
      <w:bookmarkStart w:id="11" w:name="_Toc414457976"/>
      <w:bookmarkStart w:id="12" w:name="_Toc32457"/>
      <w:bookmarkStart w:id="13" w:name="_Toc450142849"/>
      <w:bookmarkEnd w:id="0"/>
      <w:r>
        <w:rPr>
          <w:rFonts w:ascii="Times New Roman" w:eastAsia="黑体" w:hAnsi="Times New Roman"/>
          <w:b/>
          <w:bCs/>
          <w:color w:val="000000" w:themeColor="text1"/>
          <w:szCs w:val="21"/>
        </w:rPr>
        <w:t>ICS</w:t>
      </w:r>
      <w:bookmarkEnd w:id="1"/>
      <w:bookmarkEnd w:id="2"/>
      <w:bookmarkEnd w:id="3"/>
      <w:bookmarkEnd w:id="4"/>
      <w:bookmarkEnd w:id="5"/>
      <w:bookmarkEnd w:id="6"/>
      <w:bookmarkEnd w:id="7"/>
      <w:bookmarkEnd w:id="8"/>
      <w:bookmarkEnd w:id="9"/>
      <w:bookmarkEnd w:id="10"/>
      <w:bookmarkEnd w:id="11"/>
      <w:bookmarkEnd w:id="12"/>
      <w:bookmarkEnd w:id="13"/>
    </w:p>
    <w:p w14:paraId="2E349BC9" w14:textId="77777777" w:rsidR="00353432" w:rsidRDefault="00046869">
      <w:pPr>
        <w:pStyle w:val="a7"/>
        <w:adjustRightInd w:val="0"/>
        <w:snapToGrid w:val="0"/>
        <w:spacing w:line="360" w:lineRule="auto"/>
        <w:rPr>
          <w:rFonts w:ascii="Times New Roman" w:eastAsia="黑体" w:hAnsi="Times New Roman"/>
          <w:b/>
          <w:bCs/>
          <w:color w:val="000000" w:themeColor="text1"/>
          <w:szCs w:val="21"/>
        </w:rPr>
      </w:pPr>
      <w:bookmarkStart w:id="14" w:name="_Toc449457023"/>
      <w:bookmarkStart w:id="15" w:name="_Toc414457977"/>
      <w:bookmarkStart w:id="16" w:name="_Toc10315"/>
      <w:bookmarkStart w:id="17" w:name="_Toc449456733"/>
      <w:bookmarkStart w:id="18" w:name="_Toc805"/>
      <w:bookmarkStart w:id="19" w:name="_Toc30957"/>
      <w:bookmarkStart w:id="20" w:name="_Toc450142850"/>
      <w:bookmarkStart w:id="21" w:name="_Toc450753049"/>
      <w:bookmarkStart w:id="22" w:name="_Toc8070"/>
      <w:bookmarkStart w:id="23" w:name="_Toc302646147"/>
      <w:bookmarkStart w:id="24" w:name="_Toc414457515"/>
      <w:bookmarkStart w:id="25" w:name="_Toc431286325"/>
      <w:bookmarkStart w:id="26" w:name="_Toc302645758"/>
      <w:r>
        <w:rPr>
          <w:rFonts w:ascii="Times New Roman" w:eastAsia="黑体" w:hAnsi="Times New Roman"/>
          <w:b/>
          <w:bCs/>
          <w:color w:val="000000" w:themeColor="text1"/>
          <w:szCs w:val="21"/>
        </w:rPr>
        <w:t>×××</w:t>
      </w:r>
      <w:bookmarkEnd w:id="14"/>
      <w:bookmarkEnd w:id="15"/>
      <w:bookmarkEnd w:id="16"/>
      <w:bookmarkEnd w:id="17"/>
      <w:bookmarkEnd w:id="18"/>
      <w:bookmarkEnd w:id="19"/>
      <w:bookmarkEnd w:id="20"/>
      <w:bookmarkEnd w:id="21"/>
      <w:bookmarkEnd w:id="22"/>
      <w:bookmarkEnd w:id="23"/>
      <w:bookmarkEnd w:id="24"/>
      <w:bookmarkEnd w:id="25"/>
      <w:bookmarkEnd w:id="26"/>
    </w:p>
    <w:p w14:paraId="334949CF" w14:textId="77777777" w:rsidR="00353432" w:rsidRDefault="00353432">
      <w:pPr>
        <w:pStyle w:val="a7"/>
        <w:adjustRightInd w:val="0"/>
        <w:snapToGrid w:val="0"/>
        <w:spacing w:line="360" w:lineRule="auto"/>
        <w:rPr>
          <w:rFonts w:ascii="Times New Roman" w:eastAsia="黑体" w:hAnsi="Times New Roman"/>
          <w:b/>
          <w:bCs/>
          <w:color w:val="000000" w:themeColor="text1"/>
          <w:sz w:val="28"/>
          <w:szCs w:val="28"/>
        </w:rPr>
      </w:pPr>
    </w:p>
    <w:p w14:paraId="1DA1513C" w14:textId="77777777" w:rsidR="00353432" w:rsidRPr="00E70D19" w:rsidRDefault="00046869">
      <w:pPr>
        <w:adjustRightInd w:val="0"/>
        <w:spacing w:line="240" w:lineRule="auto"/>
        <w:jc w:val="center"/>
        <w:rPr>
          <w:rFonts w:ascii="黑体" w:eastAsia="黑体" w:hAnsi="黑体" w:cs="Calibri"/>
          <w:color w:val="000000" w:themeColor="text1"/>
          <w:kern w:val="0"/>
          <w:sz w:val="84"/>
          <w:szCs w:val="84"/>
        </w:rPr>
      </w:pPr>
      <w:r w:rsidRPr="00E70D19">
        <w:rPr>
          <w:rFonts w:ascii="黑体" w:eastAsia="黑体" w:hAnsi="黑体" w:cs="Calibri" w:hint="eastAsia"/>
          <w:color w:val="000000" w:themeColor="text1"/>
          <w:kern w:val="0"/>
          <w:sz w:val="84"/>
          <w:szCs w:val="84"/>
        </w:rPr>
        <w:t>团  体  标  准</w:t>
      </w:r>
    </w:p>
    <w:p w14:paraId="50B625C4" w14:textId="21D36F31" w:rsidR="00353432" w:rsidRPr="00B54B7B" w:rsidRDefault="00046869">
      <w:pPr>
        <w:adjustRightInd w:val="0"/>
        <w:snapToGrid w:val="0"/>
        <w:spacing w:beforeLines="50" w:before="156" w:line="360" w:lineRule="auto"/>
        <w:jc w:val="right"/>
        <w:rPr>
          <w:rFonts w:eastAsia="仿宋"/>
          <w:b/>
          <w:bCs/>
          <w:color w:val="000000" w:themeColor="text1"/>
          <w:szCs w:val="21"/>
        </w:rPr>
      </w:pPr>
      <w:bookmarkStart w:id="27" w:name="OLE_LINK10"/>
      <w:bookmarkStart w:id="28" w:name="OLE_LINK9"/>
      <w:r w:rsidRPr="00B54B7B">
        <w:rPr>
          <w:rFonts w:ascii="宋体" w:hAnsi="宋体" w:cs="Calibri"/>
          <w:b/>
          <w:bCs/>
          <w:color w:val="000000" w:themeColor="text1"/>
          <w:szCs w:val="21"/>
        </w:rPr>
        <w:t xml:space="preserve">T/CHINCOLD </w:t>
      </w:r>
      <w:proofErr w:type="spellStart"/>
      <w:r w:rsidRPr="00B54B7B">
        <w:rPr>
          <w:rFonts w:ascii="宋体" w:hAnsi="宋体" w:cs="Calibri"/>
          <w:b/>
          <w:bCs/>
          <w:color w:val="000000" w:themeColor="text1"/>
          <w:szCs w:val="21"/>
        </w:rPr>
        <w:t>xxxx</w:t>
      </w:r>
      <w:proofErr w:type="spellEnd"/>
      <w:r w:rsidRPr="00B54B7B">
        <w:rPr>
          <w:rFonts w:ascii="宋体" w:hAnsi="宋体" w:cs="Calibri"/>
          <w:b/>
          <w:bCs/>
          <w:color w:val="000000" w:themeColor="text1"/>
          <w:szCs w:val="21"/>
        </w:rPr>
        <w:t>—</w:t>
      </w:r>
      <w:r w:rsidRPr="00B54B7B">
        <w:rPr>
          <w:rFonts w:ascii="宋体" w:hAnsi="宋体" w:cs="Calibri" w:hint="eastAsia"/>
          <w:b/>
          <w:bCs/>
          <w:color w:val="000000" w:themeColor="text1"/>
          <w:szCs w:val="21"/>
        </w:rPr>
        <w:t>20</w:t>
      </w:r>
      <w:bookmarkEnd w:id="27"/>
      <w:bookmarkEnd w:id="28"/>
      <w:r w:rsidR="00B54B7B" w:rsidRPr="00B54B7B">
        <w:rPr>
          <w:rFonts w:ascii="宋体" w:hAnsi="宋体"/>
          <w:b/>
          <w:bCs/>
          <w:color w:val="000000" w:themeColor="text1"/>
          <w:spacing w:val="10"/>
          <w:szCs w:val="21"/>
        </w:rPr>
        <w:t>21</w:t>
      </w:r>
    </w:p>
    <w:p w14:paraId="76D3A82A" w14:textId="77777777" w:rsidR="00353432" w:rsidRDefault="00046869">
      <w:pPr>
        <w:adjustRightInd w:val="0"/>
        <w:snapToGrid w:val="0"/>
        <w:spacing w:line="360" w:lineRule="auto"/>
        <w:jc w:val="center"/>
        <w:rPr>
          <w:b/>
          <w:bCs/>
          <w:color w:val="000000" w:themeColor="text1"/>
          <w:szCs w:val="21"/>
        </w:rPr>
      </w:pPr>
      <w:r>
        <w:rPr>
          <w:b/>
          <w:bCs/>
          <w:noProof/>
          <w:color w:val="000000" w:themeColor="text1"/>
          <w:szCs w:val="21"/>
        </w:rPr>
        <mc:AlternateContent>
          <mc:Choice Requires="wps">
            <w:drawing>
              <wp:anchor distT="0" distB="0" distL="114300" distR="114300" simplePos="0" relativeHeight="251660288" behindDoc="0" locked="0" layoutInCell="1" allowOverlap="1" wp14:anchorId="783C18A5" wp14:editId="348A7B23">
                <wp:simplePos x="0" y="0"/>
                <wp:positionH relativeFrom="column">
                  <wp:posOffset>0</wp:posOffset>
                </wp:positionH>
                <wp:positionV relativeFrom="paragraph">
                  <wp:posOffset>0</wp:posOffset>
                </wp:positionV>
                <wp:extent cx="5563870" cy="0"/>
                <wp:effectExtent l="0" t="0" r="0" b="0"/>
                <wp:wrapNone/>
                <wp:docPr id="56" name="直接连接符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63870" cy="0"/>
                        </a:xfrm>
                        <a:prstGeom prst="line">
                          <a:avLst/>
                        </a:prstGeom>
                        <a:noFill/>
                        <a:ln w="19050" cmpd="sng">
                          <a:solidFill>
                            <a:srgbClr val="000000"/>
                          </a:solidFill>
                          <a:roun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_x0000_s1026" o:spid="_x0000_s1026" o:spt="20" style="position:absolute;left:0pt;margin-left:0pt;margin-top:0pt;height:0pt;width:438.1pt;z-index:251660288;mso-width-relative:page;mso-height-relative:page;" filled="f" stroked="t" coordsize="21600,21600" o:gfxdata="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MGO9T0QAA&#10;AAIBAAAPAAAAAAAAAAEAIAAAACIAAABkcnMvZG93bnJldi54bWxQSwECFAAUAAAACACHTuJAEbFz&#10;OewBAAC4AwAADgAAAAAAAAABACAAAAAgAQAAZHJzL2Uyb0RvYy54bWxQSwUGAAAAAAYABgBZAQAA&#10;fgUAAAAA&#10;">
                <v:fill on="f" focussize="0,0"/>
                <v:stroke weight="1.5pt" color="#000000" joinstyle="round"/>
                <v:imagedata o:title=""/>
                <o:lock v:ext="edit" aspectratio="f"/>
              </v:line>
            </w:pict>
          </mc:Fallback>
        </mc:AlternateContent>
      </w:r>
    </w:p>
    <w:p w14:paraId="30E75CE7" w14:textId="77777777" w:rsidR="00353432" w:rsidRDefault="00353432">
      <w:pPr>
        <w:pStyle w:val="a7"/>
        <w:adjustRightInd w:val="0"/>
        <w:snapToGrid w:val="0"/>
        <w:spacing w:line="360" w:lineRule="auto"/>
        <w:jc w:val="center"/>
        <w:rPr>
          <w:rFonts w:ascii="Times New Roman" w:eastAsia="小标宋" w:hAnsi="Times New Roman"/>
          <w:b/>
          <w:bCs/>
          <w:color w:val="000000" w:themeColor="text1"/>
          <w:szCs w:val="21"/>
        </w:rPr>
      </w:pPr>
    </w:p>
    <w:p w14:paraId="36E3D752" w14:textId="77777777" w:rsidR="00353432" w:rsidRDefault="00353432">
      <w:pPr>
        <w:pStyle w:val="a7"/>
        <w:adjustRightInd w:val="0"/>
        <w:snapToGrid w:val="0"/>
        <w:spacing w:line="360" w:lineRule="auto"/>
        <w:jc w:val="center"/>
        <w:rPr>
          <w:rFonts w:ascii="Times New Roman" w:eastAsia="小标宋" w:hAnsi="Times New Roman"/>
          <w:b/>
          <w:bCs/>
          <w:color w:val="000000" w:themeColor="text1"/>
          <w:szCs w:val="21"/>
        </w:rPr>
      </w:pPr>
    </w:p>
    <w:p w14:paraId="5DC8309D" w14:textId="77777777" w:rsidR="00353432" w:rsidRDefault="00353432">
      <w:pPr>
        <w:pStyle w:val="a7"/>
        <w:adjustRightInd w:val="0"/>
        <w:snapToGrid w:val="0"/>
        <w:spacing w:line="360" w:lineRule="auto"/>
        <w:jc w:val="center"/>
        <w:rPr>
          <w:rFonts w:ascii="Times New Roman" w:eastAsia="小标宋" w:hAnsi="Times New Roman"/>
          <w:b/>
          <w:bCs/>
          <w:color w:val="000000" w:themeColor="text1"/>
          <w:szCs w:val="21"/>
        </w:rPr>
      </w:pPr>
    </w:p>
    <w:p w14:paraId="63FDF058" w14:textId="77777777" w:rsidR="00353432" w:rsidRDefault="00353432">
      <w:pPr>
        <w:pStyle w:val="a7"/>
        <w:adjustRightInd w:val="0"/>
        <w:snapToGrid w:val="0"/>
        <w:spacing w:line="360" w:lineRule="auto"/>
        <w:jc w:val="center"/>
        <w:rPr>
          <w:rFonts w:ascii="Times New Roman" w:eastAsia="小标宋" w:hAnsi="Times New Roman"/>
          <w:b/>
          <w:bCs/>
          <w:color w:val="000000" w:themeColor="text1"/>
          <w:szCs w:val="21"/>
        </w:rPr>
      </w:pPr>
    </w:p>
    <w:p w14:paraId="1FFA3CBB" w14:textId="77777777" w:rsidR="00353432" w:rsidRPr="00B54B7B" w:rsidRDefault="00046869">
      <w:pPr>
        <w:pStyle w:val="a7"/>
        <w:adjustRightInd w:val="0"/>
        <w:snapToGrid w:val="0"/>
        <w:spacing w:line="700" w:lineRule="exact"/>
        <w:jc w:val="center"/>
        <w:rPr>
          <w:rFonts w:ascii="黑体" w:eastAsia="黑体" w:hAnsi="黑体"/>
          <w:color w:val="000000" w:themeColor="text1"/>
          <w:sz w:val="48"/>
          <w:szCs w:val="48"/>
        </w:rPr>
      </w:pPr>
      <w:r w:rsidRPr="00B54B7B">
        <w:rPr>
          <w:rFonts w:ascii="黑体" w:eastAsia="黑体" w:hAnsi="黑体" w:hint="eastAsia"/>
          <w:color w:val="000000" w:themeColor="text1"/>
          <w:sz w:val="48"/>
          <w:szCs w:val="48"/>
        </w:rPr>
        <w:t>堆石混凝土</w:t>
      </w:r>
      <w:proofErr w:type="gramStart"/>
      <w:r w:rsidRPr="00B54B7B">
        <w:rPr>
          <w:rFonts w:ascii="黑体" w:eastAsia="黑体" w:hAnsi="黑体" w:hint="eastAsia"/>
          <w:color w:val="000000" w:themeColor="text1"/>
          <w:sz w:val="48"/>
          <w:szCs w:val="48"/>
        </w:rPr>
        <w:t>坝典型</w:t>
      </w:r>
      <w:proofErr w:type="gramEnd"/>
      <w:r w:rsidRPr="00B54B7B">
        <w:rPr>
          <w:rFonts w:ascii="黑体" w:eastAsia="黑体" w:hAnsi="黑体" w:hint="eastAsia"/>
          <w:color w:val="000000" w:themeColor="text1"/>
          <w:sz w:val="48"/>
          <w:szCs w:val="48"/>
        </w:rPr>
        <w:t>结构图设计导则</w:t>
      </w:r>
    </w:p>
    <w:p w14:paraId="5DF8A6D3" w14:textId="77777777" w:rsidR="00353432" w:rsidRDefault="00353432">
      <w:pPr>
        <w:spacing w:line="360" w:lineRule="auto"/>
        <w:rPr>
          <w:rFonts w:ascii="宋体" w:hAnsi="宋体" w:cs="宋体"/>
          <w:b/>
          <w:color w:val="000000" w:themeColor="text1"/>
          <w:sz w:val="24"/>
          <w:szCs w:val="24"/>
        </w:rPr>
      </w:pPr>
    </w:p>
    <w:p w14:paraId="2724E524" w14:textId="77777777" w:rsidR="00353432" w:rsidRPr="00B54B7B" w:rsidRDefault="00046869">
      <w:pPr>
        <w:snapToGrid w:val="0"/>
        <w:spacing w:beforeLines="50" w:before="156" w:afterLines="50" w:after="156"/>
        <w:jc w:val="center"/>
        <w:rPr>
          <w:rFonts w:ascii="黑体" w:eastAsia="黑体" w:hAnsi="黑体"/>
          <w:color w:val="000000" w:themeColor="text1"/>
          <w:sz w:val="36"/>
          <w:szCs w:val="36"/>
        </w:rPr>
      </w:pPr>
      <w:r w:rsidRPr="00B54B7B">
        <w:rPr>
          <w:rFonts w:ascii="黑体" w:eastAsia="黑体" w:hAnsi="黑体" w:hint="eastAsia"/>
          <w:color w:val="000000" w:themeColor="text1"/>
          <w:sz w:val="36"/>
          <w:szCs w:val="36"/>
        </w:rPr>
        <w:t>Guide</w:t>
      </w:r>
      <w:r w:rsidRPr="00B54B7B">
        <w:rPr>
          <w:rFonts w:ascii="黑体" w:eastAsia="黑体" w:hAnsi="黑体"/>
          <w:color w:val="000000" w:themeColor="text1"/>
          <w:sz w:val="36"/>
          <w:szCs w:val="36"/>
        </w:rPr>
        <w:t xml:space="preserve"> </w:t>
      </w:r>
      <w:r w:rsidRPr="00B54B7B">
        <w:rPr>
          <w:rFonts w:ascii="黑体" w:eastAsia="黑体" w:hAnsi="黑体" w:hint="eastAsia"/>
          <w:color w:val="000000" w:themeColor="text1"/>
          <w:sz w:val="36"/>
          <w:szCs w:val="36"/>
        </w:rPr>
        <w:t>for</w:t>
      </w:r>
      <w:r w:rsidRPr="00B54B7B">
        <w:rPr>
          <w:rFonts w:ascii="黑体" w:eastAsia="黑体" w:hAnsi="黑体"/>
          <w:color w:val="000000" w:themeColor="text1"/>
          <w:sz w:val="36"/>
          <w:szCs w:val="36"/>
        </w:rPr>
        <w:t xml:space="preserve"> </w:t>
      </w:r>
      <w:r w:rsidRPr="00B54B7B">
        <w:rPr>
          <w:rFonts w:ascii="黑体" w:eastAsia="黑体" w:hAnsi="黑体" w:hint="eastAsia"/>
          <w:color w:val="000000" w:themeColor="text1"/>
          <w:sz w:val="36"/>
          <w:szCs w:val="36"/>
        </w:rPr>
        <w:t>Typical</w:t>
      </w:r>
      <w:r w:rsidRPr="00B54B7B">
        <w:rPr>
          <w:rFonts w:ascii="黑体" w:eastAsia="黑体" w:hAnsi="黑体"/>
          <w:color w:val="000000" w:themeColor="text1"/>
          <w:sz w:val="36"/>
          <w:szCs w:val="36"/>
        </w:rPr>
        <w:t xml:space="preserve"> </w:t>
      </w:r>
      <w:r w:rsidRPr="00B54B7B">
        <w:rPr>
          <w:rFonts w:ascii="黑体" w:eastAsia="黑体" w:hAnsi="黑体" w:hint="eastAsia"/>
          <w:color w:val="000000" w:themeColor="text1"/>
          <w:sz w:val="36"/>
          <w:szCs w:val="36"/>
        </w:rPr>
        <w:t>Structural</w:t>
      </w:r>
      <w:r w:rsidRPr="00B54B7B">
        <w:rPr>
          <w:rFonts w:ascii="黑体" w:eastAsia="黑体" w:hAnsi="黑体"/>
          <w:color w:val="000000" w:themeColor="text1"/>
          <w:sz w:val="36"/>
          <w:szCs w:val="36"/>
        </w:rPr>
        <w:t xml:space="preserve"> </w:t>
      </w:r>
      <w:r w:rsidRPr="00B54B7B">
        <w:rPr>
          <w:rFonts w:ascii="黑体" w:eastAsia="黑体" w:hAnsi="黑体" w:hint="eastAsia"/>
          <w:color w:val="000000" w:themeColor="text1"/>
          <w:sz w:val="36"/>
          <w:szCs w:val="36"/>
        </w:rPr>
        <w:t>Design of</w:t>
      </w:r>
      <w:r w:rsidRPr="00B54B7B">
        <w:rPr>
          <w:rFonts w:ascii="黑体" w:eastAsia="黑体" w:hAnsi="黑体"/>
          <w:color w:val="000000" w:themeColor="text1"/>
          <w:sz w:val="36"/>
          <w:szCs w:val="36"/>
        </w:rPr>
        <w:t xml:space="preserve"> R</w:t>
      </w:r>
      <w:r w:rsidRPr="00B54B7B">
        <w:rPr>
          <w:rFonts w:ascii="黑体" w:eastAsia="黑体" w:hAnsi="黑体" w:hint="eastAsia"/>
          <w:color w:val="000000" w:themeColor="text1"/>
          <w:sz w:val="36"/>
          <w:szCs w:val="36"/>
        </w:rPr>
        <w:t>ock-</w:t>
      </w:r>
      <w:r w:rsidRPr="00B54B7B">
        <w:rPr>
          <w:rFonts w:ascii="黑体" w:eastAsia="黑体" w:hAnsi="黑体"/>
          <w:color w:val="000000" w:themeColor="text1"/>
          <w:sz w:val="36"/>
          <w:szCs w:val="36"/>
        </w:rPr>
        <w:t>F</w:t>
      </w:r>
      <w:r w:rsidRPr="00B54B7B">
        <w:rPr>
          <w:rFonts w:ascii="黑体" w:eastAsia="黑体" w:hAnsi="黑体" w:hint="eastAsia"/>
          <w:color w:val="000000" w:themeColor="text1"/>
          <w:sz w:val="36"/>
          <w:szCs w:val="36"/>
        </w:rPr>
        <w:t xml:space="preserve">illed </w:t>
      </w:r>
      <w:r w:rsidRPr="00B54B7B">
        <w:rPr>
          <w:rFonts w:ascii="黑体" w:eastAsia="黑体" w:hAnsi="黑体"/>
          <w:color w:val="000000" w:themeColor="text1"/>
          <w:sz w:val="36"/>
          <w:szCs w:val="36"/>
        </w:rPr>
        <w:t>C</w:t>
      </w:r>
      <w:r w:rsidRPr="00B54B7B">
        <w:rPr>
          <w:rFonts w:ascii="黑体" w:eastAsia="黑体" w:hAnsi="黑体" w:hint="eastAsia"/>
          <w:color w:val="000000" w:themeColor="text1"/>
          <w:sz w:val="36"/>
          <w:szCs w:val="36"/>
        </w:rPr>
        <w:t>oncrete</w:t>
      </w:r>
      <w:r w:rsidRPr="00B54B7B">
        <w:rPr>
          <w:rFonts w:ascii="黑体" w:eastAsia="黑体" w:hAnsi="黑体"/>
          <w:color w:val="000000" w:themeColor="text1"/>
          <w:sz w:val="36"/>
          <w:szCs w:val="36"/>
        </w:rPr>
        <w:t xml:space="preserve"> </w:t>
      </w:r>
      <w:r w:rsidRPr="00B54B7B">
        <w:rPr>
          <w:rFonts w:ascii="黑体" w:eastAsia="黑体" w:hAnsi="黑体" w:hint="eastAsia"/>
          <w:color w:val="000000" w:themeColor="text1"/>
          <w:sz w:val="36"/>
          <w:szCs w:val="36"/>
        </w:rPr>
        <w:t>Dams</w:t>
      </w:r>
    </w:p>
    <w:p w14:paraId="4D774C8D" w14:textId="77777777" w:rsidR="00353432" w:rsidRDefault="00046869">
      <w:pPr>
        <w:snapToGrid w:val="0"/>
        <w:spacing w:beforeLines="50" w:before="156" w:afterLines="50" w:after="156"/>
        <w:jc w:val="center"/>
        <w:rPr>
          <w:color w:val="000000" w:themeColor="text1"/>
          <w:sz w:val="32"/>
          <w:szCs w:val="32"/>
        </w:rPr>
      </w:pPr>
      <w:r>
        <w:rPr>
          <w:rFonts w:hint="eastAsia"/>
          <w:color w:val="000000" w:themeColor="text1"/>
          <w:sz w:val="32"/>
          <w:szCs w:val="32"/>
          <w:lang w:val="zh-CN"/>
        </w:rPr>
        <w:t>（征求意见稿）</w:t>
      </w:r>
    </w:p>
    <w:p w14:paraId="74C09915" w14:textId="77777777" w:rsidR="00353432" w:rsidRDefault="00353432">
      <w:pPr>
        <w:pStyle w:val="a7"/>
        <w:adjustRightInd w:val="0"/>
        <w:snapToGrid w:val="0"/>
        <w:spacing w:line="360" w:lineRule="auto"/>
        <w:rPr>
          <w:rFonts w:ascii="Times New Roman" w:eastAsia="仿宋_GB2312" w:hAnsi="Times New Roman"/>
          <w:b/>
          <w:bCs/>
          <w:color w:val="000000" w:themeColor="text1"/>
          <w:sz w:val="44"/>
          <w:szCs w:val="44"/>
        </w:rPr>
      </w:pPr>
    </w:p>
    <w:p w14:paraId="1BBDAEFF" w14:textId="77777777" w:rsidR="00353432" w:rsidRDefault="00353432">
      <w:pPr>
        <w:pStyle w:val="a7"/>
        <w:adjustRightInd w:val="0"/>
        <w:snapToGrid w:val="0"/>
        <w:spacing w:line="360" w:lineRule="auto"/>
        <w:jc w:val="center"/>
        <w:rPr>
          <w:rFonts w:ascii="Times New Roman" w:hAnsi="Times New Roman"/>
          <w:b/>
          <w:bCs/>
          <w:color w:val="000000" w:themeColor="text1"/>
          <w:sz w:val="28"/>
        </w:rPr>
      </w:pPr>
    </w:p>
    <w:p w14:paraId="56EF238F" w14:textId="77777777" w:rsidR="00353432" w:rsidRDefault="00353432">
      <w:pPr>
        <w:pStyle w:val="a7"/>
        <w:adjustRightInd w:val="0"/>
        <w:snapToGrid w:val="0"/>
        <w:spacing w:line="360" w:lineRule="auto"/>
        <w:jc w:val="center"/>
        <w:rPr>
          <w:rFonts w:ascii="Times New Roman" w:hAnsi="Times New Roman"/>
          <w:b/>
          <w:bCs/>
          <w:color w:val="000000" w:themeColor="text1"/>
          <w:sz w:val="28"/>
        </w:rPr>
      </w:pPr>
    </w:p>
    <w:p w14:paraId="2F340442" w14:textId="77777777" w:rsidR="00353432" w:rsidRDefault="00353432">
      <w:pPr>
        <w:adjustRightInd w:val="0"/>
        <w:snapToGrid w:val="0"/>
        <w:spacing w:line="360" w:lineRule="auto"/>
        <w:jc w:val="center"/>
        <w:rPr>
          <w:b/>
          <w:bCs/>
          <w:color w:val="000000" w:themeColor="text1"/>
          <w:sz w:val="24"/>
        </w:rPr>
      </w:pPr>
    </w:p>
    <w:p w14:paraId="7994339C" w14:textId="77777777" w:rsidR="00353432" w:rsidRDefault="00353432">
      <w:pPr>
        <w:adjustRightInd w:val="0"/>
        <w:snapToGrid w:val="0"/>
        <w:spacing w:line="360" w:lineRule="auto"/>
        <w:jc w:val="center"/>
        <w:rPr>
          <w:rFonts w:eastAsia="黑体"/>
          <w:b/>
          <w:bCs/>
          <w:color w:val="000000" w:themeColor="text1"/>
        </w:rPr>
      </w:pPr>
    </w:p>
    <w:p w14:paraId="458CED7E" w14:textId="77777777" w:rsidR="00353432" w:rsidRDefault="00353432">
      <w:pPr>
        <w:adjustRightInd w:val="0"/>
        <w:snapToGrid w:val="0"/>
        <w:spacing w:line="360" w:lineRule="auto"/>
        <w:jc w:val="center"/>
        <w:rPr>
          <w:rFonts w:eastAsia="黑体"/>
          <w:b/>
          <w:bCs/>
          <w:color w:val="000000" w:themeColor="text1"/>
        </w:rPr>
      </w:pPr>
    </w:p>
    <w:p w14:paraId="4A7FE47F" w14:textId="77777777" w:rsidR="00353432" w:rsidRDefault="00353432">
      <w:pPr>
        <w:adjustRightInd w:val="0"/>
        <w:snapToGrid w:val="0"/>
        <w:spacing w:line="360" w:lineRule="auto"/>
        <w:jc w:val="center"/>
        <w:rPr>
          <w:rFonts w:eastAsia="黑体"/>
          <w:b/>
          <w:bCs/>
          <w:color w:val="000000" w:themeColor="text1"/>
        </w:rPr>
      </w:pPr>
    </w:p>
    <w:p w14:paraId="276DC14B" w14:textId="77777777" w:rsidR="00353432" w:rsidRDefault="00353432">
      <w:pPr>
        <w:adjustRightInd w:val="0"/>
        <w:snapToGrid w:val="0"/>
        <w:spacing w:line="360" w:lineRule="auto"/>
        <w:jc w:val="center"/>
        <w:rPr>
          <w:rFonts w:eastAsia="黑体"/>
          <w:b/>
          <w:bCs/>
          <w:color w:val="000000" w:themeColor="text1"/>
        </w:rPr>
      </w:pPr>
    </w:p>
    <w:p w14:paraId="389D15F7" w14:textId="77777777" w:rsidR="00353432" w:rsidRDefault="00353432">
      <w:pPr>
        <w:adjustRightInd w:val="0"/>
        <w:snapToGrid w:val="0"/>
        <w:spacing w:line="360" w:lineRule="auto"/>
        <w:jc w:val="center"/>
        <w:rPr>
          <w:rFonts w:eastAsia="黑体"/>
          <w:b/>
          <w:bCs/>
          <w:color w:val="000000" w:themeColor="text1"/>
        </w:rPr>
      </w:pPr>
    </w:p>
    <w:p w14:paraId="0A3C7E99" w14:textId="77777777" w:rsidR="00353432" w:rsidRDefault="00353432">
      <w:pPr>
        <w:adjustRightInd w:val="0"/>
        <w:snapToGrid w:val="0"/>
        <w:spacing w:line="360" w:lineRule="auto"/>
        <w:rPr>
          <w:rFonts w:eastAsia="黑体"/>
          <w:b/>
          <w:bCs/>
          <w:color w:val="000000" w:themeColor="text1"/>
          <w:sz w:val="28"/>
        </w:rPr>
      </w:pPr>
    </w:p>
    <w:p w14:paraId="4DD15C45" w14:textId="77777777" w:rsidR="00353432" w:rsidRPr="00B54B7B" w:rsidRDefault="00046869">
      <w:pPr>
        <w:adjustRightInd w:val="0"/>
        <w:snapToGrid w:val="0"/>
        <w:spacing w:line="360" w:lineRule="auto"/>
        <w:rPr>
          <w:rFonts w:ascii="黑体" w:eastAsia="黑体" w:hAnsi="黑体"/>
          <w:color w:val="000000" w:themeColor="text1"/>
          <w:sz w:val="30"/>
          <w:szCs w:val="30"/>
        </w:rPr>
      </w:pPr>
      <w:r w:rsidRPr="00B54B7B">
        <w:rPr>
          <w:noProof/>
          <w:color w:val="000000" w:themeColor="text1"/>
          <w:sz w:val="32"/>
          <w:szCs w:val="32"/>
        </w:rPr>
        <mc:AlternateContent>
          <mc:Choice Requires="wps">
            <w:drawing>
              <wp:anchor distT="0" distB="0" distL="114300" distR="114300" simplePos="0" relativeHeight="251659264" behindDoc="0" locked="0" layoutInCell="1" allowOverlap="1" wp14:anchorId="3FA2B7AB" wp14:editId="606CFFAC">
                <wp:simplePos x="0" y="0"/>
                <wp:positionH relativeFrom="column">
                  <wp:posOffset>-114300</wp:posOffset>
                </wp:positionH>
                <wp:positionV relativeFrom="paragraph">
                  <wp:posOffset>357505</wp:posOffset>
                </wp:positionV>
                <wp:extent cx="5573395" cy="0"/>
                <wp:effectExtent l="0" t="0" r="0" b="0"/>
                <wp:wrapNone/>
                <wp:docPr id="1"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73395" cy="0"/>
                        </a:xfrm>
                        <a:prstGeom prst="line">
                          <a:avLst/>
                        </a:prstGeom>
                        <a:noFill/>
                        <a:ln w="19050" cmpd="sng">
                          <a:solidFill>
                            <a:srgbClr val="000000"/>
                          </a:solidFill>
                          <a:round/>
                        </a:ln>
                      </wps:spPr>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_x0000_s1026" o:spid="_x0000_s1026" o:spt="20" style="position:absolute;left:0pt;flip:y;margin-left:-9pt;margin-top:28.15pt;height:0pt;width:438.85pt;z-index:251659264;mso-width-relative:page;mso-height-relative:page;" filled="f" stroked="t" coordsize="21600,21600" o:gfxdata="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FjsNN1wAAAAkBAAAPAAAAAAAAAAEAIAAAACIAAABkcnMvZG93bnJldi54bWxQSwECFAAU&#10;AAAACACHTuJAYtEDKfIBAADAAwAADgAAAAAAAAABACAAAAAmAQAAZHJzL2Uyb0RvYy54bWxQSwUG&#10;AAAAAAYABgBZAQAAigUAAAAA&#10;">
                <v:fill on="f" focussize="0,0"/>
                <v:stroke weight="1.5pt" color="#000000" joinstyle="round"/>
                <v:imagedata o:title=""/>
                <o:lock v:ext="edit" aspectratio="f"/>
              </v:line>
            </w:pict>
          </mc:Fallback>
        </mc:AlternateContent>
      </w:r>
      <w:r w:rsidRPr="00B54B7B">
        <w:rPr>
          <w:rFonts w:ascii="黑体" w:eastAsia="黑体" w:hAnsi="黑体"/>
          <w:color w:val="000000" w:themeColor="text1"/>
          <w:sz w:val="30"/>
          <w:szCs w:val="30"/>
        </w:rPr>
        <w:t>XXXX-XX-XX</w:t>
      </w:r>
      <w:r w:rsidRPr="00B54B7B">
        <w:rPr>
          <w:rFonts w:ascii="黑体" w:eastAsia="黑体" w:hAnsi="黑体" w:hint="eastAsia"/>
          <w:color w:val="000000" w:themeColor="text1"/>
          <w:sz w:val="30"/>
          <w:szCs w:val="30"/>
        </w:rPr>
        <w:t xml:space="preserve"> </w:t>
      </w:r>
      <w:r w:rsidRPr="00B54B7B">
        <w:rPr>
          <w:rFonts w:ascii="黑体" w:eastAsia="黑体" w:hAnsi="黑体"/>
          <w:color w:val="000000" w:themeColor="text1"/>
          <w:sz w:val="30"/>
          <w:szCs w:val="30"/>
        </w:rPr>
        <w:t xml:space="preserve">发布               </w:t>
      </w:r>
      <w:r w:rsidRPr="00B54B7B">
        <w:rPr>
          <w:rFonts w:ascii="黑体" w:eastAsia="黑体" w:hAnsi="黑体" w:hint="eastAsia"/>
          <w:color w:val="000000" w:themeColor="text1"/>
          <w:sz w:val="30"/>
          <w:szCs w:val="30"/>
        </w:rPr>
        <w:t xml:space="preserve">          </w:t>
      </w:r>
      <w:r w:rsidRPr="00B54B7B">
        <w:rPr>
          <w:rFonts w:ascii="黑体" w:eastAsia="黑体" w:hAnsi="黑体"/>
          <w:color w:val="000000" w:themeColor="text1"/>
          <w:sz w:val="30"/>
          <w:szCs w:val="30"/>
        </w:rPr>
        <w:t xml:space="preserve"> XXXX-XX-XX实施</w:t>
      </w:r>
    </w:p>
    <w:p w14:paraId="73CD8EBE" w14:textId="77777777" w:rsidR="00353432" w:rsidRDefault="00046869">
      <w:pPr>
        <w:spacing w:line="360" w:lineRule="auto"/>
        <w:jc w:val="center"/>
        <w:rPr>
          <w:rFonts w:ascii="宋体" w:hAnsi="宋体" w:cs="宋体"/>
          <w:b/>
          <w:color w:val="000000" w:themeColor="text1"/>
          <w:sz w:val="24"/>
          <w:szCs w:val="24"/>
        </w:rPr>
      </w:pPr>
      <w:r>
        <w:rPr>
          <w:rFonts w:ascii="宋体" w:hAnsi="宋体" w:cs="Calibri" w:hint="eastAsia"/>
          <w:b/>
          <w:color w:val="000000" w:themeColor="text1"/>
          <w:sz w:val="30"/>
          <w:szCs w:val="30"/>
        </w:rPr>
        <w:t>中国大坝工程学会</w:t>
      </w:r>
      <w:r>
        <w:rPr>
          <w:rFonts w:ascii="宋体" w:hAnsi="宋体" w:cs="Calibri" w:hint="eastAsia"/>
          <w:color w:val="000000" w:themeColor="text1"/>
          <w:sz w:val="30"/>
          <w:szCs w:val="30"/>
        </w:rPr>
        <w:t xml:space="preserve">  </w:t>
      </w:r>
      <w:r>
        <w:rPr>
          <w:rFonts w:eastAsia="黑体"/>
          <w:bCs/>
          <w:color w:val="000000" w:themeColor="text1"/>
          <w:sz w:val="32"/>
          <w:szCs w:val="32"/>
        </w:rPr>
        <w:t>发布</w:t>
      </w:r>
    </w:p>
    <w:p w14:paraId="3895D471" w14:textId="77777777" w:rsidR="00353432" w:rsidRDefault="00353432">
      <w:pPr>
        <w:spacing w:line="360" w:lineRule="auto"/>
        <w:rPr>
          <w:rFonts w:ascii="宋体" w:hAnsi="宋体" w:cs="宋体"/>
          <w:b/>
          <w:color w:val="000000" w:themeColor="text1"/>
          <w:sz w:val="24"/>
          <w:szCs w:val="24"/>
        </w:rPr>
        <w:sectPr w:rsidR="00353432">
          <w:footerReference w:type="default" r:id="rId9"/>
          <w:pgSz w:w="11906" w:h="16838"/>
          <w:pgMar w:top="1588" w:right="1588" w:bottom="1588" w:left="1588" w:header="851" w:footer="992" w:gutter="0"/>
          <w:cols w:space="720"/>
          <w:docGrid w:type="lines" w:linePitch="312"/>
        </w:sectPr>
      </w:pPr>
    </w:p>
    <w:p w14:paraId="1933E8DB" w14:textId="0883552A" w:rsidR="00353432" w:rsidRDefault="00046869">
      <w:pPr>
        <w:pStyle w:val="1"/>
        <w:adjustRightInd w:val="0"/>
        <w:snapToGrid w:val="0"/>
        <w:spacing w:before="0" w:after="0" w:line="360" w:lineRule="auto"/>
        <w:jc w:val="center"/>
        <w:rPr>
          <w:rFonts w:ascii="黑体" w:eastAsia="黑体" w:hAnsi="黑体"/>
          <w:b w:val="0"/>
          <w:bCs/>
          <w:color w:val="000000" w:themeColor="text1"/>
          <w:sz w:val="32"/>
          <w:szCs w:val="32"/>
        </w:rPr>
      </w:pPr>
      <w:bookmarkStart w:id="29" w:name="_Toc47973781"/>
      <w:bookmarkStart w:id="30" w:name="_Toc48319463"/>
      <w:bookmarkStart w:id="31" w:name="_Toc48319377"/>
      <w:bookmarkStart w:id="32" w:name="_Toc73430334"/>
      <w:bookmarkStart w:id="33" w:name="_Toc74493567"/>
      <w:bookmarkStart w:id="34" w:name="_Toc74486642"/>
      <w:bookmarkStart w:id="35" w:name="_Toc66899873"/>
      <w:bookmarkStart w:id="36" w:name="_Toc62895452"/>
      <w:bookmarkStart w:id="37" w:name="_Toc62895336"/>
      <w:r>
        <w:rPr>
          <w:rFonts w:ascii="黑体" w:eastAsia="黑体" w:hAnsi="黑体"/>
          <w:b w:val="0"/>
          <w:bCs/>
          <w:color w:val="000000" w:themeColor="text1"/>
          <w:sz w:val="32"/>
          <w:szCs w:val="32"/>
        </w:rPr>
        <w:lastRenderedPageBreak/>
        <w:t>前</w:t>
      </w:r>
      <w:r>
        <w:rPr>
          <w:rFonts w:ascii="黑体" w:eastAsia="黑体" w:hAnsi="黑体" w:hint="eastAsia"/>
          <w:b w:val="0"/>
          <w:bCs/>
          <w:color w:val="000000" w:themeColor="text1"/>
          <w:sz w:val="32"/>
          <w:szCs w:val="32"/>
        </w:rPr>
        <w:t xml:space="preserve"> </w:t>
      </w:r>
      <w:r>
        <w:rPr>
          <w:rFonts w:ascii="黑体" w:eastAsia="黑体" w:hAnsi="黑体"/>
          <w:b w:val="0"/>
          <w:bCs/>
          <w:color w:val="000000" w:themeColor="text1"/>
          <w:sz w:val="32"/>
          <w:szCs w:val="32"/>
        </w:rPr>
        <w:t>言</w:t>
      </w:r>
      <w:bookmarkEnd w:id="29"/>
      <w:bookmarkEnd w:id="30"/>
      <w:bookmarkEnd w:id="31"/>
      <w:bookmarkEnd w:id="32"/>
      <w:bookmarkEnd w:id="33"/>
      <w:bookmarkEnd w:id="34"/>
      <w:bookmarkEnd w:id="35"/>
      <w:bookmarkEnd w:id="36"/>
      <w:bookmarkEnd w:id="37"/>
    </w:p>
    <w:p w14:paraId="7778CCA8" w14:textId="77777777" w:rsidR="00353432" w:rsidRPr="00B908D4" w:rsidRDefault="00046869" w:rsidP="00B54B7B">
      <w:pPr>
        <w:pStyle w:val="afc"/>
        <w:spacing w:line="360" w:lineRule="auto"/>
        <w:rPr>
          <w:color w:val="000000" w:themeColor="text1"/>
        </w:rPr>
      </w:pPr>
      <w:r w:rsidRPr="00B908D4">
        <w:rPr>
          <w:color w:val="000000" w:themeColor="text1"/>
        </w:rPr>
        <w:t>根据中国</w:t>
      </w:r>
      <w:r w:rsidRPr="00B908D4">
        <w:rPr>
          <w:rFonts w:hint="eastAsia"/>
          <w:color w:val="000000" w:themeColor="text1"/>
        </w:rPr>
        <w:t>大坝工程学会</w:t>
      </w:r>
      <w:r w:rsidRPr="00B908D4">
        <w:rPr>
          <w:color w:val="000000" w:themeColor="text1"/>
        </w:rPr>
        <w:t>团体标准制修订</w:t>
      </w:r>
      <w:r w:rsidRPr="00B908D4">
        <w:rPr>
          <w:rFonts w:hint="eastAsia"/>
          <w:color w:val="000000" w:themeColor="text1"/>
        </w:rPr>
        <w:t>工作安排</w:t>
      </w:r>
      <w:r w:rsidRPr="00B908D4">
        <w:rPr>
          <w:color w:val="000000" w:themeColor="text1"/>
        </w:rPr>
        <w:t>，</w:t>
      </w:r>
      <w:r w:rsidRPr="00B908D4">
        <w:rPr>
          <w:rFonts w:hint="eastAsia"/>
          <w:color w:val="000000" w:themeColor="text1"/>
        </w:rPr>
        <w:t>本标准依据</w:t>
      </w:r>
      <w:r w:rsidRPr="00B908D4">
        <w:rPr>
          <w:color w:val="000000" w:themeColor="text1"/>
        </w:rPr>
        <w:t>《水利技术标准编写规定》（</w:t>
      </w:r>
      <w:r w:rsidRPr="00B908D4">
        <w:rPr>
          <w:rFonts w:cs="Times New Roman"/>
          <w:color w:val="000000" w:themeColor="text1"/>
        </w:rPr>
        <w:t>SL1—2014</w:t>
      </w:r>
      <w:r w:rsidRPr="00B908D4">
        <w:rPr>
          <w:color w:val="000000" w:themeColor="text1"/>
        </w:rPr>
        <w:t>）的</w:t>
      </w:r>
      <w:r w:rsidRPr="00B908D4">
        <w:rPr>
          <w:rFonts w:hint="eastAsia"/>
          <w:color w:val="000000" w:themeColor="text1"/>
        </w:rPr>
        <w:t>规则起草。</w:t>
      </w:r>
    </w:p>
    <w:p w14:paraId="70504496" w14:textId="77777777" w:rsidR="00353432" w:rsidRPr="00B908D4" w:rsidRDefault="00046869" w:rsidP="00B54B7B">
      <w:pPr>
        <w:pStyle w:val="afc"/>
        <w:spacing w:line="360" w:lineRule="auto"/>
        <w:rPr>
          <w:color w:val="000000" w:themeColor="text1"/>
        </w:rPr>
      </w:pPr>
      <w:r w:rsidRPr="00B908D4">
        <w:rPr>
          <w:rFonts w:hint="eastAsia"/>
          <w:color w:val="000000" w:themeColor="text1"/>
        </w:rPr>
        <w:t>本标准共</w:t>
      </w:r>
      <w:r w:rsidRPr="00B908D4">
        <w:rPr>
          <w:color w:val="000000" w:themeColor="text1"/>
        </w:rPr>
        <w:t>7</w:t>
      </w:r>
      <w:r w:rsidRPr="00B908D4">
        <w:rPr>
          <w:rFonts w:hint="eastAsia"/>
          <w:color w:val="000000" w:themeColor="text1"/>
        </w:rPr>
        <w:t>章，主要技术内容包括：总则、术语、</w:t>
      </w:r>
      <w:r w:rsidRPr="00B908D4">
        <w:rPr>
          <w:rFonts w:hint="eastAsia"/>
          <w:color w:val="000000" w:themeColor="text1"/>
        </w:rPr>
        <w:t xml:space="preserve"> </w:t>
      </w:r>
      <w:r w:rsidRPr="00B908D4">
        <w:rPr>
          <w:rFonts w:hint="eastAsia"/>
          <w:color w:val="000000" w:themeColor="text1"/>
        </w:rPr>
        <w:t>基本规定、坝体断面、坝体分缝与防渗、坝体构造。</w:t>
      </w:r>
    </w:p>
    <w:p w14:paraId="52641C90" w14:textId="77777777" w:rsidR="00353432" w:rsidRPr="00B908D4" w:rsidRDefault="00046869" w:rsidP="00B54B7B">
      <w:pPr>
        <w:pStyle w:val="afc"/>
        <w:spacing w:line="360" w:lineRule="auto"/>
        <w:rPr>
          <w:color w:val="000000" w:themeColor="text1"/>
          <w:szCs w:val="24"/>
        </w:rPr>
      </w:pPr>
      <w:r w:rsidRPr="00B908D4">
        <w:rPr>
          <w:rFonts w:hint="eastAsia"/>
          <w:color w:val="000000" w:themeColor="text1"/>
        </w:rPr>
        <w:t>请注意本标准的某些内容可能涉及专利等知识产权，本标准的发布机构不承担识别这些知识产权的责任。</w:t>
      </w:r>
    </w:p>
    <w:p w14:paraId="65A893B5" w14:textId="77777777" w:rsidR="00353432" w:rsidRPr="00B908D4" w:rsidRDefault="00046869" w:rsidP="00B54B7B">
      <w:pPr>
        <w:pStyle w:val="afc"/>
        <w:spacing w:line="360" w:lineRule="auto"/>
        <w:rPr>
          <w:color w:val="000000" w:themeColor="text1"/>
        </w:rPr>
      </w:pPr>
      <w:r w:rsidRPr="00B908D4">
        <w:rPr>
          <w:rFonts w:hint="eastAsia"/>
          <w:color w:val="000000" w:themeColor="text1"/>
        </w:rPr>
        <w:t>本标准由水利水电规划设计总院、清华大学提出，由中国大坝工程学会归口。</w:t>
      </w:r>
    </w:p>
    <w:p w14:paraId="5B75CDE6" w14:textId="0A2D6736" w:rsidR="00353432" w:rsidRPr="00B908D4" w:rsidRDefault="00046869" w:rsidP="00B54B7B">
      <w:pPr>
        <w:pStyle w:val="afc"/>
        <w:spacing w:line="360" w:lineRule="auto"/>
        <w:rPr>
          <w:color w:val="000000" w:themeColor="text1"/>
        </w:rPr>
      </w:pPr>
      <w:r w:rsidRPr="00B908D4">
        <w:rPr>
          <w:color w:val="000000" w:themeColor="text1"/>
        </w:rPr>
        <w:t>本标准主编单位：</w:t>
      </w:r>
      <w:r w:rsidRPr="00B908D4">
        <w:rPr>
          <w:rFonts w:hint="eastAsia"/>
          <w:color w:val="000000" w:themeColor="text1"/>
        </w:rPr>
        <w:t>水利部水利水电规划设计总院</w:t>
      </w:r>
      <w:bookmarkStart w:id="38" w:name="OLE_LINK11"/>
      <w:bookmarkStart w:id="39" w:name="OLE_LINK12"/>
      <w:r w:rsidR="00B54B7B" w:rsidRPr="00B908D4">
        <w:rPr>
          <w:rFonts w:hint="eastAsia"/>
          <w:color w:val="000000" w:themeColor="text1"/>
        </w:rPr>
        <w:t>、</w:t>
      </w:r>
      <w:r w:rsidRPr="00B908D4">
        <w:rPr>
          <w:rFonts w:hint="eastAsia"/>
          <w:color w:val="000000" w:themeColor="text1"/>
        </w:rPr>
        <w:t>清华大学</w:t>
      </w:r>
    </w:p>
    <w:bookmarkEnd w:id="38"/>
    <w:bookmarkEnd w:id="39"/>
    <w:p w14:paraId="6A0FCBD0" w14:textId="3C075868" w:rsidR="00353432" w:rsidRPr="00B908D4" w:rsidRDefault="00046869" w:rsidP="00B54B7B">
      <w:pPr>
        <w:pStyle w:val="afc"/>
        <w:tabs>
          <w:tab w:val="center" w:pos="4201"/>
          <w:tab w:val="right" w:leader="dot" w:pos="9298"/>
        </w:tabs>
        <w:spacing w:line="360" w:lineRule="auto"/>
        <w:rPr>
          <w:color w:val="000000" w:themeColor="text1"/>
        </w:rPr>
      </w:pPr>
      <w:r w:rsidRPr="00B908D4">
        <w:rPr>
          <w:color w:val="000000" w:themeColor="text1"/>
        </w:rPr>
        <w:t>本标准参编单位：</w:t>
      </w:r>
      <w:r w:rsidRPr="00B908D4">
        <w:rPr>
          <w:rFonts w:hint="eastAsia"/>
          <w:color w:val="000000" w:themeColor="text1"/>
        </w:rPr>
        <w:t>青海省水利水电勘测规划设计研究院有限公司</w:t>
      </w:r>
      <w:r w:rsidR="00B54B7B" w:rsidRPr="00B908D4">
        <w:rPr>
          <w:rFonts w:hint="eastAsia"/>
          <w:color w:val="000000" w:themeColor="text1"/>
        </w:rPr>
        <w:t>、</w:t>
      </w:r>
      <w:r w:rsidRPr="00B908D4">
        <w:rPr>
          <w:rFonts w:hint="eastAsia"/>
          <w:color w:val="000000" w:themeColor="text1"/>
        </w:rPr>
        <w:t>遵义水利水电勘测设计研究院有限责任公司</w:t>
      </w:r>
      <w:r w:rsidR="00B54B7B" w:rsidRPr="00B908D4">
        <w:rPr>
          <w:rFonts w:hint="eastAsia"/>
          <w:color w:val="000000" w:themeColor="text1"/>
        </w:rPr>
        <w:t>、</w:t>
      </w:r>
      <w:r w:rsidRPr="00B908D4">
        <w:rPr>
          <w:rFonts w:hint="eastAsia"/>
          <w:color w:val="000000" w:themeColor="text1"/>
        </w:rPr>
        <w:t>云南能阳水利水电勘察设计有限公司安康市水利水电勘测设计院</w:t>
      </w:r>
      <w:r w:rsidR="00B54B7B" w:rsidRPr="00B908D4">
        <w:rPr>
          <w:rFonts w:hint="eastAsia"/>
          <w:color w:val="000000" w:themeColor="text1"/>
        </w:rPr>
        <w:t>、</w:t>
      </w:r>
      <w:r w:rsidRPr="00B908D4">
        <w:rPr>
          <w:rFonts w:hint="eastAsia"/>
          <w:color w:val="000000" w:themeColor="text1"/>
        </w:rPr>
        <w:t>贵州省水利水电工程咨询有限责任公司</w:t>
      </w:r>
      <w:r w:rsidR="00B54B7B" w:rsidRPr="00B908D4">
        <w:rPr>
          <w:rFonts w:hint="eastAsia"/>
          <w:color w:val="000000" w:themeColor="text1"/>
        </w:rPr>
        <w:t>、</w:t>
      </w:r>
      <w:r w:rsidRPr="00B908D4">
        <w:rPr>
          <w:rFonts w:hint="eastAsia"/>
          <w:color w:val="000000" w:themeColor="text1"/>
        </w:rPr>
        <w:t>中国水利水电科学研究院</w:t>
      </w:r>
      <w:r w:rsidR="00B54B7B" w:rsidRPr="00B908D4">
        <w:rPr>
          <w:rFonts w:hint="eastAsia"/>
          <w:color w:val="000000" w:themeColor="text1"/>
        </w:rPr>
        <w:t>、</w:t>
      </w:r>
      <w:r w:rsidRPr="00B908D4">
        <w:rPr>
          <w:rFonts w:hint="eastAsia"/>
          <w:color w:val="000000" w:themeColor="text1"/>
        </w:rPr>
        <w:t>河北省水利规划设计研究院有限公司</w:t>
      </w:r>
      <w:r w:rsidR="00B54B7B" w:rsidRPr="00B908D4">
        <w:rPr>
          <w:rFonts w:hint="eastAsia"/>
          <w:color w:val="000000" w:themeColor="text1"/>
        </w:rPr>
        <w:t>、</w:t>
      </w:r>
      <w:r w:rsidRPr="00B908D4">
        <w:rPr>
          <w:rFonts w:hint="eastAsia"/>
          <w:color w:val="000000" w:themeColor="text1"/>
        </w:rPr>
        <w:t>中山市水利水电勘测设计咨询有限公司</w:t>
      </w:r>
      <w:r w:rsidR="00B54B7B" w:rsidRPr="00B908D4">
        <w:rPr>
          <w:rFonts w:hint="eastAsia"/>
          <w:color w:val="000000" w:themeColor="text1"/>
        </w:rPr>
        <w:t>、</w:t>
      </w:r>
      <w:r w:rsidRPr="00B908D4">
        <w:rPr>
          <w:rFonts w:hint="eastAsia"/>
          <w:color w:val="000000" w:themeColor="text1"/>
        </w:rPr>
        <w:t>中国电建集团华东勘测设计研究院有限公司</w:t>
      </w:r>
      <w:r w:rsidR="00B54B7B" w:rsidRPr="00B908D4">
        <w:rPr>
          <w:rFonts w:hint="eastAsia"/>
          <w:color w:val="000000" w:themeColor="text1"/>
        </w:rPr>
        <w:t>、</w:t>
      </w:r>
      <w:r w:rsidRPr="00B908D4">
        <w:rPr>
          <w:rFonts w:hint="eastAsia"/>
          <w:color w:val="000000" w:themeColor="text1"/>
        </w:rPr>
        <w:t>林同</w:t>
      </w:r>
      <w:proofErr w:type="gramStart"/>
      <w:r w:rsidRPr="00B908D4">
        <w:rPr>
          <w:rFonts w:hint="eastAsia"/>
          <w:color w:val="000000" w:themeColor="text1"/>
        </w:rPr>
        <w:t>棪</w:t>
      </w:r>
      <w:proofErr w:type="gramEnd"/>
      <w:r w:rsidRPr="00B908D4">
        <w:rPr>
          <w:rFonts w:hint="eastAsia"/>
          <w:color w:val="000000" w:themeColor="text1"/>
        </w:rPr>
        <w:t>国际工程咨询</w:t>
      </w:r>
      <w:r w:rsidRPr="00B908D4">
        <w:rPr>
          <w:rFonts w:hint="eastAsia"/>
          <w:color w:val="000000" w:themeColor="text1"/>
        </w:rPr>
        <w:t>(</w:t>
      </w:r>
      <w:r w:rsidRPr="00B908D4">
        <w:rPr>
          <w:rFonts w:hint="eastAsia"/>
          <w:color w:val="000000" w:themeColor="text1"/>
        </w:rPr>
        <w:t>中国</w:t>
      </w:r>
      <w:r w:rsidRPr="00B908D4">
        <w:rPr>
          <w:rFonts w:hint="eastAsia"/>
          <w:color w:val="000000" w:themeColor="text1"/>
        </w:rPr>
        <w:t>)</w:t>
      </w:r>
      <w:r w:rsidRPr="00B908D4">
        <w:rPr>
          <w:rFonts w:hint="eastAsia"/>
          <w:color w:val="000000" w:themeColor="text1"/>
        </w:rPr>
        <w:t>有限公司</w:t>
      </w:r>
      <w:r w:rsidR="00B54B7B" w:rsidRPr="00B908D4">
        <w:rPr>
          <w:rFonts w:hint="eastAsia"/>
          <w:color w:val="000000" w:themeColor="text1"/>
        </w:rPr>
        <w:t>、</w:t>
      </w:r>
      <w:r w:rsidRPr="00B908D4">
        <w:rPr>
          <w:rFonts w:hint="eastAsia"/>
          <w:color w:val="000000" w:themeColor="text1"/>
        </w:rPr>
        <w:t>北京华石纳固科技有限公司</w:t>
      </w:r>
    </w:p>
    <w:p w14:paraId="7B0AD2C9" w14:textId="77777777" w:rsidR="00353432" w:rsidRPr="00B908D4" w:rsidRDefault="00046869" w:rsidP="00B54B7B">
      <w:pPr>
        <w:pStyle w:val="afc"/>
        <w:spacing w:line="360" w:lineRule="auto"/>
        <w:rPr>
          <w:color w:val="000000" w:themeColor="text1"/>
        </w:rPr>
      </w:pPr>
      <w:r w:rsidRPr="00B908D4">
        <w:rPr>
          <w:color w:val="000000" w:themeColor="text1"/>
        </w:rPr>
        <w:t>本标准出版、发行单位：中国水利水电出版社</w:t>
      </w:r>
    </w:p>
    <w:p w14:paraId="69455C42" w14:textId="72080D04" w:rsidR="00353432" w:rsidRPr="00B908D4" w:rsidRDefault="00046869" w:rsidP="00B54B7B">
      <w:pPr>
        <w:pStyle w:val="afc"/>
        <w:spacing w:line="360" w:lineRule="auto"/>
        <w:rPr>
          <w:color w:val="000000" w:themeColor="text1"/>
        </w:rPr>
      </w:pPr>
      <w:r w:rsidRPr="00B908D4">
        <w:rPr>
          <w:color w:val="000000" w:themeColor="text1"/>
        </w:rPr>
        <w:t>本标准主要起草人：</w:t>
      </w:r>
      <w:r w:rsidR="00B54B7B" w:rsidRPr="00B908D4">
        <w:rPr>
          <w:rFonts w:hint="eastAsia"/>
          <w:color w:val="000000"/>
        </w:rPr>
        <w:t>刘志明、金峰</w:t>
      </w:r>
      <w:r w:rsidR="00713DFD">
        <w:rPr>
          <w:color w:val="000000"/>
        </w:rPr>
        <w:t>……</w:t>
      </w:r>
      <w:bookmarkStart w:id="40" w:name="_GoBack"/>
      <w:bookmarkEnd w:id="40"/>
    </w:p>
    <w:p w14:paraId="24F137E7" w14:textId="77777777" w:rsidR="00353432" w:rsidRPr="00B908D4" w:rsidRDefault="00046869" w:rsidP="00B54B7B">
      <w:pPr>
        <w:pStyle w:val="afc"/>
        <w:spacing w:line="360" w:lineRule="auto"/>
        <w:rPr>
          <w:color w:val="000000" w:themeColor="text1"/>
        </w:rPr>
      </w:pPr>
      <w:r w:rsidRPr="00B908D4">
        <w:rPr>
          <w:color w:val="000000" w:themeColor="text1"/>
        </w:rPr>
        <w:t>本标准技术</w:t>
      </w:r>
      <w:r w:rsidRPr="00B908D4">
        <w:rPr>
          <w:rFonts w:hint="eastAsia"/>
          <w:color w:val="000000" w:themeColor="text1"/>
        </w:rPr>
        <w:t>内容审查</w:t>
      </w:r>
      <w:r w:rsidRPr="00B908D4">
        <w:rPr>
          <w:color w:val="000000" w:themeColor="text1"/>
        </w:rPr>
        <w:t>人：</w:t>
      </w:r>
    </w:p>
    <w:p w14:paraId="54FA7049" w14:textId="77777777" w:rsidR="00353432" w:rsidRDefault="00353432">
      <w:pPr>
        <w:pStyle w:val="p0"/>
        <w:adjustRightInd w:val="0"/>
        <w:snapToGrid w:val="0"/>
        <w:jc w:val="center"/>
        <w:rPr>
          <w:rFonts w:ascii="Times New Roman" w:hAnsi="Times New Roman"/>
          <w:b/>
          <w:bCs/>
          <w:color w:val="000000" w:themeColor="text1"/>
          <w:sz w:val="28"/>
          <w:szCs w:val="28"/>
        </w:rPr>
      </w:pPr>
    </w:p>
    <w:p w14:paraId="26B2726B" w14:textId="77777777" w:rsidR="00353432" w:rsidRDefault="00353432">
      <w:pPr>
        <w:pStyle w:val="p0"/>
        <w:adjustRightInd w:val="0"/>
        <w:snapToGrid w:val="0"/>
        <w:jc w:val="center"/>
        <w:rPr>
          <w:rFonts w:ascii="Times New Roman" w:hAnsi="Times New Roman"/>
          <w:b/>
          <w:bCs/>
          <w:color w:val="000000" w:themeColor="text1"/>
          <w:sz w:val="28"/>
          <w:szCs w:val="28"/>
        </w:rPr>
      </w:pPr>
    </w:p>
    <w:p w14:paraId="26DC3ACE" w14:textId="77777777" w:rsidR="00353432" w:rsidRDefault="00046869">
      <w:pPr>
        <w:widowControl/>
        <w:spacing w:line="240" w:lineRule="auto"/>
        <w:jc w:val="left"/>
        <w:rPr>
          <w:rFonts w:ascii="宋体" w:hAnsi="宋体"/>
          <w:color w:val="000000" w:themeColor="text1"/>
          <w:szCs w:val="21"/>
        </w:rPr>
      </w:pPr>
      <w:bookmarkStart w:id="41" w:name="_Toc1651881"/>
      <w:r>
        <w:rPr>
          <w:rFonts w:ascii="宋体" w:hAnsi="宋体"/>
          <w:color w:val="000000" w:themeColor="text1"/>
          <w:szCs w:val="21"/>
        </w:rPr>
        <w:br w:type="page"/>
      </w:r>
    </w:p>
    <w:bookmarkEnd w:id="41"/>
    <w:p w14:paraId="69C8B2B2" w14:textId="77777777" w:rsidR="00353432" w:rsidRDefault="00046869">
      <w:pPr>
        <w:pStyle w:val="p0"/>
        <w:adjustRightInd w:val="0"/>
        <w:snapToGrid w:val="0"/>
        <w:jc w:val="center"/>
        <w:rPr>
          <w:b/>
          <w:color w:val="000000" w:themeColor="text1"/>
        </w:rPr>
      </w:pPr>
      <w:r>
        <w:rPr>
          <w:rFonts w:hint="eastAsia"/>
          <w:b/>
          <w:bCs/>
          <w:color w:val="000000" w:themeColor="text1"/>
          <w:sz w:val="28"/>
          <w:szCs w:val="28"/>
        </w:rPr>
        <w:t>目  次</w:t>
      </w:r>
    </w:p>
    <w:p w14:paraId="537C49E7" w14:textId="7C7CB010" w:rsidR="00353432" w:rsidRDefault="00046869">
      <w:pPr>
        <w:pStyle w:val="10"/>
        <w:tabs>
          <w:tab w:val="right" w:leader="dot" w:pos="8720"/>
        </w:tabs>
        <w:rPr>
          <w:rFonts w:asciiTheme="minorHAnsi" w:eastAsiaTheme="minorEastAsia" w:hAnsiTheme="minorHAnsi" w:cstheme="minorBidi"/>
          <w:noProof/>
        </w:rPr>
      </w:pPr>
      <w:r>
        <w:rPr>
          <w:color w:val="000000" w:themeColor="text1"/>
        </w:rPr>
        <w:fldChar w:fldCharType="begin"/>
      </w:r>
      <w:r>
        <w:rPr>
          <w:color w:val="000000" w:themeColor="text1"/>
        </w:rPr>
        <w:instrText xml:space="preserve"> TOC \o "1-3" \h \z \u </w:instrText>
      </w:r>
      <w:r>
        <w:rPr>
          <w:color w:val="000000" w:themeColor="text1"/>
        </w:rPr>
        <w:fldChar w:fldCharType="separate"/>
      </w:r>
      <w:hyperlink w:anchor="_Toc74486642" w:history="1">
        <w:r>
          <w:rPr>
            <w:rStyle w:val="af6"/>
            <w:rFonts w:ascii="黑体" w:eastAsia="黑体" w:hAnsi="黑体"/>
            <w:bCs/>
            <w:noProof/>
          </w:rPr>
          <w:t>前  言</w:t>
        </w:r>
        <w:r>
          <w:rPr>
            <w:noProof/>
          </w:rPr>
          <w:tab/>
        </w:r>
        <w:r>
          <w:rPr>
            <w:noProof/>
          </w:rPr>
          <w:fldChar w:fldCharType="begin"/>
        </w:r>
        <w:r>
          <w:rPr>
            <w:noProof/>
          </w:rPr>
          <w:instrText xml:space="preserve"> PAGEREF _Toc74486642 \h </w:instrText>
        </w:r>
        <w:r>
          <w:rPr>
            <w:noProof/>
          </w:rPr>
        </w:r>
        <w:r>
          <w:rPr>
            <w:noProof/>
          </w:rPr>
          <w:fldChar w:fldCharType="separate"/>
        </w:r>
        <w:r w:rsidR="00890CB6">
          <w:rPr>
            <w:noProof/>
          </w:rPr>
          <w:t>I</w:t>
        </w:r>
        <w:r>
          <w:rPr>
            <w:noProof/>
          </w:rPr>
          <w:fldChar w:fldCharType="end"/>
        </w:r>
      </w:hyperlink>
    </w:p>
    <w:p w14:paraId="622C0AB1" w14:textId="6D1E3775" w:rsidR="00353432" w:rsidRDefault="00FC4AF6">
      <w:pPr>
        <w:pStyle w:val="10"/>
        <w:tabs>
          <w:tab w:val="right" w:leader="dot" w:pos="8720"/>
        </w:tabs>
        <w:rPr>
          <w:rFonts w:asciiTheme="minorHAnsi" w:eastAsiaTheme="minorEastAsia" w:hAnsiTheme="minorHAnsi" w:cstheme="minorBidi"/>
          <w:noProof/>
        </w:rPr>
      </w:pPr>
      <w:hyperlink w:anchor="_Toc74486643" w:history="1">
        <w:r w:rsidR="00046869">
          <w:rPr>
            <w:rStyle w:val="af6"/>
            <w:bCs/>
            <w:noProof/>
          </w:rPr>
          <w:t xml:space="preserve">1  </w:t>
        </w:r>
        <w:r w:rsidR="00046869">
          <w:rPr>
            <w:rStyle w:val="af6"/>
            <w:bCs/>
            <w:noProof/>
          </w:rPr>
          <w:t>总则</w:t>
        </w:r>
        <w:r w:rsidR="00046869">
          <w:rPr>
            <w:noProof/>
          </w:rPr>
          <w:tab/>
        </w:r>
        <w:r w:rsidR="00046869">
          <w:rPr>
            <w:noProof/>
          </w:rPr>
          <w:fldChar w:fldCharType="begin"/>
        </w:r>
        <w:r w:rsidR="00046869">
          <w:rPr>
            <w:noProof/>
          </w:rPr>
          <w:instrText xml:space="preserve"> PAGEREF _Toc74486643 \h </w:instrText>
        </w:r>
        <w:r w:rsidR="00046869">
          <w:rPr>
            <w:noProof/>
          </w:rPr>
        </w:r>
        <w:r w:rsidR="00046869">
          <w:rPr>
            <w:noProof/>
          </w:rPr>
          <w:fldChar w:fldCharType="separate"/>
        </w:r>
        <w:r w:rsidR="00890CB6">
          <w:rPr>
            <w:noProof/>
          </w:rPr>
          <w:t>1</w:t>
        </w:r>
        <w:r w:rsidR="00046869">
          <w:rPr>
            <w:noProof/>
          </w:rPr>
          <w:fldChar w:fldCharType="end"/>
        </w:r>
      </w:hyperlink>
    </w:p>
    <w:p w14:paraId="4EA31818" w14:textId="7F2CCD0F" w:rsidR="00353432" w:rsidRDefault="00FC4AF6">
      <w:pPr>
        <w:pStyle w:val="10"/>
        <w:tabs>
          <w:tab w:val="right" w:leader="dot" w:pos="8720"/>
        </w:tabs>
        <w:rPr>
          <w:rFonts w:asciiTheme="minorHAnsi" w:eastAsiaTheme="minorEastAsia" w:hAnsiTheme="minorHAnsi" w:cstheme="minorBidi"/>
          <w:noProof/>
        </w:rPr>
      </w:pPr>
      <w:hyperlink w:anchor="_Toc74486644" w:history="1">
        <w:r w:rsidR="00046869">
          <w:rPr>
            <w:rStyle w:val="af6"/>
            <w:bCs/>
            <w:noProof/>
          </w:rPr>
          <w:t xml:space="preserve">2  </w:t>
        </w:r>
        <w:r w:rsidR="00046869">
          <w:rPr>
            <w:rStyle w:val="af6"/>
            <w:bCs/>
            <w:noProof/>
          </w:rPr>
          <w:t>基本规定</w:t>
        </w:r>
        <w:r w:rsidR="00046869">
          <w:rPr>
            <w:noProof/>
          </w:rPr>
          <w:tab/>
        </w:r>
        <w:r w:rsidR="00046869">
          <w:rPr>
            <w:noProof/>
          </w:rPr>
          <w:fldChar w:fldCharType="begin"/>
        </w:r>
        <w:r w:rsidR="00046869">
          <w:rPr>
            <w:noProof/>
          </w:rPr>
          <w:instrText xml:space="preserve"> PAGEREF _Toc74486644 \h </w:instrText>
        </w:r>
        <w:r w:rsidR="00046869">
          <w:rPr>
            <w:noProof/>
          </w:rPr>
        </w:r>
        <w:r w:rsidR="00046869">
          <w:rPr>
            <w:noProof/>
          </w:rPr>
          <w:fldChar w:fldCharType="separate"/>
        </w:r>
        <w:r w:rsidR="00890CB6">
          <w:rPr>
            <w:noProof/>
          </w:rPr>
          <w:t>2</w:t>
        </w:r>
        <w:r w:rsidR="00046869">
          <w:rPr>
            <w:noProof/>
          </w:rPr>
          <w:fldChar w:fldCharType="end"/>
        </w:r>
      </w:hyperlink>
    </w:p>
    <w:p w14:paraId="61E02ADB" w14:textId="6921A4FF" w:rsidR="00353432" w:rsidRDefault="00FC4AF6">
      <w:pPr>
        <w:pStyle w:val="10"/>
        <w:tabs>
          <w:tab w:val="right" w:leader="dot" w:pos="8720"/>
        </w:tabs>
        <w:rPr>
          <w:rFonts w:asciiTheme="minorHAnsi" w:eastAsiaTheme="minorEastAsia" w:hAnsiTheme="minorHAnsi" w:cstheme="minorBidi"/>
          <w:noProof/>
        </w:rPr>
      </w:pPr>
      <w:hyperlink w:anchor="_Toc74486645" w:history="1">
        <w:r w:rsidR="00046869">
          <w:rPr>
            <w:rStyle w:val="af6"/>
            <w:bCs/>
            <w:noProof/>
          </w:rPr>
          <w:t xml:space="preserve">3  </w:t>
        </w:r>
        <w:r w:rsidR="00046869">
          <w:rPr>
            <w:rStyle w:val="af6"/>
            <w:bCs/>
            <w:noProof/>
          </w:rPr>
          <w:t>坝体断面</w:t>
        </w:r>
        <w:r w:rsidR="00046869">
          <w:rPr>
            <w:noProof/>
          </w:rPr>
          <w:tab/>
        </w:r>
        <w:r w:rsidR="00046869">
          <w:rPr>
            <w:noProof/>
          </w:rPr>
          <w:fldChar w:fldCharType="begin"/>
        </w:r>
        <w:r w:rsidR="00046869">
          <w:rPr>
            <w:noProof/>
          </w:rPr>
          <w:instrText xml:space="preserve"> PAGEREF _Toc74486645 \h </w:instrText>
        </w:r>
        <w:r w:rsidR="00046869">
          <w:rPr>
            <w:noProof/>
          </w:rPr>
        </w:r>
        <w:r w:rsidR="00046869">
          <w:rPr>
            <w:noProof/>
          </w:rPr>
          <w:fldChar w:fldCharType="separate"/>
        </w:r>
        <w:r w:rsidR="00890CB6">
          <w:rPr>
            <w:noProof/>
          </w:rPr>
          <w:t>3</w:t>
        </w:r>
        <w:r w:rsidR="00046869">
          <w:rPr>
            <w:noProof/>
          </w:rPr>
          <w:fldChar w:fldCharType="end"/>
        </w:r>
      </w:hyperlink>
    </w:p>
    <w:p w14:paraId="6FD9011A" w14:textId="1FD7A7CB" w:rsidR="00353432" w:rsidRDefault="00FC4AF6">
      <w:pPr>
        <w:pStyle w:val="10"/>
        <w:tabs>
          <w:tab w:val="right" w:leader="dot" w:pos="8720"/>
        </w:tabs>
        <w:rPr>
          <w:rFonts w:asciiTheme="minorHAnsi" w:eastAsiaTheme="minorEastAsia" w:hAnsiTheme="minorHAnsi" w:cstheme="minorBidi"/>
          <w:noProof/>
        </w:rPr>
      </w:pPr>
      <w:hyperlink w:anchor="_Toc74486646" w:history="1">
        <w:r w:rsidR="00046869">
          <w:rPr>
            <w:rStyle w:val="af6"/>
            <w:bCs/>
            <w:noProof/>
          </w:rPr>
          <w:t xml:space="preserve">4  </w:t>
        </w:r>
        <w:r w:rsidR="00046869">
          <w:rPr>
            <w:rStyle w:val="af6"/>
            <w:bCs/>
            <w:noProof/>
          </w:rPr>
          <w:t>坝体分缝与防渗构造</w:t>
        </w:r>
        <w:r w:rsidR="00046869">
          <w:rPr>
            <w:noProof/>
          </w:rPr>
          <w:tab/>
        </w:r>
        <w:r w:rsidR="00046869">
          <w:rPr>
            <w:noProof/>
          </w:rPr>
          <w:fldChar w:fldCharType="begin"/>
        </w:r>
        <w:r w:rsidR="00046869">
          <w:rPr>
            <w:noProof/>
          </w:rPr>
          <w:instrText xml:space="preserve"> PAGEREF _Toc74486646 \h </w:instrText>
        </w:r>
        <w:r w:rsidR="00046869">
          <w:rPr>
            <w:noProof/>
          </w:rPr>
        </w:r>
        <w:r w:rsidR="00046869">
          <w:rPr>
            <w:noProof/>
          </w:rPr>
          <w:fldChar w:fldCharType="separate"/>
        </w:r>
        <w:r w:rsidR="00890CB6">
          <w:rPr>
            <w:noProof/>
          </w:rPr>
          <w:t>7</w:t>
        </w:r>
        <w:r w:rsidR="00046869">
          <w:rPr>
            <w:noProof/>
          </w:rPr>
          <w:fldChar w:fldCharType="end"/>
        </w:r>
      </w:hyperlink>
    </w:p>
    <w:p w14:paraId="730C31B6" w14:textId="70BFA520" w:rsidR="00353432" w:rsidRDefault="00FC4AF6">
      <w:pPr>
        <w:pStyle w:val="21"/>
        <w:tabs>
          <w:tab w:val="right" w:leader="dot" w:pos="8720"/>
        </w:tabs>
        <w:rPr>
          <w:rFonts w:asciiTheme="minorHAnsi" w:eastAsiaTheme="minorEastAsia" w:hAnsiTheme="minorHAnsi" w:cstheme="minorBidi"/>
          <w:noProof/>
        </w:rPr>
      </w:pPr>
      <w:hyperlink w:anchor="_Toc74486647" w:history="1">
        <w:r w:rsidR="00046869">
          <w:rPr>
            <w:rStyle w:val="af6"/>
            <w:rFonts w:ascii="宋体" w:hAnsi="宋体" w:cs="宋体"/>
            <w:noProof/>
          </w:rPr>
          <w:t>4.1  坝体分缝构造</w:t>
        </w:r>
        <w:r w:rsidR="00046869">
          <w:rPr>
            <w:noProof/>
          </w:rPr>
          <w:tab/>
        </w:r>
        <w:r w:rsidR="00046869">
          <w:rPr>
            <w:noProof/>
          </w:rPr>
          <w:fldChar w:fldCharType="begin"/>
        </w:r>
        <w:r w:rsidR="00046869">
          <w:rPr>
            <w:noProof/>
          </w:rPr>
          <w:instrText xml:space="preserve"> PAGEREF _Toc74486647 \h </w:instrText>
        </w:r>
        <w:r w:rsidR="00046869">
          <w:rPr>
            <w:noProof/>
          </w:rPr>
        </w:r>
        <w:r w:rsidR="00046869">
          <w:rPr>
            <w:noProof/>
          </w:rPr>
          <w:fldChar w:fldCharType="separate"/>
        </w:r>
        <w:r w:rsidR="00890CB6">
          <w:rPr>
            <w:noProof/>
          </w:rPr>
          <w:t>7</w:t>
        </w:r>
        <w:r w:rsidR="00046869">
          <w:rPr>
            <w:noProof/>
          </w:rPr>
          <w:fldChar w:fldCharType="end"/>
        </w:r>
      </w:hyperlink>
    </w:p>
    <w:p w14:paraId="35DC0948" w14:textId="047B64C9" w:rsidR="00353432" w:rsidRDefault="00FC4AF6">
      <w:pPr>
        <w:pStyle w:val="21"/>
        <w:tabs>
          <w:tab w:val="right" w:leader="dot" w:pos="8720"/>
        </w:tabs>
        <w:rPr>
          <w:rFonts w:asciiTheme="minorHAnsi" w:eastAsiaTheme="minorEastAsia" w:hAnsiTheme="minorHAnsi" w:cstheme="minorBidi"/>
          <w:noProof/>
        </w:rPr>
      </w:pPr>
      <w:hyperlink w:anchor="_Toc74486648" w:history="1">
        <w:r w:rsidR="00046869">
          <w:rPr>
            <w:rStyle w:val="af6"/>
            <w:rFonts w:ascii="宋体" w:hAnsi="宋体" w:cs="宋体"/>
            <w:noProof/>
          </w:rPr>
          <w:t>4.2  坝体防渗构造</w:t>
        </w:r>
        <w:r w:rsidR="00046869">
          <w:rPr>
            <w:noProof/>
          </w:rPr>
          <w:tab/>
        </w:r>
        <w:r w:rsidR="00046869">
          <w:rPr>
            <w:noProof/>
          </w:rPr>
          <w:fldChar w:fldCharType="begin"/>
        </w:r>
        <w:r w:rsidR="00046869">
          <w:rPr>
            <w:noProof/>
          </w:rPr>
          <w:instrText xml:space="preserve"> PAGEREF _Toc74486648 \h </w:instrText>
        </w:r>
        <w:r w:rsidR="00046869">
          <w:rPr>
            <w:noProof/>
          </w:rPr>
        </w:r>
        <w:r w:rsidR="00046869">
          <w:rPr>
            <w:noProof/>
          </w:rPr>
          <w:fldChar w:fldCharType="separate"/>
        </w:r>
        <w:r w:rsidR="00890CB6">
          <w:rPr>
            <w:noProof/>
          </w:rPr>
          <w:t>9</w:t>
        </w:r>
        <w:r w:rsidR="00046869">
          <w:rPr>
            <w:noProof/>
          </w:rPr>
          <w:fldChar w:fldCharType="end"/>
        </w:r>
      </w:hyperlink>
    </w:p>
    <w:p w14:paraId="555CD3DD" w14:textId="76D4C03C" w:rsidR="00353432" w:rsidRDefault="00FC4AF6">
      <w:pPr>
        <w:pStyle w:val="10"/>
        <w:tabs>
          <w:tab w:val="right" w:leader="dot" w:pos="8720"/>
        </w:tabs>
        <w:rPr>
          <w:rFonts w:asciiTheme="minorHAnsi" w:eastAsiaTheme="minorEastAsia" w:hAnsiTheme="minorHAnsi" w:cstheme="minorBidi"/>
          <w:noProof/>
        </w:rPr>
      </w:pPr>
      <w:hyperlink w:anchor="_Toc74486649" w:history="1">
        <w:r w:rsidR="00046869">
          <w:rPr>
            <w:rStyle w:val="af6"/>
            <w:bCs/>
            <w:noProof/>
          </w:rPr>
          <w:t xml:space="preserve">5  </w:t>
        </w:r>
        <w:r w:rsidR="00046869">
          <w:rPr>
            <w:rStyle w:val="af6"/>
            <w:bCs/>
            <w:noProof/>
          </w:rPr>
          <w:t>坝体构造</w:t>
        </w:r>
        <w:r w:rsidR="00046869">
          <w:rPr>
            <w:noProof/>
          </w:rPr>
          <w:tab/>
        </w:r>
        <w:r w:rsidR="00046869">
          <w:rPr>
            <w:noProof/>
          </w:rPr>
          <w:fldChar w:fldCharType="begin"/>
        </w:r>
        <w:r w:rsidR="00046869">
          <w:rPr>
            <w:noProof/>
          </w:rPr>
          <w:instrText xml:space="preserve"> PAGEREF _Toc74486649 \h </w:instrText>
        </w:r>
        <w:r w:rsidR="00046869">
          <w:rPr>
            <w:noProof/>
          </w:rPr>
        </w:r>
        <w:r w:rsidR="00046869">
          <w:rPr>
            <w:noProof/>
          </w:rPr>
          <w:fldChar w:fldCharType="separate"/>
        </w:r>
        <w:r w:rsidR="00890CB6">
          <w:rPr>
            <w:noProof/>
          </w:rPr>
          <w:t>11</w:t>
        </w:r>
        <w:r w:rsidR="00046869">
          <w:rPr>
            <w:noProof/>
          </w:rPr>
          <w:fldChar w:fldCharType="end"/>
        </w:r>
      </w:hyperlink>
    </w:p>
    <w:p w14:paraId="6538B4C7" w14:textId="7BEBFEE3" w:rsidR="00353432" w:rsidRDefault="00FC4AF6">
      <w:pPr>
        <w:pStyle w:val="21"/>
        <w:tabs>
          <w:tab w:val="right" w:leader="dot" w:pos="8720"/>
        </w:tabs>
        <w:rPr>
          <w:rFonts w:asciiTheme="minorHAnsi" w:eastAsiaTheme="minorEastAsia" w:hAnsiTheme="minorHAnsi" w:cstheme="minorBidi"/>
          <w:noProof/>
        </w:rPr>
      </w:pPr>
      <w:hyperlink w:anchor="_Toc74486650" w:history="1">
        <w:r w:rsidR="00046869">
          <w:rPr>
            <w:rStyle w:val="af6"/>
            <w:rFonts w:ascii="宋体" w:hAnsi="宋体" w:cs="宋体"/>
            <w:noProof/>
          </w:rPr>
          <w:t>5.1  溢流面细部</w:t>
        </w:r>
        <w:r w:rsidR="00046869">
          <w:rPr>
            <w:noProof/>
          </w:rPr>
          <w:tab/>
        </w:r>
        <w:r w:rsidR="00046869">
          <w:rPr>
            <w:noProof/>
          </w:rPr>
          <w:fldChar w:fldCharType="begin"/>
        </w:r>
        <w:r w:rsidR="00046869">
          <w:rPr>
            <w:noProof/>
          </w:rPr>
          <w:instrText xml:space="preserve"> PAGEREF _Toc74486650 \h </w:instrText>
        </w:r>
        <w:r w:rsidR="00046869">
          <w:rPr>
            <w:noProof/>
          </w:rPr>
        </w:r>
        <w:r w:rsidR="00046869">
          <w:rPr>
            <w:noProof/>
          </w:rPr>
          <w:fldChar w:fldCharType="separate"/>
        </w:r>
        <w:r w:rsidR="00890CB6">
          <w:rPr>
            <w:noProof/>
          </w:rPr>
          <w:t>11</w:t>
        </w:r>
        <w:r w:rsidR="00046869">
          <w:rPr>
            <w:noProof/>
          </w:rPr>
          <w:fldChar w:fldCharType="end"/>
        </w:r>
      </w:hyperlink>
    </w:p>
    <w:p w14:paraId="4B7C1AEC" w14:textId="5339BBC0" w:rsidR="00353432" w:rsidRDefault="00FC4AF6">
      <w:pPr>
        <w:pStyle w:val="21"/>
        <w:tabs>
          <w:tab w:val="right" w:leader="dot" w:pos="8720"/>
        </w:tabs>
        <w:rPr>
          <w:rFonts w:asciiTheme="minorHAnsi" w:eastAsiaTheme="minorEastAsia" w:hAnsiTheme="minorHAnsi" w:cstheme="minorBidi"/>
          <w:noProof/>
        </w:rPr>
      </w:pPr>
      <w:hyperlink w:anchor="_Toc74486651" w:history="1">
        <w:r w:rsidR="00046869">
          <w:rPr>
            <w:rStyle w:val="af6"/>
            <w:rFonts w:ascii="宋体" w:hAnsi="宋体" w:cs="宋体"/>
            <w:noProof/>
          </w:rPr>
          <w:t>5.2  坝体排水管</w:t>
        </w:r>
        <w:r w:rsidR="00046869">
          <w:rPr>
            <w:noProof/>
          </w:rPr>
          <w:tab/>
        </w:r>
        <w:r w:rsidR="00046869">
          <w:rPr>
            <w:noProof/>
          </w:rPr>
          <w:fldChar w:fldCharType="begin"/>
        </w:r>
        <w:r w:rsidR="00046869">
          <w:rPr>
            <w:noProof/>
          </w:rPr>
          <w:instrText xml:space="preserve"> PAGEREF _Toc74486651 \h </w:instrText>
        </w:r>
        <w:r w:rsidR="00046869">
          <w:rPr>
            <w:noProof/>
          </w:rPr>
        </w:r>
        <w:r w:rsidR="00046869">
          <w:rPr>
            <w:noProof/>
          </w:rPr>
          <w:fldChar w:fldCharType="separate"/>
        </w:r>
        <w:r w:rsidR="00890CB6">
          <w:rPr>
            <w:noProof/>
          </w:rPr>
          <w:t>11</w:t>
        </w:r>
        <w:r w:rsidR="00046869">
          <w:rPr>
            <w:noProof/>
          </w:rPr>
          <w:fldChar w:fldCharType="end"/>
        </w:r>
      </w:hyperlink>
    </w:p>
    <w:p w14:paraId="7321A766" w14:textId="1E9EB1F0" w:rsidR="00353432" w:rsidRDefault="00FC4AF6">
      <w:pPr>
        <w:pStyle w:val="21"/>
        <w:tabs>
          <w:tab w:val="right" w:leader="dot" w:pos="8720"/>
        </w:tabs>
        <w:rPr>
          <w:rFonts w:asciiTheme="minorHAnsi" w:eastAsiaTheme="minorEastAsia" w:hAnsiTheme="minorHAnsi" w:cstheme="minorBidi"/>
          <w:noProof/>
        </w:rPr>
      </w:pPr>
      <w:hyperlink w:anchor="_Toc74486652" w:history="1">
        <w:r w:rsidR="00046869">
          <w:rPr>
            <w:rStyle w:val="af6"/>
            <w:rFonts w:ascii="宋体" w:hAnsi="宋体" w:cs="宋体"/>
            <w:noProof/>
          </w:rPr>
          <w:t>5.3  廊道构造</w:t>
        </w:r>
        <w:r w:rsidR="00046869">
          <w:rPr>
            <w:noProof/>
          </w:rPr>
          <w:tab/>
        </w:r>
        <w:r w:rsidR="00046869">
          <w:rPr>
            <w:noProof/>
          </w:rPr>
          <w:fldChar w:fldCharType="begin"/>
        </w:r>
        <w:r w:rsidR="00046869">
          <w:rPr>
            <w:noProof/>
          </w:rPr>
          <w:instrText xml:space="preserve"> PAGEREF _Toc74486652 \h </w:instrText>
        </w:r>
        <w:r w:rsidR="00046869">
          <w:rPr>
            <w:noProof/>
          </w:rPr>
        </w:r>
        <w:r w:rsidR="00046869">
          <w:rPr>
            <w:noProof/>
          </w:rPr>
          <w:fldChar w:fldCharType="separate"/>
        </w:r>
        <w:r w:rsidR="00890CB6">
          <w:rPr>
            <w:noProof/>
          </w:rPr>
          <w:t>12</w:t>
        </w:r>
        <w:r w:rsidR="00046869">
          <w:rPr>
            <w:noProof/>
          </w:rPr>
          <w:fldChar w:fldCharType="end"/>
        </w:r>
      </w:hyperlink>
    </w:p>
    <w:p w14:paraId="6D1FE1D2" w14:textId="39A5F1D1" w:rsidR="00353432" w:rsidRDefault="00FC4AF6">
      <w:pPr>
        <w:pStyle w:val="21"/>
        <w:tabs>
          <w:tab w:val="right" w:leader="dot" w:pos="8720"/>
        </w:tabs>
        <w:rPr>
          <w:rFonts w:asciiTheme="minorHAnsi" w:eastAsiaTheme="minorEastAsia" w:hAnsiTheme="minorHAnsi" w:cstheme="minorBidi"/>
          <w:noProof/>
        </w:rPr>
      </w:pPr>
      <w:hyperlink w:anchor="_Toc74486653" w:history="1">
        <w:r w:rsidR="00046869">
          <w:rPr>
            <w:rStyle w:val="af6"/>
            <w:rFonts w:ascii="宋体" w:hAnsi="宋体" w:cs="宋体"/>
            <w:noProof/>
          </w:rPr>
          <w:t>5.4  泄水孔（管）</w:t>
        </w:r>
        <w:r w:rsidR="00046869">
          <w:rPr>
            <w:noProof/>
          </w:rPr>
          <w:tab/>
        </w:r>
        <w:r w:rsidR="00046869">
          <w:rPr>
            <w:noProof/>
          </w:rPr>
          <w:fldChar w:fldCharType="begin"/>
        </w:r>
        <w:r w:rsidR="00046869">
          <w:rPr>
            <w:noProof/>
          </w:rPr>
          <w:instrText xml:space="preserve"> PAGEREF _Toc74486653 \h </w:instrText>
        </w:r>
        <w:r w:rsidR="00046869">
          <w:rPr>
            <w:noProof/>
          </w:rPr>
        </w:r>
        <w:r w:rsidR="00046869">
          <w:rPr>
            <w:noProof/>
          </w:rPr>
          <w:fldChar w:fldCharType="separate"/>
        </w:r>
        <w:r w:rsidR="00890CB6">
          <w:rPr>
            <w:noProof/>
          </w:rPr>
          <w:t>14</w:t>
        </w:r>
        <w:r w:rsidR="00046869">
          <w:rPr>
            <w:noProof/>
          </w:rPr>
          <w:fldChar w:fldCharType="end"/>
        </w:r>
      </w:hyperlink>
    </w:p>
    <w:p w14:paraId="7B273989" w14:textId="18F9D9C4" w:rsidR="00353432" w:rsidRDefault="00FC4AF6">
      <w:pPr>
        <w:pStyle w:val="21"/>
        <w:tabs>
          <w:tab w:val="right" w:leader="dot" w:pos="8720"/>
        </w:tabs>
        <w:rPr>
          <w:rFonts w:asciiTheme="minorHAnsi" w:eastAsiaTheme="minorEastAsia" w:hAnsiTheme="minorHAnsi" w:cstheme="minorBidi"/>
          <w:noProof/>
        </w:rPr>
      </w:pPr>
      <w:hyperlink w:anchor="_Toc74486654" w:history="1">
        <w:r w:rsidR="00046869">
          <w:rPr>
            <w:rStyle w:val="af6"/>
            <w:rFonts w:ascii="宋体" w:hAnsi="宋体" w:cs="宋体"/>
            <w:noProof/>
          </w:rPr>
          <w:t>5.5  大坝加固构造</w:t>
        </w:r>
        <w:r w:rsidR="00046869">
          <w:rPr>
            <w:noProof/>
          </w:rPr>
          <w:tab/>
        </w:r>
        <w:r w:rsidR="00046869">
          <w:rPr>
            <w:noProof/>
          </w:rPr>
          <w:fldChar w:fldCharType="begin"/>
        </w:r>
        <w:r w:rsidR="00046869">
          <w:rPr>
            <w:noProof/>
          </w:rPr>
          <w:instrText xml:space="preserve"> PAGEREF _Toc74486654 \h </w:instrText>
        </w:r>
        <w:r w:rsidR="00046869">
          <w:rPr>
            <w:noProof/>
          </w:rPr>
        </w:r>
        <w:r w:rsidR="00046869">
          <w:rPr>
            <w:noProof/>
          </w:rPr>
          <w:fldChar w:fldCharType="separate"/>
        </w:r>
        <w:r w:rsidR="00890CB6">
          <w:rPr>
            <w:noProof/>
          </w:rPr>
          <w:t>15</w:t>
        </w:r>
        <w:r w:rsidR="00046869">
          <w:rPr>
            <w:noProof/>
          </w:rPr>
          <w:fldChar w:fldCharType="end"/>
        </w:r>
      </w:hyperlink>
    </w:p>
    <w:p w14:paraId="2AD72D8A" w14:textId="09103873" w:rsidR="00353432" w:rsidRPr="00B54B7B" w:rsidRDefault="00FC4AF6">
      <w:pPr>
        <w:pStyle w:val="10"/>
        <w:tabs>
          <w:tab w:val="right" w:leader="dot" w:pos="8720"/>
        </w:tabs>
        <w:rPr>
          <w:rFonts w:asciiTheme="minorHAnsi" w:eastAsiaTheme="minorEastAsia" w:hAnsiTheme="minorHAnsi" w:cstheme="minorBidi"/>
          <w:noProof/>
        </w:rPr>
      </w:pPr>
      <w:hyperlink w:anchor="_Toc74486655" w:history="1">
        <w:r w:rsidR="00046869" w:rsidRPr="00B54B7B">
          <w:rPr>
            <w:rStyle w:val="af6"/>
            <w:noProof/>
            <w:kern w:val="44"/>
          </w:rPr>
          <w:t>标准用词说明</w:t>
        </w:r>
        <w:r w:rsidR="00046869" w:rsidRPr="00B54B7B">
          <w:rPr>
            <w:noProof/>
          </w:rPr>
          <w:tab/>
        </w:r>
        <w:r w:rsidR="00046869" w:rsidRPr="00B54B7B">
          <w:rPr>
            <w:noProof/>
          </w:rPr>
          <w:fldChar w:fldCharType="begin"/>
        </w:r>
        <w:r w:rsidR="00046869" w:rsidRPr="00B54B7B">
          <w:rPr>
            <w:noProof/>
          </w:rPr>
          <w:instrText xml:space="preserve"> PAGEREF _Toc74486655 \h </w:instrText>
        </w:r>
        <w:r w:rsidR="00046869" w:rsidRPr="00B54B7B">
          <w:rPr>
            <w:noProof/>
          </w:rPr>
        </w:r>
        <w:r w:rsidR="00046869" w:rsidRPr="00B54B7B">
          <w:rPr>
            <w:noProof/>
          </w:rPr>
          <w:fldChar w:fldCharType="separate"/>
        </w:r>
        <w:r w:rsidR="00890CB6">
          <w:rPr>
            <w:noProof/>
          </w:rPr>
          <w:t>18</w:t>
        </w:r>
        <w:r w:rsidR="00046869" w:rsidRPr="00B54B7B">
          <w:rPr>
            <w:noProof/>
          </w:rPr>
          <w:fldChar w:fldCharType="end"/>
        </w:r>
      </w:hyperlink>
    </w:p>
    <w:p w14:paraId="1BFAC8D9" w14:textId="6DC8E4A0" w:rsidR="00353432" w:rsidRDefault="00FC4AF6">
      <w:pPr>
        <w:pStyle w:val="10"/>
        <w:tabs>
          <w:tab w:val="right" w:leader="dot" w:pos="8720"/>
        </w:tabs>
        <w:rPr>
          <w:rFonts w:asciiTheme="minorHAnsi" w:eastAsiaTheme="minorEastAsia" w:hAnsiTheme="minorHAnsi" w:cstheme="minorBidi"/>
          <w:noProof/>
        </w:rPr>
      </w:pPr>
      <w:hyperlink w:anchor="_Toc74486656" w:history="1">
        <w:r w:rsidR="00046869">
          <w:rPr>
            <w:rStyle w:val="af6"/>
            <w:noProof/>
          </w:rPr>
          <w:t>条文说明</w:t>
        </w:r>
        <w:r w:rsidR="00046869">
          <w:rPr>
            <w:noProof/>
          </w:rPr>
          <w:tab/>
        </w:r>
        <w:r w:rsidR="00046869">
          <w:rPr>
            <w:noProof/>
          </w:rPr>
          <w:fldChar w:fldCharType="begin"/>
        </w:r>
        <w:r w:rsidR="00046869">
          <w:rPr>
            <w:noProof/>
          </w:rPr>
          <w:instrText xml:space="preserve"> PAGEREF _Toc74486656 \h </w:instrText>
        </w:r>
        <w:r w:rsidR="00046869">
          <w:rPr>
            <w:noProof/>
          </w:rPr>
        </w:r>
        <w:r w:rsidR="00046869">
          <w:rPr>
            <w:noProof/>
          </w:rPr>
          <w:fldChar w:fldCharType="separate"/>
        </w:r>
        <w:r w:rsidR="00890CB6">
          <w:rPr>
            <w:noProof/>
          </w:rPr>
          <w:t>19</w:t>
        </w:r>
        <w:r w:rsidR="00046869">
          <w:rPr>
            <w:noProof/>
          </w:rPr>
          <w:fldChar w:fldCharType="end"/>
        </w:r>
      </w:hyperlink>
    </w:p>
    <w:p w14:paraId="7EF7EBC5" w14:textId="77777777" w:rsidR="00353432" w:rsidRDefault="00046869">
      <w:pPr>
        <w:pStyle w:val="10"/>
        <w:tabs>
          <w:tab w:val="right" w:leader="dot" w:pos="8720"/>
        </w:tabs>
        <w:spacing w:line="460" w:lineRule="exact"/>
        <w:rPr>
          <w:b/>
          <w:color w:val="000000" w:themeColor="text1"/>
        </w:rPr>
      </w:pPr>
      <w:r>
        <w:rPr>
          <w:bCs/>
          <w:color w:val="000000" w:themeColor="text1"/>
          <w:lang w:val="zh-CN"/>
        </w:rPr>
        <w:fldChar w:fldCharType="end"/>
      </w:r>
    </w:p>
    <w:p w14:paraId="081CD497" w14:textId="77777777" w:rsidR="00353432" w:rsidRDefault="00353432">
      <w:pPr>
        <w:rPr>
          <w:color w:val="000000" w:themeColor="text1"/>
        </w:rPr>
      </w:pPr>
    </w:p>
    <w:p w14:paraId="5514473F" w14:textId="77777777" w:rsidR="00353432" w:rsidRDefault="00353432">
      <w:pPr>
        <w:widowControl/>
        <w:spacing w:line="240" w:lineRule="auto"/>
        <w:jc w:val="left"/>
        <w:rPr>
          <w:rFonts w:ascii="宋体" w:hAnsi="宋体"/>
          <w:color w:val="000000" w:themeColor="text1"/>
          <w:szCs w:val="21"/>
        </w:rPr>
      </w:pPr>
    </w:p>
    <w:p w14:paraId="3EACEF08" w14:textId="77777777" w:rsidR="00353432" w:rsidRDefault="00353432">
      <w:pPr>
        <w:spacing w:line="360" w:lineRule="auto"/>
        <w:ind w:firstLineChars="200" w:firstLine="420"/>
        <w:rPr>
          <w:rFonts w:ascii="宋体" w:hAnsi="宋体"/>
          <w:color w:val="000000" w:themeColor="text1"/>
          <w:szCs w:val="21"/>
        </w:rPr>
        <w:sectPr w:rsidR="00353432">
          <w:footerReference w:type="default" r:id="rId10"/>
          <w:pgSz w:w="11906" w:h="16838"/>
          <w:pgMar w:top="1588" w:right="1588" w:bottom="1588" w:left="1588" w:header="851" w:footer="992" w:gutter="0"/>
          <w:pgNumType w:fmt="upperRoman" w:start="1"/>
          <w:cols w:space="720"/>
          <w:docGrid w:type="lines" w:linePitch="312"/>
        </w:sectPr>
      </w:pPr>
    </w:p>
    <w:p w14:paraId="0B5ACEF8" w14:textId="16B8AA0B" w:rsidR="00353432" w:rsidRPr="00E70D19" w:rsidRDefault="00046869" w:rsidP="003E2C1D">
      <w:pPr>
        <w:pStyle w:val="1"/>
        <w:adjustRightInd w:val="0"/>
        <w:snapToGrid w:val="0"/>
        <w:spacing w:before="0" w:after="0" w:line="360" w:lineRule="auto"/>
        <w:jc w:val="center"/>
        <w:rPr>
          <w:rFonts w:ascii="黑体" w:eastAsia="黑体" w:hAnsi="黑体"/>
          <w:b w:val="0"/>
          <w:color w:val="000000" w:themeColor="text1"/>
          <w:sz w:val="21"/>
          <w:szCs w:val="21"/>
        </w:rPr>
      </w:pPr>
      <w:bookmarkStart w:id="42" w:name="_Toc45483127"/>
      <w:bookmarkStart w:id="43" w:name="_Toc48319464"/>
      <w:bookmarkStart w:id="44" w:name="_Toc74493568"/>
      <w:bookmarkStart w:id="45" w:name="_Toc66899874"/>
      <w:bookmarkStart w:id="46" w:name="_Toc73430335"/>
      <w:bookmarkStart w:id="47" w:name="_Toc74486643"/>
      <w:bookmarkStart w:id="48" w:name="_Toc62895453"/>
      <w:bookmarkStart w:id="49" w:name="_Toc62895337"/>
      <w:r w:rsidRPr="00E70D19">
        <w:rPr>
          <w:rFonts w:ascii="黑体" w:eastAsia="黑体" w:hAnsi="黑体"/>
          <w:b w:val="0"/>
          <w:color w:val="000000" w:themeColor="text1"/>
          <w:sz w:val="21"/>
          <w:szCs w:val="21"/>
        </w:rPr>
        <w:t>1  总</w:t>
      </w:r>
      <w:r w:rsidR="00B54B7B" w:rsidRPr="00E70D19">
        <w:rPr>
          <w:rFonts w:ascii="黑体" w:eastAsia="黑体" w:hAnsi="黑体" w:hint="eastAsia"/>
          <w:b w:val="0"/>
          <w:color w:val="000000" w:themeColor="text1"/>
          <w:sz w:val="21"/>
          <w:szCs w:val="21"/>
        </w:rPr>
        <w:t xml:space="preserve"> </w:t>
      </w:r>
      <w:r w:rsidR="00B54B7B" w:rsidRPr="00E70D19">
        <w:rPr>
          <w:rFonts w:ascii="黑体" w:eastAsia="黑体" w:hAnsi="黑体"/>
          <w:b w:val="0"/>
          <w:color w:val="000000" w:themeColor="text1"/>
          <w:sz w:val="21"/>
          <w:szCs w:val="21"/>
        </w:rPr>
        <w:t xml:space="preserve"> </w:t>
      </w:r>
      <w:r w:rsidRPr="00E70D19">
        <w:rPr>
          <w:rFonts w:ascii="黑体" w:eastAsia="黑体" w:hAnsi="黑体"/>
          <w:b w:val="0"/>
          <w:color w:val="000000" w:themeColor="text1"/>
          <w:sz w:val="21"/>
          <w:szCs w:val="21"/>
        </w:rPr>
        <w:t>则</w:t>
      </w:r>
      <w:bookmarkEnd w:id="42"/>
      <w:bookmarkEnd w:id="43"/>
      <w:bookmarkEnd w:id="44"/>
      <w:bookmarkEnd w:id="45"/>
      <w:bookmarkEnd w:id="46"/>
      <w:bookmarkEnd w:id="47"/>
      <w:bookmarkEnd w:id="48"/>
      <w:bookmarkEnd w:id="49"/>
    </w:p>
    <w:p w14:paraId="35C2A808" w14:textId="77777777" w:rsidR="00353432" w:rsidRDefault="00353432">
      <w:pPr>
        <w:pStyle w:val="p0"/>
        <w:adjustRightInd w:val="0"/>
        <w:snapToGrid w:val="0"/>
        <w:jc w:val="left"/>
        <w:rPr>
          <w:rFonts w:ascii="Times New Roman" w:hAnsi="Times New Roman"/>
          <w:color w:val="000000" w:themeColor="text1"/>
        </w:rPr>
      </w:pPr>
    </w:p>
    <w:p w14:paraId="07B50DA1" w14:textId="77777777" w:rsidR="00353432" w:rsidRPr="00E70D19" w:rsidRDefault="00046869">
      <w:pPr>
        <w:pStyle w:val="p0"/>
        <w:adjustRightInd w:val="0"/>
        <w:snapToGrid w:val="0"/>
        <w:jc w:val="left"/>
        <w:rPr>
          <w:rFonts w:ascii="Times New Roman" w:hAnsi="Times New Roman"/>
          <w:bCs/>
          <w:color w:val="000000" w:themeColor="text1"/>
        </w:rPr>
      </w:pPr>
      <w:r w:rsidRPr="00E70D19">
        <w:rPr>
          <w:rFonts w:ascii="黑体" w:eastAsia="黑体" w:hAnsi="黑体"/>
          <w:bCs/>
          <w:color w:val="000000" w:themeColor="text1"/>
        </w:rPr>
        <w:t>1.0.1</w:t>
      </w:r>
      <w:r w:rsidRPr="00E70D19">
        <w:rPr>
          <w:rFonts w:ascii="Times New Roman" w:hAnsi="Times New Roman"/>
          <w:bCs/>
          <w:color w:val="000000" w:themeColor="text1"/>
        </w:rPr>
        <w:t xml:space="preserve">  </w:t>
      </w:r>
      <w:r w:rsidRPr="00F25789">
        <w:rPr>
          <w:rFonts w:ascii="Times New Roman" w:hAnsi="Times New Roman"/>
          <w:bCs/>
          <w:color w:val="000000" w:themeColor="text1"/>
        </w:rPr>
        <w:t>为</w:t>
      </w:r>
      <w:r w:rsidRPr="00F25789">
        <w:rPr>
          <w:rFonts w:ascii="Times New Roman" w:hAnsi="Times New Roman" w:hint="eastAsia"/>
          <w:bCs/>
          <w:color w:val="000000" w:themeColor="text1"/>
        </w:rPr>
        <w:t>推广堆石混凝土坝工程建设</w:t>
      </w:r>
      <w:r w:rsidRPr="00F25789">
        <w:rPr>
          <w:rFonts w:ascii="Times New Roman" w:hAnsi="Times New Roman"/>
          <w:bCs/>
          <w:color w:val="000000" w:themeColor="text1"/>
        </w:rPr>
        <w:t>，</w:t>
      </w:r>
      <w:r w:rsidRPr="00F25789">
        <w:rPr>
          <w:rFonts w:ascii="Times New Roman" w:hAnsi="Times New Roman" w:hint="eastAsia"/>
          <w:bCs/>
          <w:color w:val="000000" w:themeColor="text1"/>
        </w:rPr>
        <w:t>指导</w:t>
      </w:r>
      <w:r w:rsidRPr="00F25789">
        <w:rPr>
          <w:rFonts w:ascii="Times New Roman" w:hAnsi="Times New Roman"/>
          <w:bCs/>
          <w:color w:val="000000" w:themeColor="text1"/>
          <w:szCs w:val="21"/>
        </w:rPr>
        <w:t>堆石混凝土</w:t>
      </w:r>
      <w:r w:rsidRPr="00F25789">
        <w:rPr>
          <w:rFonts w:ascii="Times New Roman" w:hAnsi="Times New Roman" w:hint="eastAsia"/>
          <w:bCs/>
          <w:color w:val="000000" w:themeColor="text1"/>
          <w:szCs w:val="21"/>
        </w:rPr>
        <w:t>坝结构设计</w:t>
      </w:r>
      <w:r w:rsidRPr="00F25789">
        <w:rPr>
          <w:rFonts w:ascii="Times New Roman" w:hAnsi="Times New Roman"/>
          <w:bCs/>
          <w:color w:val="000000" w:themeColor="text1"/>
          <w:szCs w:val="21"/>
        </w:rPr>
        <w:t>，</w:t>
      </w:r>
      <w:r w:rsidRPr="00F25789">
        <w:rPr>
          <w:rFonts w:ascii="Times New Roman" w:hAnsi="Times New Roman"/>
          <w:bCs/>
          <w:color w:val="000000" w:themeColor="text1"/>
        </w:rPr>
        <w:t>制定本</w:t>
      </w:r>
      <w:r w:rsidRPr="00F25789">
        <w:rPr>
          <w:rFonts w:ascii="Times New Roman" w:hAnsi="Times New Roman" w:hint="eastAsia"/>
          <w:bCs/>
          <w:color w:val="000000" w:themeColor="text1"/>
        </w:rPr>
        <w:t>标准</w:t>
      </w:r>
      <w:r w:rsidRPr="00F25789">
        <w:rPr>
          <w:rFonts w:ascii="Times New Roman" w:hAnsi="Times New Roman"/>
          <w:bCs/>
          <w:color w:val="000000" w:themeColor="text1"/>
        </w:rPr>
        <w:t>。</w:t>
      </w:r>
    </w:p>
    <w:p w14:paraId="47D8A158" w14:textId="77777777" w:rsidR="00353432" w:rsidRPr="00E70D19" w:rsidRDefault="00046869">
      <w:pPr>
        <w:pStyle w:val="p0"/>
        <w:adjustRightInd w:val="0"/>
        <w:snapToGrid w:val="0"/>
        <w:jc w:val="left"/>
        <w:rPr>
          <w:rFonts w:ascii="Times New Roman" w:hAnsi="Times New Roman"/>
          <w:bCs/>
          <w:color w:val="000000" w:themeColor="text1"/>
        </w:rPr>
      </w:pPr>
      <w:r w:rsidRPr="00E70D19">
        <w:rPr>
          <w:rFonts w:ascii="黑体" w:eastAsia="黑体" w:hAnsi="黑体"/>
          <w:bCs/>
          <w:color w:val="000000" w:themeColor="text1"/>
        </w:rPr>
        <w:t>1.0.2</w:t>
      </w:r>
      <w:r w:rsidRPr="00E70D19">
        <w:rPr>
          <w:rFonts w:ascii="Times New Roman" w:hAnsi="Times New Roman"/>
          <w:bCs/>
          <w:color w:val="000000" w:themeColor="text1"/>
        </w:rPr>
        <w:t xml:space="preserve">  </w:t>
      </w:r>
      <w:r w:rsidRPr="00E70D19">
        <w:rPr>
          <w:rFonts w:ascii="Times New Roman" w:hAnsi="Times New Roman" w:hint="eastAsia"/>
          <w:bCs/>
          <w:color w:val="000000" w:themeColor="text1"/>
        </w:rPr>
        <w:t>本标准适用于新建、改建和扩建的水利水电工程堆石混凝土坝结构设计，围堰、堤防、</w:t>
      </w:r>
      <w:proofErr w:type="gramStart"/>
      <w:r w:rsidRPr="00E70D19">
        <w:rPr>
          <w:rFonts w:ascii="Times New Roman" w:hAnsi="Times New Roman" w:hint="eastAsia"/>
          <w:bCs/>
          <w:color w:val="000000" w:themeColor="text1"/>
        </w:rPr>
        <w:t>挡土墙等堆石</w:t>
      </w:r>
      <w:proofErr w:type="gramEnd"/>
      <w:r w:rsidRPr="00E70D19">
        <w:rPr>
          <w:rFonts w:ascii="Times New Roman" w:hAnsi="Times New Roman" w:hint="eastAsia"/>
          <w:bCs/>
          <w:color w:val="000000" w:themeColor="text1"/>
        </w:rPr>
        <w:t>混凝土结构可参照执行。</w:t>
      </w:r>
    </w:p>
    <w:p w14:paraId="5CB28E39" w14:textId="77777777" w:rsidR="00353432" w:rsidRPr="00E70D19" w:rsidRDefault="00046869">
      <w:pPr>
        <w:pStyle w:val="p0"/>
        <w:adjustRightInd w:val="0"/>
        <w:snapToGrid w:val="0"/>
        <w:jc w:val="left"/>
        <w:rPr>
          <w:bCs/>
          <w:color w:val="000000" w:themeColor="text1"/>
          <w:szCs w:val="21"/>
        </w:rPr>
      </w:pPr>
      <w:r w:rsidRPr="00E70D19">
        <w:rPr>
          <w:rFonts w:ascii="黑体" w:eastAsia="黑体" w:hAnsi="黑体"/>
          <w:bCs/>
          <w:color w:val="000000" w:themeColor="text1"/>
        </w:rPr>
        <w:t>1.0.3</w:t>
      </w:r>
      <w:r w:rsidRPr="00E70D19">
        <w:rPr>
          <w:rFonts w:ascii="Times New Roman" w:hAnsi="Times New Roman" w:hint="eastAsia"/>
          <w:bCs/>
          <w:color w:val="000000" w:themeColor="text1"/>
        </w:rPr>
        <w:t xml:space="preserve">  </w:t>
      </w:r>
      <w:r w:rsidRPr="00E70D19">
        <w:rPr>
          <w:rFonts w:ascii="Times New Roman" w:hAnsi="Times New Roman"/>
          <w:bCs/>
          <w:color w:val="000000" w:themeColor="text1"/>
        </w:rPr>
        <w:t>本</w:t>
      </w:r>
      <w:r w:rsidRPr="00E70D19">
        <w:rPr>
          <w:rFonts w:ascii="Times New Roman" w:hAnsi="Times New Roman" w:hint="eastAsia"/>
          <w:bCs/>
          <w:color w:val="000000" w:themeColor="text1"/>
        </w:rPr>
        <w:t>标准</w:t>
      </w:r>
      <w:r w:rsidRPr="00E70D19">
        <w:rPr>
          <w:rFonts w:ascii="Times New Roman" w:hAnsi="Times New Roman"/>
          <w:bCs/>
          <w:color w:val="000000" w:themeColor="text1"/>
        </w:rPr>
        <w:t>主要引用以下标</w:t>
      </w:r>
      <w:r w:rsidRPr="00E70D19">
        <w:rPr>
          <w:bCs/>
          <w:color w:val="000000" w:themeColor="text1"/>
          <w:szCs w:val="21"/>
        </w:rPr>
        <w:t>准：</w:t>
      </w:r>
    </w:p>
    <w:p w14:paraId="49071811" w14:textId="1A9D65C8" w:rsidR="00353432" w:rsidRPr="00E70D19" w:rsidRDefault="00E70D19" w:rsidP="00E70D19">
      <w:pPr>
        <w:pStyle w:val="p0"/>
        <w:adjustRightInd w:val="0"/>
        <w:snapToGrid w:val="0"/>
        <w:ind w:leftChars="200" w:left="420" w:firstLineChars="100" w:firstLine="210"/>
        <w:jc w:val="left"/>
        <w:rPr>
          <w:rFonts w:ascii="Times New Roman" w:hAnsi="Times New Roman"/>
          <w:bCs/>
          <w:color w:val="000000" w:themeColor="text1"/>
        </w:rPr>
      </w:pPr>
      <w:r>
        <w:rPr>
          <w:rFonts w:ascii="Times New Roman" w:hAnsi="Times New Roman" w:hint="eastAsia"/>
          <w:bCs/>
          <w:color w:val="000000" w:themeColor="text1"/>
        </w:rPr>
        <w:t>《</w:t>
      </w:r>
      <w:r w:rsidRPr="00E70D19">
        <w:rPr>
          <w:rFonts w:ascii="Times New Roman" w:hAnsi="Times New Roman" w:hint="eastAsia"/>
          <w:bCs/>
          <w:color w:val="000000" w:themeColor="text1"/>
        </w:rPr>
        <w:t>建筑结构加固工程施工质量验收规范</w:t>
      </w:r>
      <w:r>
        <w:rPr>
          <w:rFonts w:ascii="Times New Roman" w:hAnsi="Times New Roman" w:hint="eastAsia"/>
          <w:bCs/>
          <w:color w:val="000000" w:themeColor="text1"/>
        </w:rPr>
        <w:t>》</w:t>
      </w:r>
      <w:r>
        <w:rPr>
          <w:rFonts w:ascii="Times New Roman" w:hAnsi="Times New Roman" w:hint="eastAsia"/>
          <w:bCs/>
          <w:color w:val="000000" w:themeColor="text1"/>
        </w:rPr>
        <w:t xml:space="preserve"> </w:t>
      </w:r>
      <w:r w:rsidRPr="00E70D19">
        <w:rPr>
          <w:rFonts w:ascii="Times New Roman" w:hAnsi="Times New Roman" w:hint="eastAsia"/>
          <w:bCs/>
          <w:color w:val="000000" w:themeColor="text1"/>
        </w:rPr>
        <w:t>G</w:t>
      </w:r>
      <w:r w:rsidRPr="00E70D19">
        <w:rPr>
          <w:rFonts w:ascii="Times New Roman" w:hAnsi="Times New Roman"/>
          <w:bCs/>
          <w:color w:val="000000" w:themeColor="text1"/>
        </w:rPr>
        <w:t xml:space="preserve">B 50550 </w:t>
      </w:r>
    </w:p>
    <w:p w14:paraId="30332B94" w14:textId="088DBBEF" w:rsidR="00353432" w:rsidRPr="00E70D19" w:rsidRDefault="00E70D19" w:rsidP="00E70D19">
      <w:pPr>
        <w:pStyle w:val="p0"/>
        <w:adjustRightInd w:val="0"/>
        <w:snapToGrid w:val="0"/>
        <w:ind w:leftChars="200" w:left="420" w:firstLineChars="100" w:firstLine="210"/>
        <w:jc w:val="left"/>
        <w:rPr>
          <w:rFonts w:ascii="Times New Roman" w:hAnsi="Times New Roman"/>
          <w:bCs/>
          <w:color w:val="000000" w:themeColor="text1"/>
        </w:rPr>
      </w:pPr>
      <w:r>
        <w:rPr>
          <w:rFonts w:ascii="Times New Roman" w:hAnsi="Times New Roman" w:hint="eastAsia"/>
          <w:bCs/>
          <w:color w:val="000000" w:themeColor="text1"/>
        </w:rPr>
        <w:t>《</w:t>
      </w:r>
      <w:r w:rsidRPr="00E70D19">
        <w:rPr>
          <w:rFonts w:ascii="Times New Roman" w:hAnsi="Times New Roman" w:hint="eastAsia"/>
          <w:bCs/>
          <w:color w:val="000000" w:themeColor="text1"/>
        </w:rPr>
        <w:t>水工建筑物水泥灌浆施工技术规范</w:t>
      </w:r>
      <w:r>
        <w:rPr>
          <w:rFonts w:ascii="Times New Roman" w:hAnsi="Times New Roman" w:hint="eastAsia"/>
          <w:bCs/>
          <w:color w:val="000000" w:themeColor="text1"/>
        </w:rPr>
        <w:t>》</w:t>
      </w:r>
      <w:r w:rsidRPr="00F25789">
        <w:rPr>
          <w:rFonts w:ascii="Times New Roman" w:hAnsi="Times New Roman"/>
          <w:bCs/>
          <w:color w:val="000000" w:themeColor="text1"/>
        </w:rPr>
        <w:t xml:space="preserve"> </w:t>
      </w:r>
      <w:r w:rsidRPr="00E70D19">
        <w:rPr>
          <w:rFonts w:ascii="Times New Roman" w:hAnsi="Times New Roman" w:hint="eastAsia"/>
          <w:bCs/>
          <w:color w:val="000000" w:themeColor="text1"/>
        </w:rPr>
        <w:t>SL</w:t>
      </w:r>
      <w:r w:rsidRPr="00E70D19">
        <w:rPr>
          <w:rFonts w:ascii="Times New Roman" w:hAnsi="Times New Roman"/>
          <w:bCs/>
          <w:color w:val="000000" w:themeColor="text1"/>
        </w:rPr>
        <w:t xml:space="preserve"> </w:t>
      </w:r>
      <w:r w:rsidRPr="00E70D19">
        <w:rPr>
          <w:rFonts w:ascii="Times New Roman" w:hAnsi="Times New Roman" w:hint="eastAsia"/>
          <w:bCs/>
          <w:color w:val="000000" w:themeColor="text1"/>
        </w:rPr>
        <w:t>62</w:t>
      </w:r>
      <w:r w:rsidRPr="00E70D19">
        <w:rPr>
          <w:rFonts w:ascii="Times New Roman" w:hAnsi="Times New Roman"/>
          <w:bCs/>
          <w:color w:val="000000" w:themeColor="text1"/>
        </w:rPr>
        <w:t xml:space="preserve"> </w:t>
      </w:r>
    </w:p>
    <w:p w14:paraId="361B99B8" w14:textId="45C1BEBD" w:rsidR="00353432" w:rsidRPr="00E70D19" w:rsidRDefault="00E70D19" w:rsidP="00E70D19">
      <w:pPr>
        <w:pStyle w:val="p0"/>
        <w:adjustRightInd w:val="0"/>
        <w:snapToGrid w:val="0"/>
        <w:ind w:leftChars="200" w:left="420" w:firstLineChars="100" w:firstLine="210"/>
        <w:jc w:val="left"/>
        <w:rPr>
          <w:rFonts w:ascii="Times New Roman" w:hAnsi="Times New Roman"/>
          <w:bCs/>
          <w:color w:val="000000" w:themeColor="text1"/>
        </w:rPr>
      </w:pPr>
      <w:r>
        <w:rPr>
          <w:rFonts w:ascii="Times New Roman" w:hAnsi="Times New Roman" w:hint="eastAsia"/>
          <w:bCs/>
          <w:color w:val="000000" w:themeColor="text1"/>
        </w:rPr>
        <w:t>《</w:t>
      </w:r>
      <w:r w:rsidRPr="00E70D19">
        <w:rPr>
          <w:rFonts w:ascii="Times New Roman" w:hAnsi="Times New Roman" w:hint="eastAsia"/>
          <w:bCs/>
          <w:color w:val="000000" w:themeColor="text1"/>
        </w:rPr>
        <w:t>胶结颗粒料坝筑坝技术导则</w:t>
      </w:r>
      <w:r>
        <w:rPr>
          <w:rFonts w:ascii="Times New Roman" w:hAnsi="Times New Roman" w:hint="eastAsia"/>
          <w:bCs/>
          <w:color w:val="000000" w:themeColor="text1"/>
        </w:rPr>
        <w:t>》</w:t>
      </w:r>
      <w:r>
        <w:rPr>
          <w:rFonts w:ascii="Times New Roman" w:hAnsi="Times New Roman" w:hint="eastAsia"/>
          <w:bCs/>
          <w:color w:val="000000" w:themeColor="text1"/>
        </w:rPr>
        <w:t xml:space="preserve"> </w:t>
      </w:r>
      <w:r w:rsidRPr="00E70D19">
        <w:rPr>
          <w:rFonts w:ascii="Times New Roman" w:hAnsi="Times New Roman" w:hint="eastAsia"/>
          <w:bCs/>
          <w:color w:val="000000" w:themeColor="text1"/>
        </w:rPr>
        <w:t>SL</w:t>
      </w:r>
      <w:r w:rsidRPr="00E70D19">
        <w:rPr>
          <w:rFonts w:ascii="Times New Roman" w:hAnsi="Times New Roman"/>
          <w:bCs/>
          <w:color w:val="000000" w:themeColor="text1"/>
        </w:rPr>
        <w:t xml:space="preserve"> 678</w:t>
      </w:r>
      <w:r w:rsidRPr="00E70D19">
        <w:rPr>
          <w:rFonts w:ascii="Times New Roman" w:hAnsi="Times New Roman"/>
          <w:bCs/>
          <w:color w:val="000000" w:themeColor="text1"/>
        </w:rPr>
        <w:tab/>
      </w:r>
      <w:r w:rsidRPr="00E70D19">
        <w:rPr>
          <w:rFonts w:ascii="Times New Roman" w:hAnsi="Times New Roman"/>
          <w:bCs/>
          <w:color w:val="000000" w:themeColor="text1"/>
        </w:rPr>
        <w:tab/>
      </w:r>
    </w:p>
    <w:p w14:paraId="5BE4F039" w14:textId="22822EAC" w:rsidR="00353432" w:rsidRPr="00E70D19" w:rsidRDefault="00E70D19" w:rsidP="00E70D19">
      <w:pPr>
        <w:pStyle w:val="p0"/>
        <w:adjustRightInd w:val="0"/>
        <w:snapToGrid w:val="0"/>
        <w:ind w:leftChars="200" w:left="420" w:firstLineChars="100" w:firstLine="210"/>
        <w:jc w:val="left"/>
        <w:rPr>
          <w:rFonts w:ascii="Times New Roman" w:hAnsi="Times New Roman"/>
          <w:bCs/>
          <w:color w:val="000000" w:themeColor="text1"/>
        </w:rPr>
      </w:pPr>
      <w:r>
        <w:rPr>
          <w:rFonts w:ascii="Times New Roman" w:hAnsi="Times New Roman" w:hint="eastAsia"/>
          <w:bCs/>
          <w:color w:val="000000" w:themeColor="text1"/>
        </w:rPr>
        <w:t>《</w:t>
      </w:r>
      <w:r w:rsidRPr="00E70D19">
        <w:rPr>
          <w:rFonts w:ascii="Times New Roman" w:hAnsi="Times New Roman" w:hint="eastAsia"/>
          <w:bCs/>
          <w:color w:val="000000" w:themeColor="text1"/>
        </w:rPr>
        <w:t>堆石混凝土筑坝技术导则</w:t>
      </w:r>
      <w:r>
        <w:rPr>
          <w:rFonts w:ascii="Times New Roman" w:hAnsi="Times New Roman" w:hint="eastAsia"/>
          <w:bCs/>
          <w:color w:val="000000" w:themeColor="text1"/>
        </w:rPr>
        <w:t>》</w:t>
      </w:r>
      <w:r>
        <w:rPr>
          <w:rFonts w:ascii="Times New Roman" w:hAnsi="Times New Roman"/>
          <w:bCs/>
          <w:color w:val="000000" w:themeColor="text1"/>
        </w:rPr>
        <w:t xml:space="preserve"> </w:t>
      </w:r>
      <w:r w:rsidRPr="00E70D19">
        <w:rPr>
          <w:rFonts w:ascii="Times New Roman" w:hAnsi="Times New Roman" w:hint="eastAsia"/>
          <w:bCs/>
          <w:color w:val="000000" w:themeColor="text1"/>
        </w:rPr>
        <w:t>NB</w:t>
      </w:r>
      <w:r w:rsidRPr="00E70D19">
        <w:rPr>
          <w:rFonts w:ascii="Times New Roman" w:hAnsi="Times New Roman"/>
          <w:bCs/>
          <w:color w:val="000000" w:themeColor="text1"/>
        </w:rPr>
        <w:t xml:space="preserve"> 10077 </w:t>
      </w:r>
    </w:p>
    <w:p w14:paraId="78E0A660" w14:textId="2BD18937" w:rsidR="00353432" w:rsidRPr="00E70D19" w:rsidRDefault="00E70D19" w:rsidP="00E70D19">
      <w:pPr>
        <w:pStyle w:val="p0"/>
        <w:adjustRightInd w:val="0"/>
        <w:snapToGrid w:val="0"/>
        <w:ind w:leftChars="200" w:left="420" w:firstLineChars="100" w:firstLine="210"/>
        <w:jc w:val="left"/>
        <w:rPr>
          <w:rFonts w:ascii="Times New Roman" w:hAnsi="Times New Roman"/>
          <w:bCs/>
          <w:color w:val="000000" w:themeColor="text1"/>
        </w:rPr>
      </w:pPr>
      <w:r>
        <w:rPr>
          <w:rFonts w:ascii="Times New Roman" w:hAnsi="Times New Roman" w:hint="eastAsia"/>
          <w:bCs/>
          <w:color w:val="000000" w:themeColor="text1"/>
        </w:rPr>
        <w:t>《</w:t>
      </w:r>
      <w:r w:rsidRPr="00E70D19">
        <w:rPr>
          <w:rFonts w:ascii="Times New Roman" w:hAnsi="Times New Roman" w:hint="eastAsia"/>
          <w:bCs/>
          <w:color w:val="000000" w:themeColor="text1"/>
        </w:rPr>
        <w:t>堆石混凝土拱坝技术规范</w:t>
      </w:r>
      <w:r>
        <w:rPr>
          <w:rFonts w:ascii="Times New Roman" w:hAnsi="Times New Roman" w:hint="eastAsia"/>
          <w:bCs/>
          <w:color w:val="000000" w:themeColor="text1"/>
        </w:rPr>
        <w:t>》</w:t>
      </w:r>
      <w:r>
        <w:rPr>
          <w:rFonts w:ascii="Times New Roman" w:hAnsi="Times New Roman"/>
          <w:bCs/>
          <w:color w:val="000000" w:themeColor="text1"/>
        </w:rPr>
        <w:t xml:space="preserve"> </w:t>
      </w:r>
      <w:r w:rsidRPr="00E70D19">
        <w:rPr>
          <w:rFonts w:ascii="Times New Roman" w:hAnsi="Times New Roman"/>
          <w:bCs/>
          <w:color w:val="000000" w:themeColor="text1"/>
        </w:rPr>
        <w:t xml:space="preserve">DB 52/T 1545 </w:t>
      </w:r>
    </w:p>
    <w:p w14:paraId="5D5BB1C0" w14:textId="77777777" w:rsidR="00353432" w:rsidRPr="00E70D19" w:rsidRDefault="00046869">
      <w:pPr>
        <w:pStyle w:val="p0"/>
        <w:adjustRightInd w:val="0"/>
        <w:snapToGrid w:val="0"/>
        <w:jc w:val="left"/>
        <w:rPr>
          <w:rFonts w:ascii="Times New Roman" w:hAnsi="Times New Roman"/>
          <w:bCs/>
          <w:color w:val="000000" w:themeColor="text1"/>
        </w:rPr>
      </w:pPr>
      <w:r w:rsidRPr="00E70D19">
        <w:rPr>
          <w:rFonts w:ascii="黑体" w:eastAsia="黑体" w:hAnsi="黑体"/>
          <w:bCs/>
          <w:color w:val="000000" w:themeColor="text1"/>
        </w:rPr>
        <w:t>1.0.4</w:t>
      </w:r>
      <w:r w:rsidRPr="00E70D19">
        <w:rPr>
          <w:rFonts w:ascii="Times New Roman" w:hAnsi="Times New Roman" w:hint="eastAsia"/>
          <w:bCs/>
          <w:color w:val="000000" w:themeColor="text1"/>
        </w:rPr>
        <w:t xml:space="preserve">  </w:t>
      </w:r>
      <w:r w:rsidRPr="00F25789">
        <w:rPr>
          <w:rFonts w:ascii="Times New Roman" w:hAnsi="Times New Roman" w:hint="eastAsia"/>
          <w:bCs/>
          <w:color w:val="000000" w:themeColor="text1"/>
        </w:rPr>
        <w:t>堆石混凝土坝结构设计</w:t>
      </w:r>
      <w:r w:rsidRPr="00E70D19">
        <w:rPr>
          <w:rFonts w:ascii="Times New Roman" w:hAnsi="Times New Roman" w:hint="eastAsia"/>
          <w:bCs/>
          <w:color w:val="000000" w:themeColor="text1"/>
        </w:rPr>
        <w:t>除应符合本标准规定外，尚应符合国家现行有关标准的规定。</w:t>
      </w:r>
    </w:p>
    <w:p w14:paraId="21BEFCC7" w14:textId="77777777" w:rsidR="00353432" w:rsidRDefault="00046869">
      <w:pPr>
        <w:pStyle w:val="p0"/>
        <w:adjustRightInd w:val="0"/>
        <w:snapToGrid w:val="0"/>
        <w:jc w:val="left"/>
        <w:rPr>
          <w:rFonts w:cs="宋体"/>
          <w:b/>
          <w:color w:val="000000" w:themeColor="text1"/>
          <w:sz w:val="24"/>
          <w:szCs w:val="24"/>
        </w:rPr>
      </w:pPr>
      <w:r>
        <w:rPr>
          <w:rFonts w:ascii="Times New Roman" w:hAnsi="Times New Roman"/>
          <w:color w:val="000000" w:themeColor="text1"/>
        </w:rPr>
        <w:br w:type="page"/>
      </w:r>
    </w:p>
    <w:p w14:paraId="36F41298" w14:textId="77777777" w:rsidR="00353432" w:rsidRPr="00E70D19" w:rsidRDefault="00046869" w:rsidP="003E2C1D">
      <w:pPr>
        <w:pStyle w:val="1"/>
        <w:adjustRightInd w:val="0"/>
        <w:snapToGrid w:val="0"/>
        <w:spacing w:before="0" w:after="0" w:line="360" w:lineRule="auto"/>
        <w:jc w:val="center"/>
        <w:rPr>
          <w:rFonts w:ascii="黑体" w:eastAsia="黑体" w:hAnsi="黑体"/>
          <w:b w:val="0"/>
          <w:color w:val="000000" w:themeColor="text1"/>
          <w:sz w:val="21"/>
          <w:szCs w:val="21"/>
        </w:rPr>
      </w:pPr>
      <w:bookmarkStart w:id="50" w:name="_Toc73430336"/>
      <w:bookmarkStart w:id="51" w:name="_Toc74493569"/>
      <w:bookmarkStart w:id="52" w:name="_Toc74486644"/>
      <w:bookmarkStart w:id="53" w:name="_Toc62895455"/>
      <w:bookmarkStart w:id="54" w:name="_Toc66899876"/>
      <w:bookmarkStart w:id="55" w:name="_Toc62895339"/>
      <w:bookmarkStart w:id="56" w:name="_Toc48319466"/>
      <w:bookmarkStart w:id="57" w:name="_Toc45483129"/>
      <w:r w:rsidRPr="00E70D19">
        <w:rPr>
          <w:rFonts w:ascii="黑体" w:eastAsia="黑体" w:hAnsi="黑体"/>
          <w:b w:val="0"/>
          <w:color w:val="000000" w:themeColor="text1"/>
          <w:sz w:val="21"/>
          <w:szCs w:val="21"/>
        </w:rPr>
        <w:t xml:space="preserve">2  </w:t>
      </w:r>
      <w:r w:rsidRPr="00E70D19">
        <w:rPr>
          <w:rFonts w:ascii="黑体" w:eastAsia="黑体" w:hAnsi="黑体" w:hint="eastAsia"/>
          <w:b w:val="0"/>
          <w:color w:val="000000" w:themeColor="text1"/>
          <w:sz w:val="21"/>
          <w:szCs w:val="21"/>
        </w:rPr>
        <w:t>基本规定</w:t>
      </w:r>
      <w:bookmarkEnd w:id="50"/>
      <w:bookmarkEnd w:id="51"/>
      <w:bookmarkEnd w:id="52"/>
      <w:bookmarkEnd w:id="53"/>
      <w:bookmarkEnd w:id="54"/>
      <w:bookmarkEnd w:id="55"/>
    </w:p>
    <w:p w14:paraId="4C7A22D1" w14:textId="77777777" w:rsidR="00353432" w:rsidRPr="00E70D19" w:rsidRDefault="00046869" w:rsidP="00E70D19">
      <w:pPr>
        <w:spacing w:line="360" w:lineRule="auto"/>
        <w:rPr>
          <w:bCs/>
          <w:color w:val="000000" w:themeColor="text1"/>
          <w:kern w:val="0"/>
          <w:szCs w:val="21"/>
        </w:rPr>
      </w:pPr>
      <w:r w:rsidRPr="00E70D19">
        <w:rPr>
          <w:rFonts w:ascii="黑体" w:eastAsia="黑体" w:hAnsi="黑体"/>
          <w:bCs/>
          <w:color w:val="000000" w:themeColor="text1"/>
          <w:kern w:val="0"/>
          <w:szCs w:val="21"/>
        </w:rPr>
        <w:t>2</w:t>
      </w:r>
      <w:r w:rsidRPr="00E70D19">
        <w:rPr>
          <w:rFonts w:ascii="黑体" w:eastAsia="黑体" w:hAnsi="黑体" w:hint="eastAsia"/>
          <w:bCs/>
          <w:color w:val="000000" w:themeColor="text1"/>
          <w:kern w:val="0"/>
          <w:szCs w:val="21"/>
        </w:rPr>
        <w:t>.0.</w:t>
      </w:r>
      <w:r w:rsidRPr="00E70D19">
        <w:rPr>
          <w:rFonts w:ascii="黑体" w:eastAsia="黑体" w:hAnsi="黑体"/>
          <w:bCs/>
          <w:color w:val="000000" w:themeColor="text1"/>
          <w:kern w:val="0"/>
          <w:szCs w:val="21"/>
        </w:rPr>
        <w:t>1</w:t>
      </w:r>
      <w:r w:rsidRPr="00E70D19">
        <w:rPr>
          <w:rFonts w:hint="eastAsia"/>
          <w:bCs/>
          <w:color w:val="000000" w:themeColor="text1"/>
          <w:kern w:val="0"/>
          <w:szCs w:val="21"/>
        </w:rPr>
        <w:t xml:space="preserve">  </w:t>
      </w:r>
      <w:r w:rsidRPr="00F25789">
        <w:rPr>
          <w:rFonts w:hint="eastAsia"/>
          <w:bCs/>
          <w:color w:val="000000" w:themeColor="text1"/>
          <w:kern w:val="0"/>
          <w:szCs w:val="20"/>
        </w:rPr>
        <w:t>参照本标准中堆石混凝土</w:t>
      </w:r>
      <w:proofErr w:type="gramStart"/>
      <w:r w:rsidRPr="00F25789">
        <w:rPr>
          <w:rFonts w:hint="eastAsia"/>
          <w:bCs/>
          <w:color w:val="000000" w:themeColor="text1"/>
          <w:kern w:val="0"/>
          <w:szCs w:val="20"/>
        </w:rPr>
        <w:t>坝典型</w:t>
      </w:r>
      <w:proofErr w:type="gramEnd"/>
      <w:r w:rsidRPr="00F25789">
        <w:rPr>
          <w:rFonts w:hint="eastAsia"/>
          <w:bCs/>
          <w:color w:val="000000" w:themeColor="text1"/>
          <w:kern w:val="0"/>
          <w:szCs w:val="20"/>
        </w:rPr>
        <w:t>结构设计时，应结合工程实际情况，进行优化调整。</w:t>
      </w:r>
    </w:p>
    <w:p w14:paraId="04967E5A" w14:textId="38850F6E" w:rsidR="00353432" w:rsidRPr="00E70D19" w:rsidRDefault="00046869" w:rsidP="00E70D19">
      <w:pPr>
        <w:autoSpaceDE w:val="0"/>
        <w:autoSpaceDN w:val="0"/>
        <w:spacing w:line="360" w:lineRule="auto"/>
        <w:rPr>
          <w:bCs/>
          <w:color w:val="000000" w:themeColor="text1"/>
          <w:kern w:val="0"/>
          <w:szCs w:val="21"/>
        </w:rPr>
      </w:pPr>
      <w:r w:rsidRPr="00E70D19">
        <w:rPr>
          <w:rFonts w:ascii="黑体" w:eastAsia="黑体" w:hAnsi="黑体"/>
          <w:bCs/>
          <w:color w:val="000000" w:themeColor="text1"/>
          <w:kern w:val="0"/>
          <w:szCs w:val="21"/>
        </w:rPr>
        <w:t>2.0.</w:t>
      </w:r>
      <w:bookmarkStart w:id="58" w:name="_Toc45483130"/>
      <w:bookmarkEnd w:id="56"/>
      <w:bookmarkEnd w:id="57"/>
      <w:r w:rsidRPr="00E70D19">
        <w:rPr>
          <w:rFonts w:ascii="黑体" w:eastAsia="黑体" w:hAnsi="黑体"/>
          <w:bCs/>
          <w:color w:val="000000" w:themeColor="text1"/>
          <w:kern w:val="0"/>
          <w:szCs w:val="21"/>
        </w:rPr>
        <w:t>2</w:t>
      </w:r>
      <w:r w:rsidRPr="00E70D19">
        <w:rPr>
          <w:bCs/>
          <w:color w:val="000000" w:themeColor="text1"/>
          <w:kern w:val="0"/>
          <w:szCs w:val="21"/>
        </w:rPr>
        <w:t xml:space="preserve">  </w:t>
      </w:r>
      <w:r w:rsidR="001A3650" w:rsidRPr="00F25789">
        <w:rPr>
          <w:rFonts w:hint="eastAsia"/>
          <w:bCs/>
          <w:color w:val="000000" w:themeColor="text1"/>
          <w:kern w:val="0"/>
          <w:szCs w:val="20"/>
        </w:rPr>
        <w:t>本标准图例中虚线所示自密实</w:t>
      </w:r>
      <w:proofErr w:type="gramStart"/>
      <w:r w:rsidR="001A3650" w:rsidRPr="00F25789">
        <w:rPr>
          <w:rFonts w:hint="eastAsia"/>
          <w:bCs/>
          <w:color w:val="000000" w:themeColor="text1"/>
          <w:kern w:val="0"/>
          <w:szCs w:val="20"/>
        </w:rPr>
        <w:t>混凝土与堆石</w:t>
      </w:r>
      <w:proofErr w:type="gramEnd"/>
      <w:r w:rsidR="001A3650" w:rsidRPr="00F25789">
        <w:rPr>
          <w:rFonts w:hint="eastAsia"/>
          <w:bCs/>
          <w:color w:val="000000" w:themeColor="text1"/>
          <w:kern w:val="0"/>
          <w:szCs w:val="20"/>
        </w:rPr>
        <w:t>混凝土分区为一体化浇筑自密实</w:t>
      </w:r>
      <w:proofErr w:type="gramStart"/>
      <w:r w:rsidR="001A3650" w:rsidRPr="00F25789">
        <w:rPr>
          <w:rFonts w:hint="eastAsia"/>
          <w:bCs/>
          <w:color w:val="000000" w:themeColor="text1"/>
          <w:kern w:val="0"/>
          <w:szCs w:val="20"/>
        </w:rPr>
        <w:t>混凝土与堆石</w:t>
      </w:r>
      <w:proofErr w:type="gramEnd"/>
      <w:r w:rsidR="001A3650" w:rsidRPr="00F25789">
        <w:rPr>
          <w:rFonts w:hint="eastAsia"/>
          <w:bCs/>
          <w:color w:val="000000" w:themeColor="text1"/>
          <w:kern w:val="0"/>
          <w:szCs w:val="20"/>
        </w:rPr>
        <w:t>混凝土的分界线。实际施工时，应根据其位置指导堆</w:t>
      </w:r>
      <w:proofErr w:type="gramStart"/>
      <w:r w:rsidR="001A3650" w:rsidRPr="00F25789">
        <w:rPr>
          <w:rFonts w:hint="eastAsia"/>
          <w:bCs/>
          <w:color w:val="000000" w:themeColor="text1"/>
          <w:kern w:val="0"/>
          <w:szCs w:val="20"/>
        </w:rPr>
        <w:t>石自然</w:t>
      </w:r>
      <w:proofErr w:type="gramEnd"/>
      <w:r w:rsidR="001A3650" w:rsidRPr="00F25789">
        <w:rPr>
          <w:rFonts w:hint="eastAsia"/>
          <w:bCs/>
          <w:color w:val="000000" w:themeColor="text1"/>
          <w:kern w:val="0"/>
          <w:szCs w:val="20"/>
        </w:rPr>
        <w:t>堆放的边界，可用人工或机械辅助的方式堆放。</w:t>
      </w:r>
    </w:p>
    <w:p w14:paraId="1C79EEAE" w14:textId="77777777" w:rsidR="00353432" w:rsidRDefault="00046869" w:rsidP="003E2C1D">
      <w:pPr>
        <w:pStyle w:val="1"/>
        <w:adjustRightInd w:val="0"/>
        <w:snapToGrid w:val="0"/>
        <w:spacing w:before="0" w:after="0" w:line="360" w:lineRule="auto"/>
        <w:jc w:val="center"/>
        <w:rPr>
          <w:bCs/>
          <w:color w:val="000000" w:themeColor="text1"/>
          <w:sz w:val="28"/>
          <w:szCs w:val="28"/>
        </w:rPr>
      </w:pPr>
      <w:r>
        <w:rPr>
          <w:color w:val="000000" w:themeColor="text1"/>
          <w:kern w:val="0"/>
          <w:szCs w:val="21"/>
        </w:rPr>
        <w:br w:type="page"/>
      </w:r>
      <w:bookmarkStart w:id="59" w:name="_Toc62895340"/>
      <w:bookmarkStart w:id="60" w:name="_Toc62895456"/>
      <w:bookmarkStart w:id="61" w:name="_Toc272243697"/>
      <w:bookmarkStart w:id="62" w:name="_Toc267906836"/>
      <w:bookmarkStart w:id="63" w:name="_Toc35283486"/>
      <w:bookmarkStart w:id="64" w:name="_Toc217301011"/>
      <w:bookmarkStart w:id="65" w:name="_Toc66899877"/>
      <w:bookmarkStart w:id="66" w:name="_Toc73430337"/>
      <w:bookmarkStart w:id="67" w:name="_Toc74486645"/>
      <w:bookmarkStart w:id="68" w:name="_Toc74493570"/>
      <w:r w:rsidRPr="00E70D19">
        <w:rPr>
          <w:rFonts w:ascii="黑体" w:eastAsia="黑体" w:hAnsi="黑体"/>
          <w:b w:val="0"/>
          <w:color w:val="000000" w:themeColor="text1"/>
          <w:sz w:val="21"/>
          <w:szCs w:val="21"/>
        </w:rPr>
        <w:t xml:space="preserve">3  </w:t>
      </w:r>
      <w:bookmarkEnd w:id="59"/>
      <w:bookmarkEnd w:id="60"/>
      <w:bookmarkEnd w:id="61"/>
      <w:bookmarkEnd w:id="62"/>
      <w:bookmarkEnd w:id="63"/>
      <w:bookmarkEnd w:id="64"/>
      <w:r w:rsidRPr="00E70D19">
        <w:rPr>
          <w:rFonts w:ascii="黑体" w:eastAsia="黑体" w:hAnsi="黑体" w:hint="eastAsia"/>
          <w:b w:val="0"/>
          <w:color w:val="000000" w:themeColor="text1"/>
          <w:sz w:val="21"/>
          <w:szCs w:val="21"/>
        </w:rPr>
        <w:t>坝体断面</w:t>
      </w:r>
      <w:bookmarkEnd w:id="65"/>
      <w:bookmarkEnd w:id="66"/>
      <w:bookmarkEnd w:id="67"/>
      <w:bookmarkEnd w:id="68"/>
    </w:p>
    <w:p w14:paraId="0CC65498" w14:textId="26F593CF" w:rsidR="006C0B21" w:rsidRDefault="00046869" w:rsidP="00E70D19">
      <w:pPr>
        <w:autoSpaceDE w:val="0"/>
        <w:autoSpaceDN w:val="0"/>
        <w:adjustRightInd w:val="0"/>
        <w:spacing w:line="360" w:lineRule="auto"/>
        <w:rPr>
          <w:bCs/>
          <w:color w:val="000000" w:themeColor="text1"/>
          <w:kern w:val="0"/>
          <w:szCs w:val="20"/>
        </w:rPr>
      </w:pPr>
      <w:bookmarkStart w:id="69" w:name="_Toc62895458"/>
      <w:bookmarkStart w:id="70" w:name="_Toc62895342"/>
      <w:bookmarkStart w:id="71" w:name="_Toc35283489"/>
      <w:bookmarkStart w:id="72" w:name="_Toc66899879"/>
      <w:r w:rsidRPr="00E70D19">
        <w:rPr>
          <w:rFonts w:ascii="黑体" w:eastAsia="黑体" w:hAnsi="黑体"/>
          <w:bCs/>
          <w:color w:val="000000" w:themeColor="text1"/>
          <w:kern w:val="0"/>
          <w:szCs w:val="21"/>
        </w:rPr>
        <w:t>3.0.1</w:t>
      </w:r>
      <w:r>
        <w:rPr>
          <w:color w:val="000000" w:themeColor="text1"/>
          <w:kern w:val="0"/>
          <w:szCs w:val="21"/>
        </w:rPr>
        <w:t xml:space="preserve">  </w:t>
      </w:r>
      <w:r w:rsidRPr="00F25789">
        <w:rPr>
          <w:rFonts w:hint="eastAsia"/>
          <w:bCs/>
          <w:color w:val="000000" w:themeColor="text1"/>
          <w:kern w:val="0"/>
          <w:szCs w:val="20"/>
        </w:rPr>
        <w:t>堆石混凝土重力坝断面结构设计应满足</w:t>
      </w:r>
      <w:r w:rsidRPr="00F25789">
        <w:rPr>
          <w:rFonts w:hint="eastAsia"/>
          <w:bCs/>
          <w:color w:val="000000" w:themeColor="text1"/>
          <w:kern w:val="0"/>
          <w:szCs w:val="20"/>
        </w:rPr>
        <w:t>SL</w:t>
      </w:r>
      <w:r w:rsidRPr="00F25789">
        <w:rPr>
          <w:bCs/>
          <w:color w:val="000000" w:themeColor="text1"/>
          <w:kern w:val="0"/>
          <w:szCs w:val="20"/>
        </w:rPr>
        <w:t xml:space="preserve"> 678</w:t>
      </w:r>
      <w:r w:rsidRPr="00F25789">
        <w:rPr>
          <w:rFonts w:hint="eastAsia"/>
          <w:bCs/>
          <w:color w:val="000000" w:themeColor="text1"/>
          <w:kern w:val="0"/>
          <w:szCs w:val="20"/>
        </w:rPr>
        <w:t>或</w:t>
      </w:r>
      <w:r w:rsidRPr="00F25789">
        <w:rPr>
          <w:rFonts w:hint="eastAsia"/>
          <w:bCs/>
          <w:color w:val="000000" w:themeColor="text1"/>
          <w:kern w:val="0"/>
          <w:szCs w:val="20"/>
        </w:rPr>
        <w:t>NB</w:t>
      </w:r>
      <w:r w:rsidRPr="00F25789">
        <w:rPr>
          <w:bCs/>
          <w:color w:val="000000" w:themeColor="text1"/>
          <w:kern w:val="0"/>
          <w:szCs w:val="20"/>
        </w:rPr>
        <w:t xml:space="preserve"> 10077</w:t>
      </w:r>
      <w:r w:rsidRPr="00F25789">
        <w:rPr>
          <w:rFonts w:hint="eastAsia"/>
          <w:bCs/>
          <w:color w:val="000000" w:themeColor="text1"/>
          <w:kern w:val="0"/>
          <w:szCs w:val="20"/>
        </w:rPr>
        <w:t>的要求，坝体分区应根据大坝不同部位的工作条件及地区气象条件，对各分区提出性能要求。其中强度等级应根据坝体应力水平确定；抗渗等级应根据不同部位的工作水头及耐久性要求确定；抗冻等级应根据该工程的气候条件、工程部位及耐久性要求确定。堆石混凝土重力坝典型分区图可参见图</w:t>
      </w:r>
      <w:r w:rsidRPr="00F25789">
        <w:rPr>
          <w:rFonts w:hint="eastAsia"/>
          <w:bCs/>
          <w:color w:val="000000" w:themeColor="text1"/>
          <w:kern w:val="0"/>
          <w:szCs w:val="20"/>
        </w:rPr>
        <w:t>3</w:t>
      </w:r>
      <w:r w:rsidRPr="00F25789">
        <w:rPr>
          <w:bCs/>
          <w:color w:val="000000" w:themeColor="text1"/>
          <w:kern w:val="0"/>
          <w:szCs w:val="20"/>
        </w:rPr>
        <w:t>.0.1</w:t>
      </w:r>
      <w:r w:rsidRPr="00F25789">
        <w:rPr>
          <w:rFonts w:hint="eastAsia"/>
          <w:bCs/>
          <w:color w:val="000000" w:themeColor="text1"/>
          <w:kern w:val="0"/>
          <w:szCs w:val="20"/>
        </w:rPr>
        <w:t>。</w:t>
      </w:r>
    </w:p>
    <w:p w14:paraId="363434CE" w14:textId="4EDEA0F0" w:rsidR="00B12F13" w:rsidRDefault="00B12F13" w:rsidP="00B12F13">
      <w:pPr>
        <w:autoSpaceDE w:val="0"/>
        <w:autoSpaceDN w:val="0"/>
        <w:adjustRightInd w:val="0"/>
        <w:spacing w:line="360" w:lineRule="auto"/>
        <w:jc w:val="center"/>
        <w:rPr>
          <w:bCs/>
          <w:color w:val="000000" w:themeColor="text1"/>
          <w:kern w:val="0"/>
          <w:szCs w:val="20"/>
        </w:rPr>
      </w:pPr>
      <w:r>
        <w:rPr>
          <w:rFonts w:hint="eastAsia"/>
          <w:noProof/>
        </w:rPr>
        <w:drawing>
          <wp:inline distT="0" distB="0" distL="114300" distR="114300" wp14:anchorId="4DD0EBEE" wp14:editId="157B2168">
            <wp:extent cx="3295650" cy="2291130"/>
            <wp:effectExtent l="0" t="0" r="0" b="0"/>
            <wp:docPr id="6" name="图片 6" descr="坝体典型分区图20210614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坝体典型分区图20210614_00"/>
                    <pic:cNvPicPr>
                      <a:picLocks noChangeAspect="1"/>
                    </pic:cNvPicPr>
                  </pic:nvPicPr>
                  <pic:blipFill>
                    <a:blip r:embed="rId11"/>
                    <a:srcRect l="24092" t="56069" r="27758" b="20269"/>
                    <a:stretch>
                      <a:fillRect/>
                    </a:stretch>
                  </pic:blipFill>
                  <pic:spPr>
                    <a:xfrm>
                      <a:off x="0" y="0"/>
                      <a:ext cx="3314652" cy="2304340"/>
                    </a:xfrm>
                    <a:prstGeom prst="rect">
                      <a:avLst/>
                    </a:prstGeom>
                  </pic:spPr>
                </pic:pic>
              </a:graphicData>
            </a:graphic>
          </wp:inline>
        </w:drawing>
      </w:r>
    </w:p>
    <w:p w14:paraId="1E2BE001" w14:textId="77777777" w:rsidR="00B12F13" w:rsidRPr="00890CB6" w:rsidRDefault="00B12F13" w:rsidP="00855848">
      <w:pPr>
        <w:autoSpaceDE w:val="0"/>
        <w:autoSpaceDN w:val="0"/>
        <w:adjustRightInd w:val="0"/>
        <w:spacing w:line="360" w:lineRule="auto"/>
        <w:ind w:leftChars="200" w:left="420"/>
        <w:rPr>
          <w:color w:val="000000" w:themeColor="text1"/>
          <w:sz w:val="15"/>
          <w:szCs w:val="15"/>
        </w:rPr>
      </w:pPr>
      <w:r w:rsidRPr="00890CB6">
        <w:rPr>
          <w:color w:val="000000" w:themeColor="text1"/>
          <w:sz w:val="15"/>
          <w:szCs w:val="15"/>
        </w:rPr>
        <w:t xml:space="preserve">I </w:t>
      </w:r>
      <w:r w:rsidRPr="00890CB6">
        <w:rPr>
          <w:rFonts w:hint="eastAsia"/>
          <w:color w:val="000000" w:themeColor="text1"/>
          <w:sz w:val="15"/>
          <w:szCs w:val="15"/>
        </w:rPr>
        <w:t>—</w:t>
      </w:r>
      <w:r w:rsidRPr="00890CB6">
        <w:rPr>
          <w:color w:val="000000" w:themeColor="text1"/>
          <w:sz w:val="15"/>
          <w:szCs w:val="15"/>
        </w:rPr>
        <w:t xml:space="preserve"> </w:t>
      </w:r>
      <w:r w:rsidRPr="00890CB6">
        <w:rPr>
          <w:rFonts w:hint="eastAsia"/>
          <w:color w:val="000000" w:themeColor="text1"/>
          <w:sz w:val="15"/>
          <w:szCs w:val="15"/>
        </w:rPr>
        <w:t>坝体上、下游外部表面、廊道四周和横缝两侧等与模板接触的部位，可采用一体浇筑自密实混凝土，根据坝体应力、水头和环境确定自密实混凝土强度、抗渗和抗冻等级以及厚度。其等级要求可采用与内部堆石混凝土相同或提高一个等级，抗渗等级不宜低于</w:t>
      </w:r>
      <w:r w:rsidRPr="00890CB6">
        <w:rPr>
          <w:color w:val="000000" w:themeColor="text1"/>
          <w:sz w:val="15"/>
          <w:szCs w:val="15"/>
        </w:rPr>
        <w:t>W4</w:t>
      </w:r>
      <w:r w:rsidRPr="00890CB6">
        <w:rPr>
          <w:rFonts w:hint="eastAsia"/>
          <w:color w:val="000000" w:themeColor="text1"/>
          <w:sz w:val="15"/>
          <w:szCs w:val="15"/>
        </w:rPr>
        <w:t>。坝体上游面、坝肩垫层、廊道四周和横缝两侧混凝土厚度不小于</w:t>
      </w:r>
      <w:r w:rsidRPr="00890CB6">
        <w:rPr>
          <w:color w:val="000000" w:themeColor="text1"/>
          <w:sz w:val="15"/>
          <w:szCs w:val="15"/>
        </w:rPr>
        <w:t>0.5m</w:t>
      </w:r>
      <w:r w:rsidRPr="00890CB6">
        <w:rPr>
          <w:rFonts w:hint="eastAsia"/>
          <w:color w:val="000000" w:themeColor="text1"/>
          <w:sz w:val="15"/>
          <w:szCs w:val="15"/>
        </w:rPr>
        <w:t>，下游面混凝土厚度不小于</w:t>
      </w:r>
      <w:r w:rsidRPr="00890CB6">
        <w:rPr>
          <w:color w:val="000000" w:themeColor="text1"/>
          <w:sz w:val="15"/>
          <w:szCs w:val="15"/>
        </w:rPr>
        <w:t>0.3m</w:t>
      </w:r>
      <w:r w:rsidRPr="00890CB6">
        <w:rPr>
          <w:rFonts w:hint="eastAsia"/>
          <w:color w:val="000000" w:themeColor="text1"/>
          <w:sz w:val="15"/>
          <w:szCs w:val="15"/>
        </w:rPr>
        <w:t>。在水位</w:t>
      </w:r>
      <w:proofErr w:type="gramStart"/>
      <w:r w:rsidRPr="00890CB6">
        <w:rPr>
          <w:rFonts w:hint="eastAsia"/>
          <w:color w:val="000000" w:themeColor="text1"/>
          <w:sz w:val="15"/>
          <w:szCs w:val="15"/>
        </w:rPr>
        <w:t>变化区</w:t>
      </w:r>
      <w:proofErr w:type="gramEnd"/>
      <w:r w:rsidRPr="00890CB6">
        <w:rPr>
          <w:rFonts w:hint="eastAsia"/>
          <w:color w:val="000000" w:themeColor="text1"/>
          <w:sz w:val="15"/>
          <w:szCs w:val="15"/>
        </w:rPr>
        <w:t>有抗冻要求时，宜比</w:t>
      </w:r>
      <w:r w:rsidRPr="00890CB6">
        <w:rPr>
          <w:color w:val="000000" w:themeColor="text1"/>
          <w:sz w:val="15"/>
          <w:szCs w:val="15"/>
        </w:rPr>
        <w:t>I</w:t>
      </w:r>
      <w:r w:rsidRPr="00890CB6">
        <w:rPr>
          <w:rFonts w:hint="eastAsia"/>
          <w:color w:val="000000" w:themeColor="text1"/>
          <w:sz w:val="15"/>
          <w:szCs w:val="15"/>
        </w:rPr>
        <w:t>区混凝土其他部位提高抗冻等级要求。采用一体浇筑的上游防渗</w:t>
      </w:r>
      <w:proofErr w:type="gramStart"/>
      <w:r w:rsidRPr="00890CB6">
        <w:rPr>
          <w:rFonts w:hint="eastAsia"/>
          <w:color w:val="000000" w:themeColor="text1"/>
          <w:sz w:val="15"/>
          <w:szCs w:val="15"/>
        </w:rPr>
        <w:t>层实际</w:t>
      </w:r>
      <w:proofErr w:type="gramEnd"/>
      <w:r w:rsidRPr="00890CB6">
        <w:rPr>
          <w:rFonts w:hint="eastAsia"/>
          <w:color w:val="000000" w:themeColor="text1"/>
          <w:sz w:val="15"/>
          <w:szCs w:val="15"/>
        </w:rPr>
        <w:t>包括防渗自密实混凝土及防渗自密实混凝土浇筑的相邻部分堆石混凝土，这部分堆石混凝土的宽度可以保守按照浇筑层厚</w:t>
      </w:r>
      <w:r w:rsidRPr="00890CB6">
        <w:rPr>
          <w:color w:val="000000" w:themeColor="text1"/>
          <w:sz w:val="15"/>
          <w:szCs w:val="15"/>
        </w:rPr>
        <w:t>3</w:t>
      </w:r>
      <w:r w:rsidRPr="00890CB6">
        <w:rPr>
          <w:rFonts w:hint="eastAsia"/>
          <w:color w:val="000000" w:themeColor="text1"/>
          <w:sz w:val="15"/>
          <w:szCs w:val="15"/>
        </w:rPr>
        <w:t>倍估计。</w:t>
      </w:r>
    </w:p>
    <w:p w14:paraId="143D4648" w14:textId="77777777" w:rsidR="00B12F13" w:rsidRPr="00890CB6" w:rsidRDefault="00B12F13" w:rsidP="00855848">
      <w:pPr>
        <w:autoSpaceDE w:val="0"/>
        <w:autoSpaceDN w:val="0"/>
        <w:adjustRightInd w:val="0"/>
        <w:spacing w:line="360" w:lineRule="auto"/>
        <w:ind w:leftChars="200" w:left="420"/>
        <w:rPr>
          <w:color w:val="000000" w:themeColor="text1"/>
          <w:sz w:val="15"/>
          <w:szCs w:val="15"/>
        </w:rPr>
      </w:pPr>
      <w:r w:rsidRPr="00890CB6">
        <w:rPr>
          <w:color w:val="000000" w:themeColor="text1"/>
          <w:sz w:val="15"/>
          <w:szCs w:val="15"/>
        </w:rPr>
        <w:t xml:space="preserve">II </w:t>
      </w:r>
      <w:r w:rsidRPr="00890CB6">
        <w:rPr>
          <w:rFonts w:hint="eastAsia"/>
          <w:color w:val="000000" w:themeColor="text1"/>
          <w:sz w:val="15"/>
          <w:szCs w:val="15"/>
        </w:rPr>
        <w:t>—</w:t>
      </w:r>
      <w:r w:rsidRPr="00890CB6">
        <w:rPr>
          <w:color w:val="000000" w:themeColor="text1"/>
          <w:sz w:val="15"/>
          <w:szCs w:val="15"/>
        </w:rPr>
        <w:t xml:space="preserve"> </w:t>
      </w:r>
      <w:r w:rsidRPr="00890CB6">
        <w:rPr>
          <w:rFonts w:hint="eastAsia"/>
          <w:color w:val="000000" w:themeColor="text1"/>
          <w:sz w:val="15"/>
          <w:szCs w:val="15"/>
        </w:rPr>
        <w:t>内部堆石混凝土，宜控制水泥用量，不应低于</w:t>
      </w:r>
      <w:r w:rsidRPr="00890CB6">
        <w:rPr>
          <w:color w:val="000000" w:themeColor="text1"/>
          <w:sz w:val="15"/>
          <w:szCs w:val="15"/>
        </w:rPr>
        <w:t>C10</w:t>
      </w:r>
      <w:r w:rsidRPr="00890CB6">
        <w:rPr>
          <w:rFonts w:hint="eastAsia"/>
          <w:color w:val="000000" w:themeColor="text1"/>
          <w:sz w:val="15"/>
          <w:szCs w:val="15"/>
        </w:rPr>
        <w:t>。当坝体内部廊道等构造与上游防渗层相近时，可以将廊道与防渗</w:t>
      </w:r>
      <w:proofErr w:type="gramStart"/>
      <w:r w:rsidRPr="00890CB6">
        <w:rPr>
          <w:rFonts w:hint="eastAsia"/>
          <w:color w:val="000000" w:themeColor="text1"/>
          <w:sz w:val="15"/>
          <w:szCs w:val="15"/>
        </w:rPr>
        <w:t>层附近</w:t>
      </w:r>
      <w:proofErr w:type="gramEnd"/>
      <w:r w:rsidRPr="00890CB6">
        <w:rPr>
          <w:rFonts w:hint="eastAsia"/>
          <w:color w:val="000000" w:themeColor="text1"/>
          <w:sz w:val="15"/>
          <w:szCs w:val="15"/>
        </w:rPr>
        <w:t>的内部堆石混凝土采用</w:t>
      </w:r>
      <w:r w:rsidRPr="00890CB6">
        <w:rPr>
          <w:color w:val="000000" w:themeColor="text1"/>
          <w:sz w:val="15"/>
          <w:szCs w:val="15"/>
        </w:rPr>
        <w:t>I</w:t>
      </w:r>
      <w:r w:rsidRPr="00890CB6">
        <w:rPr>
          <w:rFonts w:hint="eastAsia"/>
          <w:color w:val="000000" w:themeColor="text1"/>
          <w:sz w:val="15"/>
          <w:szCs w:val="15"/>
        </w:rPr>
        <w:t>区自密实混凝土相同等级的高自密实性能混凝土浇筑。</w:t>
      </w:r>
    </w:p>
    <w:p w14:paraId="0DBDE950" w14:textId="77777777" w:rsidR="00B12F13" w:rsidRPr="00890CB6" w:rsidRDefault="00B12F13" w:rsidP="00855848">
      <w:pPr>
        <w:autoSpaceDE w:val="0"/>
        <w:autoSpaceDN w:val="0"/>
        <w:adjustRightInd w:val="0"/>
        <w:spacing w:line="360" w:lineRule="auto"/>
        <w:ind w:leftChars="200" w:left="420"/>
        <w:rPr>
          <w:color w:val="000000" w:themeColor="text1"/>
          <w:sz w:val="15"/>
          <w:szCs w:val="15"/>
        </w:rPr>
      </w:pPr>
      <w:r w:rsidRPr="00890CB6">
        <w:rPr>
          <w:color w:val="000000" w:themeColor="text1"/>
          <w:sz w:val="15"/>
          <w:szCs w:val="15"/>
        </w:rPr>
        <w:t xml:space="preserve">III </w:t>
      </w:r>
      <w:r w:rsidRPr="00890CB6">
        <w:rPr>
          <w:rFonts w:hint="eastAsia"/>
          <w:color w:val="000000" w:themeColor="text1"/>
          <w:sz w:val="15"/>
          <w:szCs w:val="15"/>
        </w:rPr>
        <w:t>—</w:t>
      </w:r>
      <w:r w:rsidRPr="00890CB6">
        <w:rPr>
          <w:color w:val="000000" w:themeColor="text1"/>
          <w:sz w:val="15"/>
          <w:szCs w:val="15"/>
        </w:rPr>
        <w:t xml:space="preserve"> </w:t>
      </w:r>
      <w:r w:rsidRPr="00890CB6">
        <w:rPr>
          <w:rFonts w:hint="eastAsia"/>
          <w:color w:val="000000" w:themeColor="text1"/>
          <w:sz w:val="15"/>
          <w:szCs w:val="15"/>
        </w:rPr>
        <w:t>垫层混凝土，岸坡坝段可采用一体浇筑的自密实混凝土或直接采用内部堆石混凝土，其等级要求可采用与内部堆石混凝土相同；河床坝段宜采用常态混凝土，中低坝也可直接采用堆石混凝土，其等级要求可采用与内部堆石混凝土相同或提高一个等级。</w:t>
      </w:r>
    </w:p>
    <w:p w14:paraId="49AC5B88" w14:textId="77777777" w:rsidR="00B12F13" w:rsidRPr="00890CB6" w:rsidRDefault="00B12F13" w:rsidP="00855848">
      <w:pPr>
        <w:autoSpaceDE w:val="0"/>
        <w:autoSpaceDN w:val="0"/>
        <w:adjustRightInd w:val="0"/>
        <w:spacing w:line="360" w:lineRule="auto"/>
        <w:ind w:leftChars="200" w:left="420"/>
        <w:rPr>
          <w:color w:val="000000" w:themeColor="text1"/>
          <w:sz w:val="15"/>
          <w:szCs w:val="15"/>
        </w:rPr>
      </w:pPr>
      <w:r w:rsidRPr="00890CB6">
        <w:rPr>
          <w:color w:val="000000" w:themeColor="text1"/>
          <w:sz w:val="15"/>
          <w:szCs w:val="15"/>
        </w:rPr>
        <w:t xml:space="preserve">IV </w:t>
      </w:r>
      <w:r w:rsidRPr="00890CB6">
        <w:rPr>
          <w:rFonts w:hint="eastAsia"/>
          <w:color w:val="000000" w:themeColor="text1"/>
          <w:sz w:val="15"/>
          <w:szCs w:val="15"/>
        </w:rPr>
        <w:t>—</w:t>
      </w:r>
      <w:r w:rsidRPr="00890CB6">
        <w:rPr>
          <w:color w:val="000000" w:themeColor="text1"/>
          <w:sz w:val="15"/>
          <w:szCs w:val="15"/>
        </w:rPr>
        <w:t xml:space="preserve"> </w:t>
      </w:r>
      <w:r w:rsidRPr="00890CB6">
        <w:rPr>
          <w:rFonts w:hint="eastAsia"/>
          <w:color w:val="000000" w:themeColor="text1"/>
          <w:sz w:val="15"/>
          <w:szCs w:val="15"/>
        </w:rPr>
        <w:t>坝顶混凝土，坝顶部位宜采用常态</w:t>
      </w:r>
      <w:proofErr w:type="gramStart"/>
      <w:r w:rsidRPr="00890CB6">
        <w:rPr>
          <w:rFonts w:hint="eastAsia"/>
          <w:color w:val="000000" w:themeColor="text1"/>
          <w:sz w:val="15"/>
          <w:szCs w:val="15"/>
        </w:rPr>
        <w:t>混凝土或堆石</w:t>
      </w:r>
      <w:proofErr w:type="gramEnd"/>
      <w:r w:rsidRPr="00890CB6">
        <w:rPr>
          <w:rFonts w:hint="eastAsia"/>
          <w:color w:val="000000" w:themeColor="text1"/>
          <w:sz w:val="15"/>
          <w:szCs w:val="15"/>
        </w:rPr>
        <w:t>混凝土。</w:t>
      </w:r>
    </w:p>
    <w:p w14:paraId="22C27306" w14:textId="2FBD4FC6" w:rsidR="006C0B21" w:rsidRPr="00890CB6" w:rsidRDefault="00B12F13" w:rsidP="00855848">
      <w:pPr>
        <w:autoSpaceDE w:val="0"/>
        <w:autoSpaceDN w:val="0"/>
        <w:adjustRightInd w:val="0"/>
        <w:spacing w:line="360" w:lineRule="auto"/>
        <w:ind w:leftChars="200" w:left="420"/>
        <w:rPr>
          <w:color w:val="000000" w:themeColor="text1"/>
          <w:sz w:val="15"/>
          <w:szCs w:val="15"/>
        </w:rPr>
      </w:pPr>
      <w:r w:rsidRPr="00890CB6">
        <w:rPr>
          <w:color w:val="000000" w:themeColor="text1"/>
          <w:sz w:val="15"/>
          <w:szCs w:val="15"/>
        </w:rPr>
        <w:t xml:space="preserve">V </w:t>
      </w:r>
      <w:r w:rsidRPr="00890CB6">
        <w:rPr>
          <w:rFonts w:hint="eastAsia"/>
          <w:color w:val="000000" w:themeColor="text1"/>
          <w:sz w:val="15"/>
          <w:szCs w:val="15"/>
        </w:rPr>
        <w:t>—</w:t>
      </w:r>
      <w:r w:rsidRPr="00890CB6">
        <w:rPr>
          <w:color w:val="000000" w:themeColor="text1"/>
          <w:sz w:val="15"/>
          <w:szCs w:val="15"/>
        </w:rPr>
        <w:t xml:space="preserve"> </w:t>
      </w:r>
      <w:r w:rsidRPr="00890CB6">
        <w:rPr>
          <w:rFonts w:hint="eastAsia"/>
          <w:color w:val="000000" w:themeColor="text1"/>
          <w:sz w:val="15"/>
          <w:szCs w:val="15"/>
        </w:rPr>
        <w:t>抗冲耐磨混凝土，宜采用常态混凝土，经过试验研究验证，也可考虑采用自密实</w:t>
      </w:r>
      <w:proofErr w:type="gramStart"/>
      <w:r w:rsidRPr="00890CB6">
        <w:rPr>
          <w:rFonts w:hint="eastAsia"/>
          <w:color w:val="000000" w:themeColor="text1"/>
          <w:sz w:val="15"/>
          <w:szCs w:val="15"/>
        </w:rPr>
        <w:t>混凝土或堆石</w:t>
      </w:r>
      <w:proofErr w:type="gramEnd"/>
      <w:r w:rsidRPr="00890CB6">
        <w:rPr>
          <w:rFonts w:hint="eastAsia"/>
          <w:color w:val="000000" w:themeColor="text1"/>
          <w:sz w:val="15"/>
          <w:szCs w:val="15"/>
        </w:rPr>
        <w:t>混凝土。强度等级根据流速、泥沙及气蚀条件确定，不宜低于</w:t>
      </w:r>
      <w:r w:rsidRPr="00890CB6">
        <w:rPr>
          <w:color w:val="000000" w:themeColor="text1"/>
          <w:sz w:val="15"/>
          <w:szCs w:val="15"/>
        </w:rPr>
        <w:t>C30</w:t>
      </w:r>
      <w:r w:rsidRPr="00890CB6">
        <w:rPr>
          <w:rFonts w:hint="eastAsia"/>
          <w:color w:val="000000" w:themeColor="text1"/>
          <w:sz w:val="15"/>
          <w:szCs w:val="15"/>
        </w:rPr>
        <w:t>。</w:t>
      </w:r>
    </w:p>
    <w:p w14:paraId="242A1085" w14:textId="77777777" w:rsidR="00855848" w:rsidRPr="00855848" w:rsidRDefault="00855848" w:rsidP="00855848">
      <w:pPr>
        <w:autoSpaceDE w:val="0"/>
        <w:autoSpaceDN w:val="0"/>
        <w:adjustRightInd w:val="0"/>
        <w:spacing w:line="360" w:lineRule="auto"/>
        <w:jc w:val="center"/>
        <w:rPr>
          <w:rFonts w:ascii="黑体" w:eastAsia="黑体" w:hAnsi="黑体"/>
          <w:color w:val="000000" w:themeColor="text1"/>
          <w:sz w:val="18"/>
          <w:szCs w:val="18"/>
        </w:rPr>
      </w:pPr>
      <w:r w:rsidRPr="00855848">
        <w:rPr>
          <w:rFonts w:ascii="黑体" w:eastAsia="黑体" w:hAnsi="黑体" w:hint="eastAsia"/>
          <w:color w:val="000000" w:themeColor="text1"/>
          <w:sz w:val="18"/>
          <w:szCs w:val="18"/>
        </w:rPr>
        <w:t>图</w:t>
      </w:r>
      <w:r w:rsidRPr="00855848">
        <w:rPr>
          <w:rFonts w:ascii="黑体" w:eastAsia="黑体" w:hAnsi="黑体"/>
          <w:color w:val="000000" w:themeColor="text1"/>
          <w:sz w:val="18"/>
          <w:szCs w:val="18"/>
        </w:rPr>
        <w:t xml:space="preserve">3.0.1  </w:t>
      </w:r>
      <w:r w:rsidRPr="00855848">
        <w:rPr>
          <w:rFonts w:ascii="黑体" w:eastAsia="黑体" w:hAnsi="黑体" w:hint="eastAsia"/>
          <w:color w:val="000000" w:themeColor="text1"/>
          <w:sz w:val="18"/>
          <w:szCs w:val="18"/>
        </w:rPr>
        <w:t>堆石混凝土重力坝典型剖面及典型分区图</w:t>
      </w:r>
    </w:p>
    <w:p w14:paraId="7E66F866" w14:textId="77777777" w:rsidR="00353432" w:rsidRPr="00F25789" w:rsidRDefault="00046869">
      <w:pPr>
        <w:autoSpaceDE w:val="0"/>
        <w:autoSpaceDN w:val="0"/>
        <w:adjustRightInd w:val="0"/>
        <w:spacing w:line="360" w:lineRule="auto"/>
        <w:rPr>
          <w:bCs/>
          <w:color w:val="000000" w:themeColor="text1"/>
          <w:kern w:val="0"/>
          <w:szCs w:val="20"/>
        </w:rPr>
      </w:pPr>
      <w:r w:rsidRPr="00C91785">
        <w:rPr>
          <w:rFonts w:ascii="黑体" w:eastAsia="黑体" w:hAnsi="黑体"/>
          <w:bCs/>
          <w:color w:val="000000" w:themeColor="text1"/>
          <w:kern w:val="0"/>
          <w:szCs w:val="21"/>
        </w:rPr>
        <w:t>3.0.2</w:t>
      </w:r>
      <w:r>
        <w:rPr>
          <w:color w:val="000000" w:themeColor="text1"/>
          <w:kern w:val="0"/>
          <w:szCs w:val="21"/>
        </w:rPr>
        <w:t xml:space="preserve">  </w:t>
      </w:r>
      <w:r w:rsidRPr="00F25789">
        <w:rPr>
          <w:rFonts w:hint="eastAsia"/>
          <w:bCs/>
          <w:color w:val="000000" w:themeColor="text1"/>
          <w:kern w:val="0"/>
          <w:szCs w:val="20"/>
        </w:rPr>
        <w:t>堆石混凝土拱坝断面结构设计应满足</w:t>
      </w:r>
      <w:r w:rsidRPr="00F25789">
        <w:rPr>
          <w:rFonts w:hint="eastAsia"/>
          <w:bCs/>
          <w:color w:val="000000" w:themeColor="text1"/>
          <w:kern w:val="0"/>
          <w:szCs w:val="20"/>
        </w:rPr>
        <w:t>SL</w:t>
      </w:r>
      <w:r w:rsidRPr="00F25789">
        <w:rPr>
          <w:bCs/>
          <w:color w:val="000000" w:themeColor="text1"/>
          <w:kern w:val="0"/>
          <w:szCs w:val="20"/>
        </w:rPr>
        <w:t xml:space="preserve"> 678</w:t>
      </w:r>
      <w:r w:rsidRPr="00F25789">
        <w:rPr>
          <w:rFonts w:hint="eastAsia"/>
          <w:bCs/>
          <w:color w:val="000000" w:themeColor="text1"/>
          <w:kern w:val="0"/>
          <w:szCs w:val="20"/>
        </w:rPr>
        <w:t>或</w:t>
      </w:r>
      <w:r w:rsidRPr="00F25789">
        <w:rPr>
          <w:rFonts w:hint="eastAsia"/>
          <w:bCs/>
          <w:color w:val="000000" w:themeColor="text1"/>
          <w:kern w:val="0"/>
          <w:szCs w:val="20"/>
        </w:rPr>
        <w:t>NB</w:t>
      </w:r>
      <w:r w:rsidRPr="00F25789">
        <w:rPr>
          <w:bCs/>
          <w:color w:val="000000" w:themeColor="text1"/>
          <w:kern w:val="0"/>
          <w:szCs w:val="20"/>
        </w:rPr>
        <w:t xml:space="preserve"> 10077</w:t>
      </w:r>
      <w:r w:rsidRPr="00F25789">
        <w:rPr>
          <w:rFonts w:hint="eastAsia"/>
          <w:bCs/>
          <w:color w:val="000000" w:themeColor="text1"/>
          <w:kern w:val="0"/>
          <w:szCs w:val="20"/>
        </w:rPr>
        <w:t>的要求，并参考</w:t>
      </w:r>
      <w:r w:rsidRPr="00F25789">
        <w:rPr>
          <w:bCs/>
          <w:color w:val="000000" w:themeColor="text1"/>
          <w:kern w:val="0"/>
          <w:szCs w:val="20"/>
        </w:rPr>
        <w:t>DB 52/T 1545</w:t>
      </w:r>
      <w:r w:rsidRPr="00F25789">
        <w:rPr>
          <w:rFonts w:hint="eastAsia"/>
          <w:bCs/>
          <w:color w:val="000000" w:themeColor="text1"/>
          <w:kern w:val="0"/>
          <w:szCs w:val="20"/>
        </w:rPr>
        <w:t>的相关规定。堆石混凝土拱坝材料分区的原则与本标准</w:t>
      </w:r>
      <w:r w:rsidRPr="00F25789">
        <w:rPr>
          <w:rFonts w:hint="eastAsia"/>
          <w:bCs/>
          <w:color w:val="000000" w:themeColor="text1"/>
          <w:kern w:val="0"/>
          <w:szCs w:val="20"/>
        </w:rPr>
        <w:t>3</w:t>
      </w:r>
      <w:r w:rsidRPr="00F25789">
        <w:rPr>
          <w:bCs/>
          <w:color w:val="000000" w:themeColor="text1"/>
          <w:kern w:val="0"/>
          <w:szCs w:val="20"/>
        </w:rPr>
        <w:t>.0.1</w:t>
      </w:r>
      <w:r w:rsidRPr="00F25789">
        <w:rPr>
          <w:rFonts w:hint="eastAsia"/>
          <w:bCs/>
          <w:color w:val="000000" w:themeColor="text1"/>
          <w:kern w:val="0"/>
          <w:szCs w:val="20"/>
        </w:rPr>
        <w:t>类似，堆石混凝土拱坝典型分区图可参见图</w:t>
      </w:r>
      <w:r w:rsidRPr="00F25789">
        <w:rPr>
          <w:rFonts w:hint="eastAsia"/>
          <w:bCs/>
          <w:color w:val="000000" w:themeColor="text1"/>
          <w:kern w:val="0"/>
          <w:szCs w:val="20"/>
        </w:rPr>
        <w:t>3</w:t>
      </w:r>
      <w:r w:rsidRPr="00F25789">
        <w:rPr>
          <w:bCs/>
          <w:color w:val="000000" w:themeColor="text1"/>
          <w:kern w:val="0"/>
          <w:szCs w:val="20"/>
        </w:rPr>
        <w:t>.0.2</w:t>
      </w:r>
      <w:r w:rsidRPr="00F25789">
        <w:rPr>
          <w:rFonts w:hint="eastAsia"/>
          <w:bCs/>
          <w:color w:val="000000" w:themeColor="text1"/>
          <w:kern w:val="0"/>
          <w:szCs w:val="20"/>
        </w:rPr>
        <w:t>。</w:t>
      </w:r>
    </w:p>
    <w:p w14:paraId="4F546AEC" w14:textId="45A1DF48" w:rsidR="00353432" w:rsidRDefault="00283DC0">
      <w:pPr>
        <w:autoSpaceDE w:val="0"/>
        <w:autoSpaceDN w:val="0"/>
        <w:adjustRightInd w:val="0"/>
        <w:spacing w:line="360" w:lineRule="auto"/>
        <w:jc w:val="center"/>
        <w:rPr>
          <w:color w:val="000000" w:themeColor="text1"/>
          <w:kern w:val="0"/>
          <w:szCs w:val="21"/>
        </w:rPr>
      </w:pPr>
      <w:r>
        <w:rPr>
          <w:noProof/>
        </w:rPr>
        <w:drawing>
          <wp:inline distT="0" distB="0" distL="0" distR="0" wp14:anchorId="2B759FA8" wp14:editId="51DFD0F4">
            <wp:extent cx="3590925" cy="326803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06830" cy="3282504"/>
                    </a:xfrm>
                    <a:prstGeom prst="rect">
                      <a:avLst/>
                    </a:prstGeom>
                  </pic:spPr>
                </pic:pic>
              </a:graphicData>
            </a:graphic>
          </wp:inline>
        </w:drawing>
      </w:r>
    </w:p>
    <w:p w14:paraId="6DFFA8F1" w14:textId="4A36778E" w:rsidR="00B12F13" w:rsidRPr="00890CB6" w:rsidRDefault="00890CB6">
      <w:pPr>
        <w:autoSpaceDE w:val="0"/>
        <w:autoSpaceDN w:val="0"/>
        <w:adjustRightInd w:val="0"/>
        <w:spacing w:line="360" w:lineRule="auto"/>
        <w:jc w:val="center"/>
        <w:rPr>
          <w:color w:val="000000" w:themeColor="text1"/>
          <w:kern w:val="0"/>
          <w:sz w:val="15"/>
          <w:szCs w:val="15"/>
        </w:rPr>
      </w:pPr>
      <w:r>
        <w:rPr>
          <w:rFonts w:hint="eastAsia"/>
          <w:color w:val="000000" w:themeColor="text1"/>
          <w:kern w:val="0"/>
          <w:sz w:val="15"/>
          <w:szCs w:val="15"/>
        </w:rPr>
        <w:t>··</w:t>
      </w:r>
    </w:p>
    <w:p w14:paraId="569BFF97" w14:textId="5CBFD02B" w:rsidR="00353432" w:rsidRDefault="00283DC0">
      <w:pPr>
        <w:autoSpaceDE w:val="0"/>
        <w:autoSpaceDN w:val="0"/>
        <w:adjustRightInd w:val="0"/>
        <w:spacing w:line="360" w:lineRule="auto"/>
        <w:jc w:val="center"/>
        <w:rPr>
          <w:color w:val="000000" w:themeColor="text1"/>
          <w:kern w:val="0"/>
          <w:szCs w:val="21"/>
        </w:rPr>
      </w:pPr>
      <w:del w:id="73" w:author="ADMIN" w:date="2021-06-28T10:01:00Z">
        <w:r w:rsidDel="00EA3198">
          <w:rPr>
            <w:noProof/>
          </w:rPr>
          <w:drawing>
            <wp:inline distT="0" distB="0" distL="0" distR="0" wp14:anchorId="16EB82E8" wp14:editId="00F8F29A">
              <wp:extent cx="5060870" cy="1800000"/>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60870" cy="1800000"/>
                      </a:xfrm>
                      <a:prstGeom prst="rect">
                        <a:avLst/>
                      </a:prstGeom>
                    </pic:spPr>
                  </pic:pic>
                </a:graphicData>
              </a:graphic>
            </wp:inline>
          </w:drawing>
        </w:r>
      </w:del>
      <w:ins w:id="74" w:author="ADMIN" w:date="2021-06-28T10:01:00Z">
        <w:r w:rsidR="00EA3198">
          <w:rPr>
            <w:noProof/>
          </w:rPr>
          <w:drawing>
            <wp:inline distT="0" distB="0" distL="0" distR="0" wp14:anchorId="55364F17" wp14:editId="0BD091CD">
              <wp:extent cx="4872558" cy="1800000"/>
              <wp:effectExtent l="0" t="0" r="444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72558" cy="1800000"/>
                      </a:xfrm>
                      <a:prstGeom prst="rect">
                        <a:avLst/>
                      </a:prstGeom>
                    </pic:spPr>
                  </pic:pic>
                </a:graphicData>
              </a:graphic>
            </wp:inline>
          </w:drawing>
        </w:r>
      </w:ins>
      <w:r>
        <w:rPr>
          <w:rFonts w:hint="eastAsia"/>
          <w:color w:val="000000" w:themeColor="text1"/>
          <w:kern w:val="0"/>
          <w:szCs w:val="21"/>
        </w:rPr>
        <w:t xml:space="preserve"> </w:t>
      </w:r>
    </w:p>
    <w:p w14:paraId="39A91C32" w14:textId="77777777" w:rsidR="00353432" w:rsidRPr="00890CB6" w:rsidRDefault="00046869">
      <w:pPr>
        <w:autoSpaceDE w:val="0"/>
        <w:autoSpaceDN w:val="0"/>
        <w:adjustRightInd w:val="0"/>
        <w:spacing w:line="360" w:lineRule="auto"/>
        <w:jc w:val="center"/>
        <w:rPr>
          <w:color w:val="000000" w:themeColor="text1"/>
          <w:kern w:val="0"/>
          <w:sz w:val="15"/>
          <w:szCs w:val="15"/>
        </w:rPr>
      </w:pPr>
      <w:r w:rsidRPr="00890CB6">
        <w:rPr>
          <w:rFonts w:hint="eastAsia"/>
          <w:color w:val="000000" w:themeColor="text1"/>
          <w:kern w:val="0"/>
          <w:sz w:val="15"/>
          <w:szCs w:val="15"/>
        </w:rPr>
        <w:t>(b</w:t>
      </w:r>
      <w:r w:rsidRPr="00890CB6">
        <w:rPr>
          <w:color w:val="000000" w:themeColor="text1"/>
          <w:kern w:val="0"/>
          <w:sz w:val="15"/>
          <w:szCs w:val="15"/>
        </w:rPr>
        <w:t xml:space="preserve">) </w:t>
      </w:r>
      <w:r w:rsidRPr="00890CB6">
        <w:rPr>
          <w:rFonts w:hint="eastAsia"/>
          <w:color w:val="000000" w:themeColor="text1"/>
          <w:kern w:val="0"/>
          <w:sz w:val="15"/>
          <w:szCs w:val="15"/>
        </w:rPr>
        <w:t>典型平面分区图</w:t>
      </w:r>
    </w:p>
    <w:p w14:paraId="27AB89ED" w14:textId="4FCAA26D" w:rsidR="00353432" w:rsidRPr="00890CB6" w:rsidRDefault="00046869" w:rsidP="00855848">
      <w:pPr>
        <w:autoSpaceDE w:val="0"/>
        <w:autoSpaceDN w:val="0"/>
        <w:adjustRightInd w:val="0"/>
        <w:spacing w:line="360" w:lineRule="auto"/>
        <w:ind w:leftChars="200" w:left="420"/>
        <w:rPr>
          <w:color w:val="000000" w:themeColor="text1"/>
          <w:sz w:val="15"/>
          <w:szCs w:val="15"/>
        </w:rPr>
      </w:pPr>
      <w:r w:rsidRPr="00890CB6">
        <w:rPr>
          <w:color w:val="000000" w:themeColor="text1"/>
          <w:sz w:val="15"/>
          <w:szCs w:val="15"/>
        </w:rPr>
        <w:t>I</w:t>
      </w:r>
      <w:r w:rsidRPr="00890CB6">
        <w:rPr>
          <w:rFonts w:hint="eastAsia"/>
          <w:color w:val="000000" w:themeColor="text1"/>
          <w:sz w:val="15"/>
          <w:szCs w:val="15"/>
        </w:rPr>
        <w:t>—</w:t>
      </w:r>
      <w:r w:rsidRPr="00890CB6">
        <w:rPr>
          <w:color w:val="000000" w:themeColor="text1"/>
          <w:sz w:val="15"/>
          <w:szCs w:val="15"/>
        </w:rPr>
        <w:t xml:space="preserve"> </w:t>
      </w:r>
      <w:r w:rsidRPr="00890CB6">
        <w:rPr>
          <w:rFonts w:hint="eastAsia"/>
          <w:color w:val="000000" w:themeColor="text1"/>
          <w:sz w:val="15"/>
          <w:szCs w:val="15"/>
        </w:rPr>
        <w:t>坝体上、下游外部表面、坝肩垫层、廊道四周和横缝两侧可采用一体浇筑的自密实混凝土，根据坝体应力、水头和环境确定自密实混凝土强度、抗渗和抗冻等级以及厚度。其等级要求可采用与内部堆石混凝土相同或提高一个等级，抗渗等级不宜低于</w:t>
      </w:r>
      <w:r w:rsidRPr="00890CB6">
        <w:rPr>
          <w:color w:val="000000" w:themeColor="text1"/>
          <w:sz w:val="15"/>
          <w:szCs w:val="15"/>
        </w:rPr>
        <w:t>W6</w:t>
      </w:r>
      <w:r w:rsidRPr="00890CB6">
        <w:rPr>
          <w:rFonts w:hint="eastAsia"/>
          <w:color w:val="000000" w:themeColor="text1"/>
          <w:sz w:val="15"/>
          <w:szCs w:val="15"/>
        </w:rPr>
        <w:t>。坝体上游面、坝肩垫层、廊道四周和横缝两侧混凝土厚度不小于</w:t>
      </w:r>
      <w:r w:rsidRPr="00890CB6">
        <w:rPr>
          <w:color w:val="000000" w:themeColor="text1"/>
          <w:sz w:val="15"/>
          <w:szCs w:val="15"/>
        </w:rPr>
        <w:t>0.5m</w:t>
      </w:r>
      <w:r w:rsidRPr="00890CB6">
        <w:rPr>
          <w:rFonts w:hint="eastAsia"/>
          <w:color w:val="000000" w:themeColor="text1"/>
          <w:sz w:val="15"/>
          <w:szCs w:val="15"/>
        </w:rPr>
        <w:t>，下游面混凝土厚度不小于</w:t>
      </w:r>
      <w:r w:rsidRPr="00890CB6">
        <w:rPr>
          <w:color w:val="000000" w:themeColor="text1"/>
          <w:sz w:val="15"/>
          <w:szCs w:val="15"/>
        </w:rPr>
        <w:t>0.3m</w:t>
      </w:r>
      <w:r w:rsidRPr="00890CB6">
        <w:rPr>
          <w:rFonts w:hint="eastAsia"/>
          <w:color w:val="000000" w:themeColor="text1"/>
          <w:sz w:val="15"/>
          <w:szCs w:val="15"/>
        </w:rPr>
        <w:t>。在水位</w:t>
      </w:r>
      <w:proofErr w:type="gramStart"/>
      <w:r w:rsidRPr="00890CB6">
        <w:rPr>
          <w:rFonts w:hint="eastAsia"/>
          <w:color w:val="000000" w:themeColor="text1"/>
          <w:sz w:val="15"/>
          <w:szCs w:val="15"/>
        </w:rPr>
        <w:t>变化区</w:t>
      </w:r>
      <w:proofErr w:type="gramEnd"/>
      <w:r w:rsidRPr="00890CB6">
        <w:rPr>
          <w:rFonts w:hint="eastAsia"/>
          <w:color w:val="000000" w:themeColor="text1"/>
          <w:sz w:val="15"/>
          <w:szCs w:val="15"/>
        </w:rPr>
        <w:t>有抗冻要求时，宜比</w:t>
      </w:r>
      <w:r w:rsidRPr="00890CB6">
        <w:rPr>
          <w:color w:val="000000" w:themeColor="text1"/>
          <w:sz w:val="15"/>
          <w:szCs w:val="15"/>
        </w:rPr>
        <w:t>I</w:t>
      </w:r>
      <w:r w:rsidRPr="00890CB6">
        <w:rPr>
          <w:rFonts w:hint="eastAsia"/>
          <w:color w:val="000000" w:themeColor="text1"/>
          <w:sz w:val="15"/>
          <w:szCs w:val="15"/>
        </w:rPr>
        <w:t>区混凝土其他部位提高抗冻等级要求。</w:t>
      </w:r>
      <w:r w:rsidR="009707D0" w:rsidRPr="00890CB6">
        <w:rPr>
          <w:rFonts w:hint="eastAsia"/>
          <w:color w:val="000000" w:themeColor="text1"/>
          <w:sz w:val="15"/>
          <w:szCs w:val="15"/>
        </w:rPr>
        <w:t>采用一体浇筑的上游防渗</w:t>
      </w:r>
      <w:proofErr w:type="gramStart"/>
      <w:r w:rsidR="009707D0" w:rsidRPr="00890CB6">
        <w:rPr>
          <w:rFonts w:hint="eastAsia"/>
          <w:color w:val="000000" w:themeColor="text1"/>
          <w:sz w:val="15"/>
          <w:szCs w:val="15"/>
        </w:rPr>
        <w:t>层</w:t>
      </w:r>
      <w:r w:rsidR="004A0757" w:rsidRPr="00890CB6">
        <w:rPr>
          <w:rFonts w:hint="eastAsia"/>
          <w:color w:val="000000" w:themeColor="text1"/>
          <w:sz w:val="15"/>
          <w:szCs w:val="15"/>
        </w:rPr>
        <w:t>实际</w:t>
      </w:r>
      <w:proofErr w:type="gramEnd"/>
      <w:r w:rsidR="009707D0" w:rsidRPr="00890CB6">
        <w:rPr>
          <w:rFonts w:hint="eastAsia"/>
          <w:color w:val="000000" w:themeColor="text1"/>
          <w:sz w:val="15"/>
          <w:szCs w:val="15"/>
        </w:rPr>
        <w:t>包括</w:t>
      </w:r>
      <w:r w:rsidR="004A0757" w:rsidRPr="00890CB6">
        <w:rPr>
          <w:rFonts w:hint="eastAsia"/>
          <w:color w:val="000000" w:themeColor="text1"/>
          <w:sz w:val="15"/>
          <w:szCs w:val="15"/>
        </w:rPr>
        <w:t>防渗自密实混凝土及防渗自密实混凝土浇筑的相邻部分堆石混凝土，这部分堆石混凝土的宽度可以保守按照浇筑层厚</w:t>
      </w:r>
      <w:r w:rsidR="004A0757" w:rsidRPr="00890CB6">
        <w:rPr>
          <w:color w:val="000000" w:themeColor="text1"/>
          <w:sz w:val="15"/>
          <w:szCs w:val="15"/>
        </w:rPr>
        <w:t>3</w:t>
      </w:r>
      <w:r w:rsidR="004A0757" w:rsidRPr="00890CB6">
        <w:rPr>
          <w:rFonts w:hint="eastAsia"/>
          <w:color w:val="000000" w:themeColor="text1"/>
          <w:sz w:val="15"/>
          <w:szCs w:val="15"/>
        </w:rPr>
        <w:t>倍估计。</w:t>
      </w:r>
    </w:p>
    <w:p w14:paraId="7AD701D1" w14:textId="30F65652" w:rsidR="00353432" w:rsidRPr="00890CB6" w:rsidRDefault="00046869" w:rsidP="00855848">
      <w:pPr>
        <w:autoSpaceDE w:val="0"/>
        <w:autoSpaceDN w:val="0"/>
        <w:adjustRightInd w:val="0"/>
        <w:spacing w:line="360" w:lineRule="auto"/>
        <w:ind w:leftChars="200" w:left="420"/>
        <w:rPr>
          <w:color w:val="000000" w:themeColor="text1"/>
          <w:sz w:val="15"/>
          <w:szCs w:val="15"/>
        </w:rPr>
      </w:pPr>
      <w:r w:rsidRPr="00890CB6">
        <w:rPr>
          <w:color w:val="000000" w:themeColor="text1"/>
          <w:sz w:val="15"/>
          <w:szCs w:val="15"/>
        </w:rPr>
        <w:t xml:space="preserve">II </w:t>
      </w:r>
      <w:r w:rsidRPr="00890CB6">
        <w:rPr>
          <w:rFonts w:hint="eastAsia"/>
          <w:color w:val="000000" w:themeColor="text1"/>
          <w:sz w:val="15"/>
          <w:szCs w:val="15"/>
        </w:rPr>
        <w:t>—</w:t>
      </w:r>
      <w:r w:rsidRPr="00890CB6">
        <w:rPr>
          <w:color w:val="000000" w:themeColor="text1"/>
          <w:sz w:val="15"/>
          <w:szCs w:val="15"/>
        </w:rPr>
        <w:t xml:space="preserve"> </w:t>
      </w:r>
      <w:r w:rsidRPr="00890CB6">
        <w:rPr>
          <w:rFonts w:hint="eastAsia"/>
          <w:color w:val="000000" w:themeColor="text1"/>
          <w:sz w:val="15"/>
          <w:szCs w:val="15"/>
        </w:rPr>
        <w:t>坝</w:t>
      </w:r>
      <w:proofErr w:type="gramStart"/>
      <w:r w:rsidRPr="00890CB6">
        <w:rPr>
          <w:rFonts w:hint="eastAsia"/>
          <w:color w:val="000000" w:themeColor="text1"/>
          <w:sz w:val="15"/>
          <w:szCs w:val="15"/>
        </w:rPr>
        <w:t>体内部堆石</w:t>
      </w:r>
      <w:proofErr w:type="gramEnd"/>
      <w:r w:rsidRPr="00890CB6">
        <w:rPr>
          <w:rFonts w:hint="eastAsia"/>
          <w:color w:val="000000" w:themeColor="text1"/>
          <w:sz w:val="15"/>
          <w:szCs w:val="15"/>
        </w:rPr>
        <w:t>混凝土，强度等级应根据坝体应力确定，拱坝坝体宜采用</w:t>
      </w:r>
      <w:r w:rsidRPr="00890CB6">
        <w:rPr>
          <w:color w:val="000000" w:themeColor="text1"/>
          <w:sz w:val="15"/>
          <w:szCs w:val="15"/>
        </w:rPr>
        <w:t>C15</w:t>
      </w:r>
      <w:r w:rsidRPr="00890CB6">
        <w:rPr>
          <w:rFonts w:hint="eastAsia"/>
          <w:color w:val="000000" w:themeColor="text1"/>
          <w:sz w:val="15"/>
          <w:szCs w:val="15"/>
        </w:rPr>
        <w:t>或更高等级的堆石混凝土，坝高低于</w:t>
      </w:r>
      <w:r w:rsidRPr="00890CB6">
        <w:rPr>
          <w:color w:val="000000" w:themeColor="text1"/>
          <w:sz w:val="15"/>
          <w:szCs w:val="15"/>
        </w:rPr>
        <w:t>30m</w:t>
      </w:r>
      <w:r w:rsidRPr="00890CB6">
        <w:rPr>
          <w:rFonts w:hint="eastAsia"/>
          <w:color w:val="000000" w:themeColor="text1"/>
          <w:sz w:val="15"/>
          <w:szCs w:val="15"/>
        </w:rPr>
        <w:t>的拱坝，应力水平较低时，方可采用</w:t>
      </w:r>
      <w:r w:rsidRPr="00890CB6">
        <w:rPr>
          <w:color w:val="000000" w:themeColor="text1"/>
          <w:sz w:val="15"/>
          <w:szCs w:val="15"/>
        </w:rPr>
        <w:t>C10</w:t>
      </w:r>
      <w:r w:rsidRPr="00890CB6">
        <w:rPr>
          <w:rFonts w:hint="eastAsia"/>
          <w:color w:val="000000" w:themeColor="text1"/>
          <w:sz w:val="15"/>
          <w:szCs w:val="15"/>
        </w:rPr>
        <w:t>。当</w:t>
      </w:r>
      <w:r w:rsidR="009707D0" w:rsidRPr="00890CB6">
        <w:rPr>
          <w:rFonts w:hint="eastAsia"/>
          <w:color w:val="000000" w:themeColor="text1"/>
          <w:sz w:val="15"/>
          <w:szCs w:val="15"/>
        </w:rPr>
        <w:t>坝体内部廊道等构造与上游防渗层相近</w:t>
      </w:r>
      <w:r w:rsidRPr="00890CB6">
        <w:rPr>
          <w:rFonts w:hint="eastAsia"/>
          <w:color w:val="000000" w:themeColor="text1"/>
          <w:sz w:val="15"/>
          <w:szCs w:val="15"/>
        </w:rPr>
        <w:t>时，可以将</w:t>
      </w:r>
      <w:r w:rsidR="009707D0" w:rsidRPr="00890CB6">
        <w:rPr>
          <w:rFonts w:hint="eastAsia"/>
          <w:color w:val="000000" w:themeColor="text1"/>
          <w:sz w:val="15"/>
          <w:szCs w:val="15"/>
        </w:rPr>
        <w:t>廊道与防渗</w:t>
      </w:r>
      <w:proofErr w:type="gramStart"/>
      <w:r w:rsidR="009707D0" w:rsidRPr="00890CB6">
        <w:rPr>
          <w:rFonts w:hint="eastAsia"/>
          <w:color w:val="000000" w:themeColor="text1"/>
          <w:sz w:val="15"/>
          <w:szCs w:val="15"/>
        </w:rPr>
        <w:t>层附近</w:t>
      </w:r>
      <w:proofErr w:type="gramEnd"/>
      <w:r w:rsidR="009707D0" w:rsidRPr="00890CB6">
        <w:rPr>
          <w:rFonts w:hint="eastAsia"/>
          <w:color w:val="000000" w:themeColor="text1"/>
          <w:sz w:val="15"/>
          <w:szCs w:val="15"/>
        </w:rPr>
        <w:t>的内部堆石混凝土采用</w:t>
      </w:r>
      <w:r w:rsidRPr="00890CB6">
        <w:rPr>
          <w:color w:val="000000" w:themeColor="text1"/>
          <w:sz w:val="15"/>
          <w:szCs w:val="15"/>
        </w:rPr>
        <w:t>I</w:t>
      </w:r>
      <w:r w:rsidRPr="00890CB6">
        <w:rPr>
          <w:rFonts w:hint="eastAsia"/>
          <w:color w:val="000000" w:themeColor="text1"/>
          <w:sz w:val="15"/>
          <w:szCs w:val="15"/>
        </w:rPr>
        <w:t>区自密实混凝土</w:t>
      </w:r>
      <w:r w:rsidR="009707D0" w:rsidRPr="00890CB6">
        <w:rPr>
          <w:rFonts w:hint="eastAsia"/>
          <w:color w:val="000000" w:themeColor="text1"/>
          <w:sz w:val="15"/>
          <w:szCs w:val="15"/>
        </w:rPr>
        <w:t>相同等级的高自密实性能混凝土浇筑</w:t>
      </w:r>
      <w:r w:rsidRPr="00890CB6">
        <w:rPr>
          <w:rFonts w:hint="eastAsia"/>
          <w:color w:val="000000" w:themeColor="text1"/>
          <w:sz w:val="15"/>
          <w:szCs w:val="15"/>
        </w:rPr>
        <w:t>。</w:t>
      </w:r>
    </w:p>
    <w:p w14:paraId="256D9C06" w14:textId="15168BC5" w:rsidR="00353432" w:rsidRPr="00890CB6" w:rsidRDefault="00046869" w:rsidP="00855848">
      <w:pPr>
        <w:autoSpaceDE w:val="0"/>
        <w:autoSpaceDN w:val="0"/>
        <w:adjustRightInd w:val="0"/>
        <w:spacing w:line="360" w:lineRule="auto"/>
        <w:ind w:leftChars="200" w:left="420"/>
        <w:rPr>
          <w:color w:val="000000" w:themeColor="text1"/>
          <w:sz w:val="15"/>
          <w:szCs w:val="15"/>
        </w:rPr>
      </w:pPr>
      <w:r w:rsidRPr="00890CB6">
        <w:rPr>
          <w:color w:val="000000" w:themeColor="text1"/>
          <w:sz w:val="15"/>
          <w:szCs w:val="15"/>
        </w:rPr>
        <w:t xml:space="preserve">III </w:t>
      </w:r>
      <w:r w:rsidRPr="00890CB6">
        <w:rPr>
          <w:rFonts w:hint="eastAsia"/>
          <w:color w:val="000000" w:themeColor="text1"/>
          <w:sz w:val="15"/>
          <w:szCs w:val="15"/>
        </w:rPr>
        <w:t>—</w:t>
      </w:r>
      <w:r w:rsidRPr="00890CB6">
        <w:rPr>
          <w:color w:val="000000" w:themeColor="text1"/>
          <w:sz w:val="15"/>
          <w:szCs w:val="15"/>
        </w:rPr>
        <w:t xml:space="preserve"> </w:t>
      </w:r>
      <w:r w:rsidRPr="00890CB6">
        <w:rPr>
          <w:rFonts w:hint="eastAsia"/>
          <w:color w:val="000000" w:themeColor="text1"/>
          <w:sz w:val="15"/>
          <w:szCs w:val="15"/>
        </w:rPr>
        <w:t>垫层混凝土，岸坡坝段可采用一体浇筑的自密实混凝土或直接采用内部堆石混凝土，其等级要求可采用与内部堆石混凝土相同；河床坝段宜采用常态混凝土，中低坝也可直接采用堆石混凝土，其等级要求可采用与内部堆石混凝土相同或提高一个等级。</w:t>
      </w:r>
    </w:p>
    <w:p w14:paraId="790757A3" w14:textId="2BC608D7" w:rsidR="00353432" w:rsidRPr="00890CB6" w:rsidRDefault="00046869" w:rsidP="00855848">
      <w:pPr>
        <w:autoSpaceDE w:val="0"/>
        <w:autoSpaceDN w:val="0"/>
        <w:adjustRightInd w:val="0"/>
        <w:spacing w:line="360" w:lineRule="auto"/>
        <w:ind w:leftChars="200" w:left="420"/>
        <w:rPr>
          <w:color w:val="000000" w:themeColor="text1"/>
          <w:sz w:val="15"/>
          <w:szCs w:val="15"/>
        </w:rPr>
      </w:pPr>
      <w:r w:rsidRPr="00890CB6">
        <w:rPr>
          <w:color w:val="000000" w:themeColor="text1"/>
          <w:sz w:val="15"/>
          <w:szCs w:val="15"/>
        </w:rPr>
        <w:t>IV</w:t>
      </w:r>
      <w:r w:rsidRPr="00890CB6">
        <w:rPr>
          <w:rFonts w:hint="eastAsia"/>
          <w:color w:val="000000" w:themeColor="text1"/>
          <w:sz w:val="15"/>
          <w:szCs w:val="15"/>
        </w:rPr>
        <w:t>—</w:t>
      </w:r>
      <w:r w:rsidRPr="00890CB6">
        <w:rPr>
          <w:color w:val="000000" w:themeColor="text1"/>
          <w:sz w:val="15"/>
          <w:szCs w:val="15"/>
        </w:rPr>
        <w:t xml:space="preserve"> </w:t>
      </w:r>
      <w:r w:rsidRPr="00890CB6">
        <w:rPr>
          <w:rFonts w:hint="eastAsia"/>
          <w:color w:val="000000" w:themeColor="text1"/>
          <w:sz w:val="15"/>
          <w:szCs w:val="15"/>
        </w:rPr>
        <w:t>坝顶、闸墩、溢流坝头等部位宜采用常态混凝土。钢筋混凝土结构的常态混凝土强度等级不宜低于</w:t>
      </w:r>
      <w:r w:rsidRPr="00890CB6">
        <w:rPr>
          <w:color w:val="000000" w:themeColor="text1"/>
          <w:sz w:val="15"/>
          <w:szCs w:val="15"/>
        </w:rPr>
        <w:t>C25</w:t>
      </w:r>
      <w:r w:rsidRPr="00890CB6">
        <w:rPr>
          <w:rFonts w:hint="eastAsia"/>
          <w:color w:val="000000" w:themeColor="text1"/>
          <w:sz w:val="15"/>
          <w:szCs w:val="15"/>
        </w:rPr>
        <w:t>。</w:t>
      </w:r>
    </w:p>
    <w:p w14:paraId="29B9F0AB" w14:textId="674DE064" w:rsidR="00353432" w:rsidRPr="009707D0" w:rsidRDefault="00046869" w:rsidP="00855848">
      <w:pPr>
        <w:autoSpaceDE w:val="0"/>
        <w:autoSpaceDN w:val="0"/>
        <w:adjustRightInd w:val="0"/>
        <w:spacing w:line="360" w:lineRule="auto"/>
        <w:ind w:leftChars="200" w:left="420"/>
        <w:rPr>
          <w:color w:val="000000" w:themeColor="text1"/>
          <w:sz w:val="18"/>
        </w:rPr>
      </w:pPr>
      <w:r w:rsidRPr="00890CB6">
        <w:rPr>
          <w:color w:val="000000" w:themeColor="text1"/>
          <w:sz w:val="15"/>
          <w:szCs w:val="15"/>
        </w:rPr>
        <w:t>V</w:t>
      </w:r>
      <w:r w:rsidRPr="00890CB6">
        <w:rPr>
          <w:rFonts w:hint="eastAsia"/>
          <w:color w:val="000000" w:themeColor="text1"/>
          <w:sz w:val="15"/>
          <w:szCs w:val="15"/>
        </w:rPr>
        <w:t>—</w:t>
      </w:r>
      <w:r w:rsidRPr="00890CB6">
        <w:rPr>
          <w:color w:val="000000" w:themeColor="text1"/>
          <w:sz w:val="15"/>
          <w:szCs w:val="15"/>
        </w:rPr>
        <w:t xml:space="preserve"> </w:t>
      </w:r>
      <w:r w:rsidRPr="00890CB6">
        <w:rPr>
          <w:rFonts w:hint="eastAsia"/>
          <w:color w:val="000000" w:themeColor="text1"/>
          <w:sz w:val="15"/>
          <w:szCs w:val="15"/>
        </w:rPr>
        <w:t>抗冲刷部位混凝土，宜采用常态混凝土，经过试验研究验证，也可考虑采用自密实</w:t>
      </w:r>
      <w:proofErr w:type="gramStart"/>
      <w:r w:rsidRPr="00890CB6">
        <w:rPr>
          <w:rFonts w:hint="eastAsia"/>
          <w:color w:val="000000" w:themeColor="text1"/>
          <w:sz w:val="15"/>
          <w:szCs w:val="15"/>
        </w:rPr>
        <w:t>混凝土或堆石</w:t>
      </w:r>
      <w:proofErr w:type="gramEnd"/>
      <w:r w:rsidRPr="00890CB6">
        <w:rPr>
          <w:rFonts w:hint="eastAsia"/>
          <w:color w:val="000000" w:themeColor="text1"/>
          <w:sz w:val="15"/>
          <w:szCs w:val="15"/>
        </w:rPr>
        <w:t>混凝土。强度等级根据流速、泥沙及气蚀条件确定，不宜低于</w:t>
      </w:r>
      <w:r w:rsidRPr="00890CB6">
        <w:rPr>
          <w:color w:val="000000" w:themeColor="text1"/>
          <w:sz w:val="15"/>
          <w:szCs w:val="15"/>
        </w:rPr>
        <w:t>C30</w:t>
      </w:r>
      <w:r w:rsidRPr="00890CB6">
        <w:rPr>
          <w:rFonts w:hint="eastAsia"/>
          <w:color w:val="000000" w:themeColor="text1"/>
          <w:sz w:val="15"/>
          <w:szCs w:val="15"/>
        </w:rPr>
        <w:t>。</w:t>
      </w:r>
    </w:p>
    <w:p w14:paraId="5D528BB0" w14:textId="77777777" w:rsidR="00353432" w:rsidRPr="00855848" w:rsidRDefault="00046869">
      <w:pPr>
        <w:autoSpaceDE w:val="0"/>
        <w:autoSpaceDN w:val="0"/>
        <w:adjustRightInd w:val="0"/>
        <w:spacing w:line="360" w:lineRule="auto"/>
        <w:jc w:val="center"/>
        <w:rPr>
          <w:rFonts w:ascii="黑体" w:eastAsia="黑体" w:hAnsi="黑体"/>
          <w:color w:val="000000" w:themeColor="text1"/>
        </w:rPr>
      </w:pPr>
      <w:r w:rsidRPr="00855848">
        <w:rPr>
          <w:rFonts w:ascii="黑体" w:eastAsia="黑体" w:hAnsi="黑体" w:hint="eastAsia"/>
          <w:color w:val="000000" w:themeColor="text1"/>
        </w:rPr>
        <w:t>图</w:t>
      </w:r>
      <w:r w:rsidRPr="00855848">
        <w:rPr>
          <w:rFonts w:ascii="黑体" w:eastAsia="黑体" w:hAnsi="黑体"/>
          <w:color w:val="000000" w:themeColor="text1"/>
        </w:rPr>
        <w:t xml:space="preserve">3.0.2  </w:t>
      </w:r>
      <w:r w:rsidRPr="00855848">
        <w:rPr>
          <w:rFonts w:ascii="黑体" w:eastAsia="黑体" w:hAnsi="黑体" w:hint="eastAsia"/>
          <w:color w:val="000000" w:themeColor="text1"/>
        </w:rPr>
        <w:t>堆石混凝土拱坝典型剖面及典型分区图</w:t>
      </w:r>
    </w:p>
    <w:p w14:paraId="42C5C849" w14:textId="77777777" w:rsidR="00353432" w:rsidRDefault="00046869">
      <w:pPr>
        <w:autoSpaceDE w:val="0"/>
        <w:autoSpaceDN w:val="0"/>
        <w:adjustRightInd w:val="0"/>
        <w:spacing w:line="360" w:lineRule="auto"/>
        <w:rPr>
          <w:color w:val="000000" w:themeColor="text1"/>
          <w:kern w:val="0"/>
          <w:szCs w:val="21"/>
        </w:rPr>
      </w:pPr>
      <w:r w:rsidRPr="00C91785">
        <w:rPr>
          <w:rFonts w:ascii="黑体" w:eastAsia="黑体" w:hAnsi="黑体"/>
          <w:bCs/>
          <w:color w:val="000000" w:themeColor="text1"/>
          <w:kern w:val="0"/>
          <w:szCs w:val="21"/>
        </w:rPr>
        <w:t xml:space="preserve">3.0.3 </w:t>
      </w:r>
      <w:r>
        <w:rPr>
          <w:color w:val="000000" w:themeColor="text1"/>
          <w:kern w:val="0"/>
          <w:szCs w:val="21"/>
        </w:rPr>
        <w:t xml:space="preserve"> </w:t>
      </w:r>
      <w:r w:rsidRPr="00417198">
        <w:rPr>
          <w:rFonts w:hint="eastAsia"/>
          <w:bCs/>
          <w:color w:val="000000" w:themeColor="text1"/>
          <w:kern w:val="0"/>
          <w:szCs w:val="20"/>
        </w:rPr>
        <w:t>堆石混凝土坝</w:t>
      </w:r>
      <w:r w:rsidRPr="00417198">
        <w:rPr>
          <w:bCs/>
          <w:color w:val="000000" w:themeColor="text1"/>
          <w:kern w:val="0"/>
          <w:szCs w:val="20"/>
        </w:rPr>
        <w:t>河床段坝基</w:t>
      </w:r>
      <w:r w:rsidRPr="00417198">
        <w:rPr>
          <w:rFonts w:hint="eastAsia"/>
          <w:bCs/>
          <w:color w:val="000000" w:themeColor="text1"/>
          <w:kern w:val="0"/>
          <w:szCs w:val="20"/>
        </w:rPr>
        <w:t>常态混凝土垫层</w:t>
      </w:r>
      <w:r w:rsidRPr="00417198">
        <w:rPr>
          <w:bCs/>
          <w:color w:val="000000" w:themeColor="text1"/>
          <w:kern w:val="0"/>
          <w:szCs w:val="20"/>
        </w:rPr>
        <w:t>厚度宜为</w:t>
      </w:r>
      <w:r w:rsidRPr="00417198">
        <w:rPr>
          <w:rFonts w:hint="eastAsia"/>
          <w:bCs/>
          <w:color w:val="000000" w:themeColor="text1"/>
          <w:kern w:val="0"/>
          <w:szCs w:val="20"/>
        </w:rPr>
        <w:t xml:space="preserve"> </w:t>
      </w:r>
      <w:r w:rsidRPr="00417198">
        <w:rPr>
          <w:bCs/>
          <w:color w:val="000000" w:themeColor="text1"/>
          <w:kern w:val="0"/>
          <w:szCs w:val="20"/>
        </w:rPr>
        <w:t>0.5 m</w:t>
      </w:r>
      <w:r w:rsidRPr="00417198">
        <w:rPr>
          <w:bCs/>
          <w:kern w:val="0"/>
          <w:szCs w:val="20"/>
        </w:rPr>
        <w:t>～</w:t>
      </w:r>
      <w:r w:rsidRPr="00417198">
        <w:rPr>
          <w:bCs/>
          <w:color w:val="000000" w:themeColor="text1"/>
          <w:kern w:val="0"/>
          <w:szCs w:val="20"/>
        </w:rPr>
        <w:t>1.0 m</w:t>
      </w:r>
      <w:r w:rsidRPr="00417198">
        <w:rPr>
          <w:rFonts w:hint="eastAsia"/>
          <w:bCs/>
          <w:color w:val="000000" w:themeColor="text1"/>
          <w:kern w:val="0"/>
          <w:szCs w:val="20"/>
        </w:rPr>
        <w:t>，中低坝也可采用堆石混凝土垫层；岸坡段坝可不设垫层，或采用自密实混凝土一体化浇筑垫层，其厚度</w:t>
      </w:r>
      <w:r w:rsidRPr="00417198">
        <w:rPr>
          <w:bCs/>
          <w:color w:val="000000" w:themeColor="text1"/>
          <w:kern w:val="0"/>
          <w:szCs w:val="20"/>
        </w:rPr>
        <w:t>宜为</w:t>
      </w:r>
      <w:r w:rsidRPr="00417198">
        <w:rPr>
          <w:rFonts w:hint="eastAsia"/>
          <w:bCs/>
          <w:color w:val="000000" w:themeColor="text1"/>
          <w:kern w:val="0"/>
          <w:szCs w:val="20"/>
        </w:rPr>
        <w:t xml:space="preserve"> </w:t>
      </w:r>
      <w:r w:rsidRPr="00417198">
        <w:rPr>
          <w:bCs/>
          <w:color w:val="000000" w:themeColor="text1"/>
          <w:kern w:val="0"/>
          <w:szCs w:val="20"/>
        </w:rPr>
        <w:t>0.5 m</w:t>
      </w:r>
      <w:r w:rsidRPr="00417198">
        <w:rPr>
          <w:bCs/>
          <w:kern w:val="0"/>
          <w:szCs w:val="20"/>
        </w:rPr>
        <w:t>～</w:t>
      </w:r>
      <w:r w:rsidRPr="00417198">
        <w:rPr>
          <w:bCs/>
          <w:color w:val="000000" w:themeColor="text1"/>
          <w:kern w:val="0"/>
          <w:szCs w:val="20"/>
        </w:rPr>
        <w:t>1.0 m</w:t>
      </w:r>
      <w:r w:rsidRPr="00417198">
        <w:rPr>
          <w:rFonts w:hint="eastAsia"/>
          <w:bCs/>
          <w:color w:val="000000" w:themeColor="text1"/>
          <w:kern w:val="0"/>
          <w:szCs w:val="20"/>
        </w:rPr>
        <w:t>。</w:t>
      </w:r>
    </w:p>
    <w:p w14:paraId="38A18132" w14:textId="77777777" w:rsidR="00353432" w:rsidRDefault="00046869">
      <w:pPr>
        <w:autoSpaceDE w:val="0"/>
        <w:autoSpaceDN w:val="0"/>
        <w:adjustRightInd w:val="0"/>
        <w:spacing w:line="360" w:lineRule="auto"/>
        <w:jc w:val="left"/>
        <w:rPr>
          <w:color w:val="000000" w:themeColor="text1"/>
          <w:kern w:val="0"/>
          <w:szCs w:val="21"/>
        </w:rPr>
      </w:pPr>
      <w:r w:rsidRPr="00C91785">
        <w:rPr>
          <w:rFonts w:ascii="黑体" w:eastAsia="黑体" w:hAnsi="黑体"/>
          <w:bCs/>
          <w:color w:val="000000" w:themeColor="text1"/>
          <w:kern w:val="0"/>
          <w:szCs w:val="21"/>
        </w:rPr>
        <w:t xml:space="preserve">3.0.4 </w:t>
      </w:r>
      <w:r>
        <w:rPr>
          <w:color w:val="000000" w:themeColor="text1"/>
          <w:kern w:val="0"/>
          <w:szCs w:val="21"/>
        </w:rPr>
        <w:t xml:space="preserve"> </w:t>
      </w:r>
      <w:r w:rsidRPr="00417198">
        <w:rPr>
          <w:rFonts w:hint="eastAsia"/>
          <w:bCs/>
          <w:color w:val="000000" w:themeColor="text1"/>
          <w:kern w:val="0"/>
          <w:szCs w:val="20"/>
        </w:rPr>
        <w:t>堆石混凝土坝</w:t>
      </w:r>
      <w:proofErr w:type="gramStart"/>
      <w:r w:rsidRPr="00417198">
        <w:rPr>
          <w:rFonts w:hint="eastAsia"/>
          <w:bCs/>
          <w:color w:val="000000" w:themeColor="text1"/>
          <w:kern w:val="0"/>
          <w:szCs w:val="20"/>
        </w:rPr>
        <w:t>坝</w:t>
      </w:r>
      <w:proofErr w:type="gramEnd"/>
      <w:r w:rsidRPr="00417198">
        <w:rPr>
          <w:rFonts w:hint="eastAsia"/>
          <w:bCs/>
          <w:color w:val="000000" w:themeColor="text1"/>
          <w:kern w:val="0"/>
          <w:szCs w:val="20"/>
        </w:rPr>
        <w:t>顶宽度不宜小于</w:t>
      </w:r>
      <w:r w:rsidRPr="00417198">
        <w:rPr>
          <w:rFonts w:hint="eastAsia"/>
          <w:bCs/>
          <w:color w:val="000000" w:themeColor="text1"/>
          <w:kern w:val="0"/>
          <w:szCs w:val="20"/>
        </w:rPr>
        <w:t>5m</w:t>
      </w:r>
      <w:r w:rsidRPr="00417198">
        <w:rPr>
          <w:rFonts w:hint="eastAsia"/>
          <w:bCs/>
          <w:color w:val="000000" w:themeColor="text1"/>
          <w:kern w:val="0"/>
          <w:szCs w:val="20"/>
        </w:rPr>
        <w:t>；坝顶</w:t>
      </w:r>
      <w:proofErr w:type="gramStart"/>
      <w:r w:rsidRPr="00417198">
        <w:rPr>
          <w:rFonts w:hint="eastAsia"/>
          <w:bCs/>
          <w:color w:val="000000" w:themeColor="text1"/>
          <w:kern w:val="0"/>
          <w:szCs w:val="20"/>
        </w:rPr>
        <w:t>宜设置</w:t>
      </w:r>
      <w:proofErr w:type="gramEnd"/>
      <w:r w:rsidRPr="00417198">
        <w:rPr>
          <w:rFonts w:hint="eastAsia"/>
          <w:bCs/>
          <w:color w:val="000000" w:themeColor="text1"/>
          <w:kern w:val="0"/>
          <w:szCs w:val="20"/>
        </w:rPr>
        <w:t>防浪墙和栏杆，并设置道路面铺装层。大坝防渗层顶面高度宜高于水库正常蓄水位。</w:t>
      </w:r>
    </w:p>
    <w:p w14:paraId="26E62B7D" w14:textId="77777777" w:rsidR="00353432" w:rsidRDefault="00046869">
      <w:pPr>
        <w:autoSpaceDE w:val="0"/>
        <w:autoSpaceDN w:val="0"/>
        <w:adjustRightInd w:val="0"/>
        <w:spacing w:line="360" w:lineRule="auto"/>
        <w:jc w:val="center"/>
        <w:rPr>
          <w:color w:val="000000" w:themeColor="text1"/>
          <w:kern w:val="0"/>
          <w:szCs w:val="21"/>
        </w:rPr>
      </w:pPr>
      <w:r>
        <w:rPr>
          <w:rFonts w:hint="eastAsia"/>
          <w:noProof/>
          <w:color w:val="000000" w:themeColor="text1"/>
          <w:kern w:val="0"/>
          <w:szCs w:val="21"/>
        </w:rPr>
        <w:drawing>
          <wp:inline distT="0" distB="0" distL="114300" distR="114300" wp14:anchorId="0797FD9E" wp14:editId="6CE94946">
            <wp:extent cx="3503930" cy="2153920"/>
            <wp:effectExtent l="0" t="0" r="1270" b="17780"/>
            <wp:docPr id="3" name="图片 3" descr="坝顶构造图 20210614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坝顶构造图 20210614_00"/>
                    <pic:cNvPicPr>
                      <a:picLocks noChangeAspect="1"/>
                    </pic:cNvPicPr>
                  </pic:nvPicPr>
                  <pic:blipFill>
                    <a:blip r:embed="rId15"/>
                    <a:srcRect l="27911" t="49049" r="31756" b="33425"/>
                    <a:stretch>
                      <a:fillRect/>
                    </a:stretch>
                  </pic:blipFill>
                  <pic:spPr>
                    <a:xfrm>
                      <a:off x="0" y="0"/>
                      <a:ext cx="3503930" cy="2153920"/>
                    </a:xfrm>
                    <a:prstGeom prst="rect">
                      <a:avLst/>
                    </a:prstGeom>
                  </pic:spPr>
                </pic:pic>
              </a:graphicData>
            </a:graphic>
          </wp:inline>
        </w:drawing>
      </w:r>
    </w:p>
    <w:p w14:paraId="01E9EC21" w14:textId="77777777" w:rsidR="00353432" w:rsidRPr="00855848" w:rsidRDefault="00046869">
      <w:pPr>
        <w:autoSpaceDE w:val="0"/>
        <w:autoSpaceDN w:val="0"/>
        <w:adjustRightInd w:val="0"/>
        <w:spacing w:line="360" w:lineRule="auto"/>
        <w:jc w:val="center"/>
        <w:rPr>
          <w:rFonts w:ascii="黑体" w:eastAsia="黑体" w:hAnsi="黑体"/>
          <w:color w:val="000000" w:themeColor="text1"/>
          <w:sz w:val="18"/>
          <w:szCs w:val="18"/>
        </w:rPr>
      </w:pPr>
      <w:r w:rsidRPr="00855848">
        <w:rPr>
          <w:rFonts w:ascii="黑体" w:eastAsia="黑体" w:hAnsi="黑体"/>
          <w:color w:val="000000" w:themeColor="text1"/>
          <w:sz w:val="18"/>
          <w:szCs w:val="18"/>
        </w:rPr>
        <w:t>图3</w:t>
      </w:r>
      <w:r w:rsidRPr="00855848">
        <w:rPr>
          <w:rFonts w:ascii="黑体" w:eastAsia="黑体" w:hAnsi="黑体" w:hint="eastAsia"/>
          <w:color w:val="000000" w:themeColor="text1"/>
          <w:sz w:val="18"/>
          <w:szCs w:val="18"/>
        </w:rPr>
        <w:t>.</w:t>
      </w:r>
      <w:r w:rsidRPr="00855848">
        <w:rPr>
          <w:rFonts w:ascii="黑体" w:eastAsia="黑体" w:hAnsi="黑体"/>
          <w:color w:val="000000" w:themeColor="text1"/>
          <w:sz w:val="18"/>
          <w:szCs w:val="18"/>
        </w:rPr>
        <w:t xml:space="preserve">0.4  </w:t>
      </w:r>
      <w:r w:rsidRPr="00855848">
        <w:rPr>
          <w:rFonts w:ascii="黑体" w:eastAsia="黑体" w:hAnsi="黑体" w:hint="eastAsia"/>
          <w:color w:val="000000" w:themeColor="text1"/>
          <w:sz w:val="18"/>
          <w:szCs w:val="18"/>
        </w:rPr>
        <w:t>堆石混凝土坝顶构造细部图</w:t>
      </w:r>
    </w:p>
    <w:p w14:paraId="06145BA0" w14:textId="77777777" w:rsidR="00353432" w:rsidRDefault="00046869">
      <w:pPr>
        <w:autoSpaceDE w:val="0"/>
        <w:autoSpaceDN w:val="0"/>
        <w:adjustRightInd w:val="0"/>
        <w:spacing w:line="360" w:lineRule="auto"/>
        <w:rPr>
          <w:color w:val="000000" w:themeColor="text1"/>
          <w:kern w:val="0"/>
          <w:szCs w:val="21"/>
        </w:rPr>
      </w:pPr>
      <w:r w:rsidRPr="00C91785">
        <w:rPr>
          <w:rFonts w:ascii="黑体" w:eastAsia="黑体" w:hAnsi="黑体"/>
          <w:bCs/>
          <w:color w:val="000000" w:themeColor="text1"/>
          <w:kern w:val="0"/>
          <w:szCs w:val="21"/>
        </w:rPr>
        <w:t>3.0.5</w:t>
      </w:r>
      <w:r>
        <w:rPr>
          <w:color w:val="000000" w:themeColor="text1"/>
          <w:kern w:val="0"/>
          <w:szCs w:val="21"/>
        </w:rPr>
        <w:t xml:space="preserve">  </w:t>
      </w:r>
      <w:r w:rsidRPr="00417198">
        <w:rPr>
          <w:rFonts w:hint="eastAsia"/>
          <w:bCs/>
          <w:color w:val="000000" w:themeColor="text1"/>
          <w:kern w:val="0"/>
          <w:szCs w:val="20"/>
        </w:rPr>
        <w:t>上游坝面</w:t>
      </w:r>
      <w:proofErr w:type="gramStart"/>
      <w:r w:rsidRPr="00417198">
        <w:rPr>
          <w:rFonts w:hint="eastAsia"/>
          <w:bCs/>
          <w:color w:val="000000" w:themeColor="text1"/>
          <w:kern w:val="0"/>
          <w:szCs w:val="20"/>
        </w:rPr>
        <w:t>宜设置</w:t>
      </w:r>
      <w:proofErr w:type="gramEnd"/>
      <w:r w:rsidRPr="00417198">
        <w:rPr>
          <w:rFonts w:hint="eastAsia"/>
          <w:bCs/>
          <w:color w:val="000000" w:themeColor="text1"/>
          <w:kern w:val="0"/>
          <w:szCs w:val="20"/>
        </w:rPr>
        <w:t>一体化浇筑的自密实混凝土防渗层，防渗层厚度宜为</w:t>
      </w:r>
      <w:r w:rsidRPr="00417198">
        <w:rPr>
          <w:rFonts w:hint="eastAsia"/>
          <w:bCs/>
          <w:color w:val="000000" w:themeColor="text1"/>
          <w:kern w:val="0"/>
          <w:szCs w:val="20"/>
        </w:rPr>
        <w:t>0</w:t>
      </w:r>
      <w:r w:rsidRPr="00417198">
        <w:rPr>
          <w:bCs/>
          <w:color w:val="000000" w:themeColor="text1"/>
          <w:kern w:val="0"/>
          <w:szCs w:val="20"/>
        </w:rPr>
        <w:t>.3 m</w:t>
      </w:r>
      <w:r w:rsidRPr="00417198">
        <w:rPr>
          <w:bCs/>
          <w:kern w:val="0"/>
          <w:szCs w:val="20"/>
        </w:rPr>
        <w:t>～</w:t>
      </w:r>
      <w:r w:rsidRPr="00417198">
        <w:rPr>
          <w:rFonts w:hint="eastAsia"/>
          <w:bCs/>
          <w:color w:val="000000" w:themeColor="text1"/>
          <w:kern w:val="0"/>
          <w:szCs w:val="20"/>
        </w:rPr>
        <w:t>0</w:t>
      </w:r>
      <w:r w:rsidRPr="00417198">
        <w:rPr>
          <w:bCs/>
          <w:color w:val="000000" w:themeColor="text1"/>
          <w:kern w:val="0"/>
          <w:szCs w:val="20"/>
        </w:rPr>
        <w:t>.8 m</w:t>
      </w:r>
      <w:r w:rsidRPr="00417198">
        <w:rPr>
          <w:rFonts w:hint="eastAsia"/>
          <w:bCs/>
          <w:color w:val="000000" w:themeColor="text1"/>
          <w:kern w:val="0"/>
          <w:szCs w:val="20"/>
        </w:rPr>
        <w:t>，设温度钢筋时不宜小于</w:t>
      </w:r>
      <w:r w:rsidRPr="00417198">
        <w:rPr>
          <w:rFonts w:hint="eastAsia"/>
          <w:bCs/>
          <w:color w:val="000000" w:themeColor="text1"/>
          <w:kern w:val="0"/>
          <w:szCs w:val="20"/>
        </w:rPr>
        <w:t>0</w:t>
      </w:r>
      <w:r w:rsidRPr="00417198">
        <w:rPr>
          <w:bCs/>
          <w:color w:val="000000" w:themeColor="text1"/>
          <w:kern w:val="0"/>
          <w:szCs w:val="20"/>
        </w:rPr>
        <w:t xml:space="preserve">.5 </w:t>
      </w:r>
      <w:r w:rsidRPr="00417198">
        <w:rPr>
          <w:rFonts w:hint="eastAsia"/>
          <w:bCs/>
          <w:color w:val="000000" w:themeColor="text1"/>
          <w:kern w:val="0"/>
          <w:szCs w:val="20"/>
        </w:rPr>
        <w:t>m</w:t>
      </w:r>
      <w:r w:rsidRPr="00417198">
        <w:rPr>
          <w:rFonts w:hint="eastAsia"/>
          <w:bCs/>
          <w:color w:val="000000" w:themeColor="text1"/>
          <w:kern w:val="0"/>
          <w:szCs w:val="20"/>
        </w:rPr>
        <w:t>。坝高超过</w:t>
      </w:r>
      <w:r w:rsidRPr="00417198">
        <w:rPr>
          <w:rFonts w:hint="eastAsia"/>
          <w:bCs/>
          <w:color w:val="000000" w:themeColor="text1"/>
          <w:kern w:val="0"/>
          <w:szCs w:val="20"/>
        </w:rPr>
        <w:t>1</w:t>
      </w:r>
      <w:r w:rsidRPr="00417198">
        <w:rPr>
          <w:bCs/>
          <w:color w:val="000000" w:themeColor="text1"/>
          <w:kern w:val="0"/>
          <w:szCs w:val="20"/>
        </w:rPr>
        <w:t>00</w:t>
      </w:r>
      <w:r w:rsidRPr="00417198">
        <w:rPr>
          <w:rFonts w:hint="eastAsia"/>
          <w:bCs/>
          <w:color w:val="000000" w:themeColor="text1"/>
          <w:kern w:val="0"/>
          <w:szCs w:val="20"/>
        </w:rPr>
        <w:t>m</w:t>
      </w:r>
      <w:r w:rsidRPr="00417198">
        <w:rPr>
          <w:rFonts w:hint="eastAsia"/>
          <w:bCs/>
          <w:color w:val="000000" w:themeColor="text1"/>
          <w:kern w:val="0"/>
          <w:szCs w:val="20"/>
        </w:rPr>
        <w:t>时，防渗层厚度宜进行专题研究。坝高低于</w:t>
      </w:r>
      <w:r w:rsidRPr="00417198">
        <w:rPr>
          <w:rFonts w:hint="eastAsia"/>
          <w:bCs/>
          <w:color w:val="000000" w:themeColor="text1"/>
          <w:kern w:val="0"/>
          <w:szCs w:val="20"/>
        </w:rPr>
        <w:t>5</w:t>
      </w:r>
      <w:r w:rsidRPr="00417198">
        <w:rPr>
          <w:bCs/>
          <w:color w:val="000000" w:themeColor="text1"/>
          <w:kern w:val="0"/>
          <w:szCs w:val="20"/>
        </w:rPr>
        <w:t xml:space="preserve">0 </w:t>
      </w:r>
      <w:r w:rsidRPr="00417198">
        <w:rPr>
          <w:rFonts w:hint="eastAsia"/>
          <w:bCs/>
          <w:color w:val="000000" w:themeColor="text1"/>
          <w:kern w:val="0"/>
          <w:szCs w:val="20"/>
        </w:rPr>
        <w:t>m</w:t>
      </w:r>
      <w:r w:rsidRPr="00417198">
        <w:rPr>
          <w:rFonts w:hint="eastAsia"/>
          <w:bCs/>
          <w:color w:val="000000" w:themeColor="text1"/>
          <w:kern w:val="0"/>
          <w:szCs w:val="20"/>
        </w:rPr>
        <w:t>的堆石混凝土重力坝可采用堆石混凝土坝体自身防渗。</w:t>
      </w:r>
    </w:p>
    <w:p w14:paraId="560BADFE" w14:textId="77777777" w:rsidR="00353432" w:rsidRDefault="00046869">
      <w:pPr>
        <w:autoSpaceDE w:val="0"/>
        <w:autoSpaceDN w:val="0"/>
        <w:adjustRightInd w:val="0"/>
        <w:spacing w:line="360" w:lineRule="auto"/>
        <w:rPr>
          <w:color w:val="000000" w:themeColor="text1"/>
          <w:kern w:val="0"/>
          <w:szCs w:val="21"/>
        </w:rPr>
      </w:pPr>
      <w:r w:rsidRPr="00C91785">
        <w:rPr>
          <w:rFonts w:ascii="黑体" w:eastAsia="黑体" w:hAnsi="黑体"/>
          <w:bCs/>
          <w:color w:val="000000" w:themeColor="text1"/>
          <w:kern w:val="0"/>
          <w:szCs w:val="21"/>
        </w:rPr>
        <w:t xml:space="preserve">3.0.6 </w:t>
      </w:r>
      <w:r>
        <w:rPr>
          <w:color w:val="000000" w:themeColor="text1"/>
          <w:kern w:val="0"/>
          <w:szCs w:val="21"/>
        </w:rPr>
        <w:t xml:space="preserve"> </w:t>
      </w:r>
      <w:r w:rsidRPr="00417198">
        <w:rPr>
          <w:rFonts w:hint="eastAsia"/>
          <w:bCs/>
          <w:color w:val="000000" w:themeColor="text1"/>
          <w:kern w:val="0"/>
          <w:szCs w:val="20"/>
        </w:rPr>
        <w:t>堆石混凝土坝横缝、廊道等部位</w:t>
      </w:r>
      <w:proofErr w:type="gramStart"/>
      <w:r w:rsidRPr="00417198">
        <w:rPr>
          <w:rFonts w:hint="eastAsia"/>
          <w:bCs/>
          <w:color w:val="000000" w:themeColor="text1"/>
          <w:kern w:val="0"/>
          <w:szCs w:val="20"/>
        </w:rPr>
        <w:t>宜设置</w:t>
      </w:r>
      <w:proofErr w:type="gramEnd"/>
      <w:r w:rsidRPr="00417198">
        <w:rPr>
          <w:rFonts w:hint="eastAsia"/>
          <w:bCs/>
          <w:color w:val="000000" w:themeColor="text1"/>
          <w:kern w:val="0"/>
          <w:szCs w:val="20"/>
        </w:rPr>
        <w:t>一体化浇筑的自密实混凝土层，厚度可为</w:t>
      </w:r>
      <w:r w:rsidRPr="00417198">
        <w:rPr>
          <w:rFonts w:hint="eastAsia"/>
          <w:bCs/>
          <w:color w:val="000000" w:themeColor="text1"/>
          <w:kern w:val="0"/>
          <w:szCs w:val="20"/>
        </w:rPr>
        <w:t>0</w:t>
      </w:r>
      <w:r w:rsidRPr="00417198">
        <w:rPr>
          <w:bCs/>
          <w:color w:val="000000" w:themeColor="text1"/>
          <w:kern w:val="0"/>
          <w:szCs w:val="20"/>
        </w:rPr>
        <w:t>.5</w:t>
      </w:r>
      <w:r w:rsidRPr="00417198">
        <w:rPr>
          <w:rFonts w:hint="eastAsia"/>
          <w:bCs/>
          <w:color w:val="000000" w:themeColor="text1"/>
          <w:kern w:val="0"/>
          <w:szCs w:val="20"/>
        </w:rPr>
        <w:t>m</w:t>
      </w:r>
      <w:r w:rsidRPr="00417198">
        <w:rPr>
          <w:rFonts w:hint="eastAsia"/>
          <w:bCs/>
          <w:color w:val="000000" w:themeColor="text1"/>
          <w:kern w:val="0"/>
          <w:szCs w:val="20"/>
        </w:rPr>
        <w:t>。下游面模板倾斜，厚度可取</w:t>
      </w:r>
      <w:r w:rsidRPr="00417198">
        <w:rPr>
          <w:rFonts w:hint="eastAsia"/>
          <w:bCs/>
          <w:color w:val="000000" w:themeColor="text1"/>
          <w:kern w:val="0"/>
          <w:szCs w:val="20"/>
        </w:rPr>
        <w:t>0</w:t>
      </w:r>
      <w:r w:rsidRPr="00417198">
        <w:rPr>
          <w:bCs/>
          <w:color w:val="000000" w:themeColor="text1"/>
          <w:kern w:val="0"/>
          <w:szCs w:val="20"/>
        </w:rPr>
        <w:t>.3</w:t>
      </w:r>
      <w:r w:rsidRPr="00417198">
        <w:rPr>
          <w:rFonts w:hint="eastAsia"/>
          <w:bCs/>
          <w:color w:val="000000" w:themeColor="text1"/>
          <w:kern w:val="0"/>
          <w:szCs w:val="20"/>
        </w:rPr>
        <w:t>m</w:t>
      </w:r>
      <w:r w:rsidRPr="00417198">
        <w:rPr>
          <w:rFonts w:hint="eastAsia"/>
          <w:bCs/>
          <w:color w:val="000000" w:themeColor="text1"/>
          <w:kern w:val="0"/>
          <w:szCs w:val="20"/>
        </w:rPr>
        <w:t>。</w:t>
      </w:r>
    </w:p>
    <w:bookmarkEnd w:id="69"/>
    <w:bookmarkEnd w:id="70"/>
    <w:bookmarkEnd w:id="71"/>
    <w:bookmarkEnd w:id="72"/>
    <w:p w14:paraId="191EC1D5" w14:textId="77777777" w:rsidR="00353432" w:rsidRDefault="00046869">
      <w:pPr>
        <w:pStyle w:val="2"/>
        <w:rPr>
          <w:rFonts w:ascii="Calibri" w:hAnsi="Calibri"/>
          <w:bCs w:val="0"/>
          <w:color w:val="000000" w:themeColor="text1"/>
          <w:szCs w:val="21"/>
        </w:rPr>
      </w:pPr>
      <w:r>
        <w:rPr>
          <w:color w:val="000000" w:themeColor="text1"/>
        </w:rPr>
        <w:br w:type="page"/>
      </w:r>
    </w:p>
    <w:p w14:paraId="4BFEC765" w14:textId="77777777" w:rsidR="00353432" w:rsidRPr="00417198" w:rsidRDefault="00046869">
      <w:pPr>
        <w:pStyle w:val="1"/>
        <w:adjustRightInd w:val="0"/>
        <w:snapToGrid w:val="0"/>
        <w:spacing w:before="0" w:after="0" w:line="360" w:lineRule="auto"/>
        <w:jc w:val="center"/>
        <w:rPr>
          <w:rFonts w:ascii="黑体" w:eastAsia="黑体" w:hAnsi="黑体"/>
          <w:b w:val="0"/>
          <w:color w:val="000000" w:themeColor="text1"/>
          <w:sz w:val="21"/>
          <w:szCs w:val="21"/>
        </w:rPr>
      </w:pPr>
      <w:bookmarkStart w:id="75" w:name="_Toc62895346"/>
      <w:bookmarkStart w:id="76" w:name="_Toc62895462"/>
      <w:bookmarkStart w:id="77" w:name="_Toc74486646"/>
      <w:bookmarkStart w:id="78" w:name="_Toc73430338"/>
      <w:bookmarkStart w:id="79" w:name="_Toc74493571"/>
      <w:bookmarkStart w:id="80" w:name="_Toc66899882"/>
      <w:bookmarkStart w:id="81" w:name="_Toc45483152"/>
      <w:bookmarkEnd w:id="58"/>
      <w:r w:rsidRPr="00417198">
        <w:rPr>
          <w:rFonts w:ascii="黑体" w:eastAsia="黑体" w:hAnsi="黑体"/>
          <w:b w:val="0"/>
          <w:color w:val="000000" w:themeColor="text1"/>
          <w:sz w:val="21"/>
          <w:szCs w:val="21"/>
        </w:rPr>
        <w:t xml:space="preserve">4 </w:t>
      </w:r>
      <w:r w:rsidRPr="00417198">
        <w:rPr>
          <w:rFonts w:ascii="黑体" w:eastAsia="黑体" w:hAnsi="黑体" w:hint="eastAsia"/>
          <w:b w:val="0"/>
          <w:color w:val="000000" w:themeColor="text1"/>
          <w:sz w:val="21"/>
          <w:szCs w:val="21"/>
        </w:rPr>
        <w:t xml:space="preserve"> </w:t>
      </w:r>
      <w:bookmarkEnd w:id="75"/>
      <w:bookmarkEnd w:id="76"/>
      <w:r w:rsidRPr="00417198">
        <w:rPr>
          <w:rFonts w:ascii="黑体" w:eastAsia="黑体" w:hAnsi="黑体" w:hint="eastAsia"/>
          <w:b w:val="0"/>
          <w:color w:val="000000" w:themeColor="text1"/>
          <w:sz w:val="21"/>
          <w:szCs w:val="21"/>
        </w:rPr>
        <w:t>坝体分缝与防渗构造</w:t>
      </w:r>
      <w:bookmarkEnd w:id="77"/>
      <w:bookmarkEnd w:id="78"/>
      <w:bookmarkEnd w:id="79"/>
      <w:bookmarkEnd w:id="80"/>
    </w:p>
    <w:p w14:paraId="08343E51" w14:textId="77777777" w:rsidR="00353432" w:rsidRPr="00417198"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82" w:name="_Toc74493572"/>
      <w:bookmarkStart w:id="83" w:name="_Toc73430339"/>
      <w:bookmarkStart w:id="84" w:name="_Toc74486647"/>
      <w:bookmarkStart w:id="85" w:name="_Toc216517177"/>
      <w:r w:rsidRPr="00417198">
        <w:rPr>
          <w:rFonts w:ascii="黑体" w:eastAsia="黑体" w:hAnsi="黑体" w:cs="宋体"/>
          <w:b w:val="0"/>
          <w:bCs w:val="0"/>
          <w:color w:val="000000" w:themeColor="text1"/>
          <w:sz w:val="21"/>
          <w:szCs w:val="21"/>
        </w:rPr>
        <w:t xml:space="preserve">4.1  </w:t>
      </w:r>
      <w:r w:rsidRPr="00417198">
        <w:rPr>
          <w:rFonts w:ascii="黑体" w:eastAsia="黑体" w:hAnsi="黑体" w:cs="宋体" w:hint="eastAsia"/>
          <w:b w:val="0"/>
          <w:bCs w:val="0"/>
          <w:color w:val="000000" w:themeColor="text1"/>
          <w:sz w:val="21"/>
          <w:szCs w:val="21"/>
        </w:rPr>
        <w:t>坝体分缝构造</w:t>
      </w:r>
      <w:bookmarkEnd w:id="82"/>
      <w:bookmarkEnd w:id="83"/>
      <w:bookmarkEnd w:id="84"/>
    </w:p>
    <w:p w14:paraId="57476DFC" w14:textId="77777777" w:rsidR="00353432" w:rsidRDefault="00046869">
      <w:pPr>
        <w:autoSpaceDE w:val="0"/>
        <w:autoSpaceDN w:val="0"/>
        <w:adjustRightInd w:val="0"/>
        <w:spacing w:line="360" w:lineRule="auto"/>
        <w:rPr>
          <w:color w:val="000000" w:themeColor="text1"/>
          <w:kern w:val="0"/>
          <w:szCs w:val="21"/>
        </w:rPr>
      </w:pPr>
      <w:r w:rsidRPr="00C91785">
        <w:rPr>
          <w:rFonts w:ascii="黑体" w:eastAsia="黑体" w:hAnsi="黑体"/>
          <w:bCs/>
          <w:color w:val="000000" w:themeColor="text1"/>
          <w:kern w:val="0"/>
          <w:szCs w:val="21"/>
        </w:rPr>
        <w:t xml:space="preserve">4.1.1 </w:t>
      </w:r>
      <w:r>
        <w:rPr>
          <w:color w:val="000000" w:themeColor="text1"/>
          <w:kern w:val="0"/>
          <w:szCs w:val="21"/>
        </w:rPr>
        <w:t xml:space="preserve"> </w:t>
      </w:r>
      <w:r w:rsidRPr="00417198">
        <w:rPr>
          <w:bCs/>
          <w:color w:val="000000" w:themeColor="text1"/>
          <w:kern w:val="0"/>
          <w:szCs w:val="20"/>
        </w:rPr>
        <w:t>堆石混凝土</w:t>
      </w:r>
      <w:r w:rsidRPr="00417198">
        <w:rPr>
          <w:rFonts w:hint="eastAsia"/>
          <w:bCs/>
          <w:color w:val="000000" w:themeColor="text1"/>
          <w:kern w:val="0"/>
          <w:szCs w:val="20"/>
        </w:rPr>
        <w:t>重力</w:t>
      </w:r>
      <w:r w:rsidRPr="00417198">
        <w:rPr>
          <w:bCs/>
          <w:color w:val="000000" w:themeColor="text1"/>
          <w:kern w:val="0"/>
          <w:szCs w:val="20"/>
        </w:rPr>
        <w:t>坝不宜设置纵缝</w:t>
      </w:r>
      <w:r w:rsidRPr="00417198">
        <w:rPr>
          <w:rFonts w:hint="eastAsia"/>
          <w:bCs/>
          <w:color w:val="000000" w:themeColor="text1"/>
          <w:kern w:val="0"/>
          <w:szCs w:val="20"/>
        </w:rPr>
        <w:t>，</w:t>
      </w:r>
      <w:r w:rsidRPr="00417198">
        <w:rPr>
          <w:bCs/>
          <w:color w:val="000000" w:themeColor="text1"/>
          <w:kern w:val="0"/>
          <w:szCs w:val="20"/>
        </w:rPr>
        <w:t>横缝间距宜为</w:t>
      </w:r>
      <w:r w:rsidRPr="00417198">
        <w:rPr>
          <w:bCs/>
          <w:color w:val="000000" w:themeColor="text1"/>
          <w:kern w:val="0"/>
          <w:szCs w:val="20"/>
        </w:rPr>
        <w:t>30</w:t>
      </w:r>
      <w:r w:rsidRPr="00417198">
        <w:rPr>
          <w:bCs/>
          <w:kern w:val="0"/>
          <w:szCs w:val="20"/>
        </w:rPr>
        <w:t>～</w:t>
      </w:r>
      <w:r w:rsidRPr="00417198">
        <w:rPr>
          <w:bCs/>
          <w:color w:val="000000" w:themeColor="text1"/>
          <w:kern w:val="0"/>
          <w:szCs w:val="20"/>
        </w:rPr>
        <w:t>50 m</w:t>
      </w:r>
      <w:r w:rsidRPr="00417198">
        <w:rPr>
          <w:rFonts w:hint="eastAsia"/>
          <w:bCs/>
          <w:color w:val="000000" w:themeColor="text1"/>
          <w:kern w:val="0"/>
          <w:szCs w:val="20"/>
        </w:rPr>
        <w:t>；条件适宜时，可加大横缝间距。当横缝间距较大时，</w:t>
      </w:r>
      <w:r w:rsidRPr="00417198">
        <w:rPr>
          <w:bCs/>
          <w:color w:val="000000" w:themeColor="text1"/>
          <w:kern w:val="0"/>
          <w:szCs w:val="20"/>
        </w:rPr>
        <w:t>防渗层可设置短缝，间距宜为</w:t>
      </w:r>
      <w:r w:rsidRPr="00417198">
        <w:rPr>
          <w:bCs/>
          <w:color w:val="000000" w:themeColor="text1"/>
          <w:kern w:val="0"/>
          <w:szCs w:val="20"/>
        </w:rPr>
        <w:t>20</w:t>
      </w:r>
      <w:r w:rsidRPr="00417198">
        <w:rPr>
          <w:bCs/>
          <w:kern w:val="0"/>
          <w:szCs w:val="20"/>
        </w:rPr>
        <w:t>～</w:t>
      </w:r>
      <w:r w:rsidRPr="00417198">
        <w:rPr>
          <w:bCs/>
          <w:color w:val="000000" w:themeColor="text1"/>
          <w:kern w:val="0"/>
          <w:szCs w:val="20"/>
        </w:rPr>
        <w:t>40 m</w:t>
      </w:r>
      <w:r w:rsidRPr="00417198">
        <w:rPr>
          <w:bCs/>
          <w:color w:val="000000" w:themeColor="text1"/>
          <w:kern w:val="0"/>
          <w:szCs w:val="20"/>
        </w:rPr>
        <w:t>。</w:t>
      </w:r>
    </w:p>
    <w:p w14:paraId="6A533E1A" w14:textId="77777777" w:rsidR="00353432" w:rsidRDefault="00046869">
      <w:pPr>
        <w:autoSpaceDE w:val="0"/>
        <w:autoSpaceDN w:val="0"/>
        <w:adjustRightInd w:val="0"/>
        <w:spacing w:line="360" w:lineRule="auto"/>
        <w:rPr>
          <w:color w:val="000000" w:themeColor="text1"/>
          <w:kern w:val="0"/>
          <w:szCs w:val="21"/>
        </w:rPr>
      </w:pPr>
      <w:r w:rsidRPr="00C91785">
        <w:rPr>
          <w:rFonts w:ascii="黑体" w:eastAsia="黑体" w:hAnsi="黑体"/>
          <w:bCs/>
          <w:color w:val="000000" w:themeColor="text1"/>
          <w:kern w:val="0"/>
          <w:szCs w:val="21"/>
        </w:rPr>
        <w:t>4.1.2</w:t>
      </w:r>
      <w:r>
        <w:rPr>
          <w:color w:val="000000" w:themeColor="text1"/>
          <w:kern w:val="0"/>
          <w:szCs w:val="21"/>
        </w:rPr>
        <w:t xml:space="preserve">  </w:t>
      </w:r>
      <w:r w:rsidRPr="00417198">
        <w:rPr>
          <w:rFonts w:hint="eastAsia"/>
          <w:bCs/>
          <w:color w:val="000000" w:themeColor="text1"/>
          <w:kern w:val="0"/>
          <w:szCs w:val="20"/>
        </w:rPr>
        <w:t>堆石混凝土拱坝布置可采用与常态混凝土或碾压混凝土类似的型式，横缝位置和间距的确定，除应考虑混凝土温控防裂有关因素外，还应考虑坝体结构布置（如坝身泄洪孔口尺寸、坝内孔洞布置等）和混凝土施工等因素</w:t>
      </w:r>
      <w:r w:rsidRPr="00417198">
        <w:rPr>
          <w:rFonts w:hint="eastAsia"/>
          <w:bCs/>
          <w:color w:val="000000" w:themeColor="text1"/>
          <w:kern w:val="0"/>
          <w:szCs w:val="20"/>
        </w:rPr>
        <w:t>,</w:t>
      </w:r>
      <w:r w:rsidRPr="00417198">
        <w:rPr>
          <w:rFonts w:hint="eastAsia"/>
          <w:bCs/>
          <w:color w:val="000000" w:themeColor="text1"/>
          <w:kern w:val="0"/>
          <w:szCs w:val="20"/>
        </w:rPr>
        <w:t>堆石混凝土拱坝的横缝间距宜为</w:t>
      </w:r>
      <w:r w:rsidRPr="00417198">
        <w:rPr>
          <w:rFonts w:hint="eastAsia"/>
          <w:bCs/>
          <w:color w:val="000000" w:themeColor="text1"/>
          <w:kern w:val="0"/>
          <w:szCs w:val="20"/>
        </w:rPr>
        <w:t>3</w:t>
      </w:r>
      <w:r w:rsidRPr="00417198">
        <w:rPr>
          <w:bCs/>
          <w:color w:val="000000" w:themeColor="text1"/>
          <w:kern w:val="0"/>
          <w:szCs w:val="20"/>
        </w:rPr>
        <w:t xml:space="preserve">0 </w:t>
      </w:r>
      <w:r w:rsidRPr="00417198">
        <w:rPr>
          <w:rFonts w:hint="eastAsia"/>
          <w:bCs/>
          <w:color w:val="000000" w:themeColor="text1"/>
          <w:kern w:val="0"/>
          <w:szCs w:val="20"/>
        </w:rPr>
        <w:t>~</w:t>
      </w:r>
      <w:r w:rsidRPr="00417198">
        <w:rPr>
          <w:bCs/>
          <w:color w:val="000000" w:themeColor="text1"/>
          <w:kern w:val="0"/>
          <w:szCs w:val="20"/>
        </w:rPr>
        <w:t xml:space="preserve"> 60 </w:t>
      </w:r>
      <w:r w:rsidRPr="00417198">
        <w:rPr>
          <w:rFonts w:hint="eastAsia"/>
          <w:bCs/>
          <w:color w:val="000000" w:themeColor="text1"/>
          <w:kern w:val="0"/>
          <w:szCs w:val="20"/>
        </w:rPr>
        <w:t>m</w:t>
      </w:r>
      <w:r w:rsidRPr="00417198">
        <w:rPr>
          <w:rFonts w:hint="eastAsia"/>
          <w:bCs/>
          <w:color w:val="000000" w:themeColor="text1"/>
          <w:kern w:val="0"/>
          <w:szCs w:val="20"/>
        </w:rPr>
        <w:t>。横缝宜采用径向或接近径向布置，横缝面宜为铅直面，横缝</w:t>
      </w:r>
      <w:proofErr w:type="gramStart"/>
      <w:r w:rsidRPr="00417198">
        <w:rPr>
          <w:rFonts w:hint="eastAsia"/>
          <w:bCs/>
          <w:color w:val="000000" w:themeColor="text1"/>
          <w:kern w:val="0"/>
          <w:szCs w:val="20"/>
        </w:rPr>
        <w:t>底部缝面与</w:t>
      </w:r>
      <w:proofErr w:type="gramEnd"/>
      <w:r w:rsidRPr="00417198">
        <w:rPr>
          <w:rFonts w:hint="eastAsia"/>
          <w:bCs/>
          <w:color w:val="000000" w:themeColor="text1"/>
          <w:kern w:val="0"/>
          <w:szCs w:val="20"/>
        </w:rPr>
        <w:t>坝基面夹角不得小于</w:t>
      </w:r>
      <w:r w:rsidRPr="00417198">
        <w:rPr>
          <w:rFonts w:hint="eastAsia"/>
          <w:bCs/>
          <w:color w:val="000000" w:themeColor="text1"/>
          <w:kern w:val="0"/>
          <w:szCs w:val="20"/>
        </w:rPr>
        <w:t>60</w:t>
      </w:r>
      <w:r w:rsidRPr="00417198">
        <w:rPr>
          <w:rFonts w:hint="eastAsia"/>
          <w:bCs/>
          <w:color w:val="000000" w:themeColor="text1"/>
          <w:kern w:val="0"/>
          <w:szCs w:val="20"/>
        </w:rPr>
        <w:sym w:font="Symbol" w:char="F0B0"/>
      </w:r>
      <w:r w:rsidRPr="00417198">
        <w:rPr>
          <w:rFonts w:hint="eastAsia"/>
          <w:bCs/>
          <w:color w:val="000000" w:themeColor="text1"/>
          <w:kern w:val="0"/>
          <w:szCs w:val="20"/>
        </w:rPr>
        <w:t>，宜接近正交。</w:t>
      </w:r>
    </w:p>
    <w:p w14:paraId="1442069C" w14:textId="77777777" w:rsidR="00224BBF" w:rsidRDefault="00046869">
      <w:pPr>
        <w:autoSpaceDE w:val="0"/>
        <w:autoSpaceDN w:val="0"/>
        <w:adjustRightInd w:val="0"/>
        <w:spacing w:line="360" w:lineRule="auto"/>
        <w:rPr>
          <w:color w:val="000000" w:themeColor="text1"/>
          <w:kern w:val="0"/>
          <w:szCs w:val="21"/>
        </w:rPr>
      </w:pPr>
      <w:r w:rsidRPr="00C91785">
        <w:rPr>
          <w:rFonts w:ascii="黑体" w:eastAsia="黑体" w:hAnsi="黑体"/>
          <w:bCs/>
          <w:color w:val="000000" w:themeColor="text1"/>
          <w:kern w:val="0"/>
          <w:szCs w:val="21"/>
        </w:rPr>
        <w:t xml:space="preserve">4.1.3 </w:t>
      </w:r>
      <w:r>
        <w:rPr>
          <w:b/>
          <w:color w:val="000000" w:themeColor="text1"/>
          <w:kern w:val="0"/>
          <w:szCs w:val="21"/>
        </w:rPr>
        <w:t xml:space="preserve"> </w:t>
      </w:r>
      <w:r w:rsidRPr="00417198">
        <w:rPr>
          <w:rFonts w:hint="eastAsia"/>
          <w:bCs/>
          <w:color w:val="000000" w:themeColor="text1"/>
          <w:kern w:val="0"/>
          <w:szCs w:val="20"/>
        </w:rPr>
        <w:t>堆石混凝土拱坝横缝应设置键槽、止水</w:t>
      </w:r>
      <w:proofErr w:type="gramStart"/>
      <w:r w:rsidRPr="00417198">
        <w:rPr>
          <w:rFonts w:hint="eastAsia"/>
          <w:bCs/>
          <w:color w:val="000000" w:themeColor="text1"/>
          <w:kern w:val="0"/>
          <w:szCs w:val="20"/>
        </w:rPr>
        <w:t>和封拱灌浆</w:t>
      </w:r>
      <w:proofErr w:type="gramEnd"/>
      <w:r w:rsidRPr="00417198">
        <w:rPr>
          <w:rFonts w:hint="eastAsia"/>
          <w:bCs/>
          <w:color w:val="000000" w:themeColor="text1"/>
          <w:kern w:val="0"/>
          <w:szCs w:val="20"/>
        </w:rPr>
        <w:t>系统，高拱坝可采用多次重复灌浆系统</w:t>
      </w:r>
      <w:proofErr w:type="gramStart"/>
      <w:r w:rsidRPr="00417198">
        <w:rPr>
          <w:rFonts w:hint="eastAsia"/>
          <w:bCs/>
          <w:color w:val="000000" w:themeColor="text1"/>
          <w:kern w:val="0"/>
          <w:szCs w:val="20"/>
        </w:rPr>
        <w:t>确保封拱灌浆</w:t>
      </w:r>
      <w:proofErr w:type="gramEnd"/>
      <w:r w:rsidRPr="00417198">
        <w:rPr>
          <w:rFonts w:hint="eastAsia"/>
          <w:bCs/>
          <w:color w:val="000000" w:themeColor="text1"/>
          <w:kern w:val="0"/>
          <w:szCs w:val="20"/>
        </w:rPr>
        <w:t>质量。对于堆石混凝土拱坝，横缝面两侧各</w:t>
      </w:r>
      <w:r w:rsidRPr="00417198">
        <w:rPr>
          <w:rFonts w:hint="eastAsia"/>
          <w:bCs/>
          <w:color w:val="000000" w:themeColor="text1"/>
          <w:kern w:val="0"/>
          <w:szCs w:val="20"/>
        </w:rPr>
        <w:t>0</w:t>
      </w:r>
      <w:r w:rsidRPr="00417198">
        <w:rPr>
          <w:bCs/>
          <w:color w:val="000000" w:themeColor="text1"/>
          <w:kern w:val="0"/>
          <w:szCs w:val="20"/>
        </w:rPr>
        <w:t xml:space="preserve">.5 </w:t>
      </w:r>
      <w:r w:rsidRPr="00417198">
        <w:rPr>
          <w:rFonts w:hint="eastAsia"/>
          <w:bCs/>
          <w:color w:val="000000" w:themeColor="text1"/>
          <w:kern w:val="0"/>
          <w:szCs w:val="20"/>
        </w:rPr>
        <w:t>~</w:t>
      </w:r>
      <w:r w:rsidRPr="00417198">
        <w:rPr>
          <w:bCs/>
          <w:color w:val="000000" w:themeColor="text1"/>
          <w:kern w:val="0"/>
          <w:szCs w:val="20"/>
        </w:rPr>
        <w:t xml:space="preserve"> </w:t>
      </w:r>
      <w:r w:rsidRPr="00417198">
        <w:rPr>
          <w:rFonts w:hint="eastAsia"/>
          <w:bCs/>
          <w:color w:val="000000" w:themeColor="text1"/>
          <w:kern w:val="0"/>
          <w:szCs w:val="20"/>
        </w:rPr>
        <w:t>1m</w:t>
      </w:r>
      <w:r w:rsidRPr="00417198">
        <w:rPr>
          <w:rFonts w:hint="eastAsia"/>
          <w:bCs/>
          <w:color w:val="000000" w:themeColor="text1"/>
          <w:kern w:val="0"/>
          <w:szCs w:val="20"/>
        </w:rPr>
        <w:t>范围内不堆石，采用自密实混凝土一体浇筑。横缝灌浆系统</w:t>
      </w:r>
      <w:proofErr w:type="gramStart"/>
      <w:r w:rsidRPr="00417198">
        <w:rPr>
          <w:rFonts w:hint="eastAsia"/>
          <w:bCs/>
          <w:color w:val="000000" w:themeColor="text1"/>
          <w:kern w:val="0"/>
          <w:szCs w:val="20"/>
        </w:rPr>
        <w:t>在缝面</w:t>
      </w:r>
      <w:proofErr w:type="gramEnd"/>
      <w:r w:rsidRPr="00417198">
        <w:rPr>
          <w:rFonts w:hint="eastAsia"/>
          <w:bCs/>
          <w:color w:val="000000" w:themeColor="text1"/>
          <w:kern w:val="0"/>
          <w:szCs w:val="20"/>
        </w:rPr>
        <w:t>两侧的自密实混凝土中布置。</w:t>
      </w:r>
      <w:proofErr w:type="gramStart"/>
      <w:r w:rsidRPr="00417198">
        <w:rPr>
          <w:rFonts w:hint="eastAsia"/>
          <w:bCs/>
          <w:color w:val="000000" w:themeColor="text1"/>
          <w:kern w:val="0"/>
          <w:szCs w:val="20"/>
        </w:rPr>
        <w:t>缝面宜设置</w:t>
      </w:r>
      <w:proofErr w:type="gramEnd"/>
      <w:r w:rsidRPr="00417198">
        <w:rPr>
          <w:rFonts w:hint="eastAsia"/>
          <w:bCs/>
          <w:color w:val="000000" w:themeColor="text1"/>
          <w:kern w:val="0"/>
          <w:szCs w:val="20"/>
        </w:rPr>
        <w:t>铅直向梯形键槽，灌浆</w:t>
      </w:r>
      <w:proofErr w:type="gramStart"/>
      <w:r w:rsidRPr="00417198">
        <w:rPr>
          <w:rFonts w:hint="eastAsia"/>
          <w:bCs/>
          <w:color w:val="000000" w:themeColor="text1"/>
          <w:kern w:val="0"/>
          <w:szCs w:val="20"/>
        </w:rPr>
        <w:t>升浆管和回浆管可</w:t>
      </w:r>
      <w:proofErr w:type="gramEnd"/>
      <w:r w:rsidRPr="00417198">
        <w:rPr>
          <w:rFonts w:hint="eastAsia"/>
          <w:bCs/>
          <w:color w:val="000000" w:themeColor="text1"/>
          <w:kern w:val="0"/>
          <w:szCs w:val="20"/>
        </w:rPr>
        <w:t>采用塑料拔管（线状出浆）。</w:t>
      </w:r>
    </w:p>
    <w:p w14:paraId="16825852" w14:textId="2DE062FB" w:rsidR="00353432" w:rsidRDefault="00283DC0">
      <w:pPr>
        <w:autoSpaceDE w:val="0"/>
        <w:autoSpaceDN w:val="0"/>
        <w:adjustRightInd w:val="0"/>
        <w:spacing w:line="360" w:lineRule="auto"/>
        <w:rPr>
          <w:color w:val="000000" w:themeColor="text1"/>
          <w:kern w:val="0"/>
          <w:szCs w:val="21"/>
        </w:rPr>
      </w:pPr>
      <w:r>
        <w:rPr>
          <w:noProof/>
        </w:rPr>
        <w:drawing>
          <wp:inline distT="0" distB="0" distL="0" distR="0" wp14:anchorId="3EF7A3D7" wp14:editId="44DAAEFE">
            <wp:extent cx="5543550" cy="31242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3681" b="3454"/>
                    <a:stretch/>
                  </pic:blipFill>
                  <pic:spPr bwMode="auto">
                    <a:xfrm>
                      <a:off x="0" y="0"/>
                      <a:ext cx="5543550" cy="3124200"/>
                    </a:xfrm>
                    <a:prstGeom prst="rect">
                      <a:avLst/>
                    </a:prstGeom>
                    <a:ln>
                      <a:noFill/>
                    </a:ln>
                    <a:extLst>
                      <a:ext uri="{53640926-AAD7-44D8-BBD7-CCE9431645EC}">
                        <a14:shadowObscured xmlns:a14="http://schemas.microsoft.com/office/drawing/2010/main"/>
                      </a:ext>
                    </a:extLst>
                  </pic:spPr>
                </pic:pic>
              </a:graphicData>
            </a:graphic>
          </wp:inline>
        </w:drawing>
      </w:r>
    </w:p>
    <w:p w14:paraId="3797E86B" w14:textId="77777777" w:rsidR="00353432" w:rsidRPr="00855848" w:rsidRDefault="00046869">
      <w:pPr>
        <w:autoSpaceDE w:val="0"/>
        <w:autoSpaceDN w:val="0"/>
        <w:adjustRightInd w:val="0"/>
        <w:spacing w:line="360" w:lineRule="auto"/>
        <w:jc w:val="center"/>
        <w:rPr>
          <w:rFonts w:ascii="黑体" w:eastAsia="黑体" w:hAnsi="黑体"/>
          <w:color w:val="000000" w:themeColor="text1"/>
          <w:sz w:val="18"/>
          <w:szCs w:val="18"/>
        </w:rPr>
      </w:pPr>
      <w:r w:rsidRPr="00855848">
        <w:rPr>
          <w:rFonts w:ascii="黑体" w:eastAsia="黑体" w:hAnsi="黑体"/>
          <w:color w:val="000000" w:themeColor="text1"/>
          <w:sz w:val="18"/>
          <w:szCs w:val="18"/>
        </w:rPr>
        <w:t>图4.</w:t>
      </w:r>
      <w:r w:rsidRPr="00855848">
        <w:rPr>
          <w:rFonts w:ascii="黑体" w:eastAsia="黑体" w:hAnsi="黑体" w:hint="eastAsia"/>
          <w:color w:val="000000" w:themeColor="text1"/>
          <w:sz w:val="18"/>
          <w:szCs w:val="18"/>
        </w:rPr>
        <w:t>1</w:t>
      </w:r>
      <w:r w:rsidRPr="00855848">
        <w:rPr>
          <w:rFonts w:ascii="黑体" w:eastAsia="黑体" w:hAnsi="黑体"/>
          <w:color w:val="000000" w:themeColor="text1"/>
          <w:sz w:val="18"/>
          <w:szCs w:val="18"/>
        </w:rPr>
        <w:t xml:space="preserve">.3 </w:t>
      </w:r>
      <w:r w:rsidRPr="00855848">
        <w:rPr>
          <w:rFonts w:ascii="黑体" w:eastAsia="黑体" w:hAnsi="黑体" w:hint="eastAsia"/>
          <w:color w:val="000000" w:themeColor="text1"/>
          <w:sz w:val="18"/>
          <w:szCs w:val="18"/>
        </w:rPr>
        <w:t xml:space="preserve"> 堆石混凝土拱坝横缝细部构造图</w:t>
      </w:r>
    </w:p>
    <w:p w14:paraId="59BC3187" w14:textId="77777777" w:rsidR="00353432" w:rsidRDefault="00046869">
      <w:pPr>
        <w:autoSpaceDE w:val="0"/>
        <w:autoSpaceDN w:val="0"/>
        <w:adjustRightInd w:val="0"/>
        <w:spacing w:line="360" w:lineRule="auto"/>
        <w:rPr>
          <w:color w:val="000000" w:themeColor="text1"/>
          <w:kern w:val="0"/>
          <w:szCs w:val="21"/>
        </w:rPr>
      </w:pPr>
      <w:r w:rsidRPr="00C91785">
        <w:rPr>
          <w:rFonts w:ascii="黑体" w:eastAsia="黑体" w:hAnsi="黑体"/>
          <w:bCs/>
          <w:color w:val="000000" w:themeColor="text1"/>
          <w:kern w:val="0"/>
          <w:szCs w:val="21"/>
        </w:rPr>
        <w:t>4.1.4</w:t>
      </w:r>
      <w:r>
        <w:rPr>
          <w:color w:val="000000" w:themeColor="text1"/>
          <w:kern w:val="0"/>
          <w:szCs w:val="21"/>
        </w:rPr>
        <w:t xml:space="preserve">  </w:t>
      </w:r>
      <w:r w:rsidRPr="00417198">
        <w:rPr>
          <w:rFonts w:hint="eastAsia"/>
          <w:bCs/>
          <w:color w:val="000000" w:themeColor="text1"/>
          <w:kern w:val="0"/>
          <w:szCs w:val="20"/>
        </w:rPr>
        <w:t>堆石混凝土拱坝横缝灌浆系统应分区独立布置，分层高度宜取为堆石混凝土浇筑层厚的整数</w:t>
      </w:r>
      <w:proofErr w:type="gramStart"/>
      <w:r w:rsidRPr="00417198">
        <w:rPr>
          <w:rFonts w:hint="eastAsia"/>
          <w:bCs/>
          <w:color w:val="000000" w:themeColor="text1"/>
          <w:kern w:val="0"/>
          <w:szCs w:val="20"/>
        </w:rPr>
        <w:t>倍</w:t>
      </w:r>
      <w:proofErr w:type="gramEnd"/>
      <w:r w:rsidRPr="00417198">
        <w:rPr>
          <w:rFonts w:hint="eastAsia"/>
          <w:bCs/>
          <w:color w:val="000000" w:themeColor="text1"/>
          <w:kern w:val="0"/>
          <w:szCs w:val="20"/>
        </w:rPr>
        <w:t>，分层高度宜为</w:t>
      </w:r>
      <w:r w:rsidRPr="00417198">
        <w:rPr>
          <w:bCs/>
          <w:color w:val="000000" w:themeColor="text1"/>
          <w:kern w:val="0"/>
          <w:szCs w:val="20"/>
        </w:rPr>
        <w:t>8</w:t>
      </w:r>
      <w:r w:rsidRPr="00417198">
        <w:rPr>
          <w:rFonts w:hint="eastAsia"/>
          <w:bCs/>
          <w:color w:val="000000" w:themeColor="text1"/>
          <w:kern w:val="0"/>
          <w:szCs w:val="20"/>
        </w:rPr>
        <w:t>～</w:t>
      </w:r>
      <w:r w:rsidRPr="00417198">
        <w:rPr>
          <w:rFonts w:hint="eastAsia"/>
          <w:bCs/>
          <w:color w:val="000000" w:themeColor="text1"/>
          <w:kern w:val="0"/>
          <w:szCs w:val="20"/>
        </w:rPr>
        <w:t>12m</w:t>
      </w:r>
      <w:r w:rsidRPr="00417198">
        <w:rPr>
          <w:rFonts w:hint="eastAsia"/>
          <w:bCs/>
          <w:color w:val="000000" w:themeColor="text1"/>
          <w:kern w:val="0"/>
          <w:szCs w:val="20"/>
        </w:rPr>
        <w:t>，不超过</w:t>
      </w:r>
      <w:r w:rsidRPr="00417198">
        <w:rPr>
          <w:rFonts w:hint="eastAsia"/>
          <w:bCs/>
          <w:color w:val="000000" w:themeColor="text1"/>
          <w:kern w:val="0"/>
          <w:szCs w:val="20"/>
        </w:rPr>
        <w:t>15m</w:t>
      </w:r>
      <w:r w:rsidRPr="00417198">
        <w:rPr>
          <w:rFonts w:hint="eastAsia"/>
          <w:bCs/>
          <w:color w:val="000000" w:themeColor="text1"/>
          <w:kern w:val="0"/>
          <w:szCs w:val="20"/>
        </w:rPr>
        <w:t>。分区面积一般为</w:t>
      </w:r>
      <w:r w:rsidRPr="00417198">
        <w:rPr>
          <w:rFonts w:hint="eastAsia"/>
          <w:bCs/>
          <w:color w:val="000000" w:themeColor="text1"/>
          <w:kern w:val="0"/>
          <w:szCs w:val="20"/>
        </w:rPr>
        <w:t>200</w:t>
      </w:r>
      <w:r w:rsidRPr="00417198">
        <w:rPr>
          <w:rFonts w:hint="eastAsia"/>
          <w:bCs/>
          <w:color w:val="000000" w:themeColor="text1"/>
          <w:kern w:val="0"/>
          <w:szCs w:val="20"/>
        </w:rPr>
        <w:t>～</w:t>
      </w:r>
      <w:r w:rsidRPr="00417198">
        <w:rPr>
          <w:rFonts w:hint="eastAsia"/>
          <w:bCs/>
          <w:color w:val="000000" w:themeColor="text1"/>
          <w:kern w:val="0"/>
          <w:szCs w:val="20"/>
        </w:rPr>
        <w:t>400</w:t>
      </w:r>
      <w:r w:rsidRPr="00417198">
        <w:rPr>
          <w:bCs/>
          <w:color w:val="000000" w:themeColor="text1"/>
          <w:kern w:val="0"/>
          <w:szCs w:val="20"/>
        </w:rPr>
        <w:t xml:space="preserve"> </w:t>
      </w:r>
      <w:r w:rsidRPr="00417198">
        <w:rPr>
          <w:rFonts w:hint="eastAsia"/>
          <w:bCs/>
          <w:color w:val="000000" w:themeColor="text1"/>
          <w:kern w:val="0"/>
          <w:szCs w:val="20"/>
        </w:rPr>
        <w:t>m</w:t>
      </w:r>
      <w:r w:rsidRPr="00417198">
        <w:rPr>
          <w:bCs/>
          <w:color w:val="000000" w:themeColor="text1"/>
          <w:kern w:val="0"/>
          <w:szCs w:val="20"/>
        </w:rPr>
        <w:t>2</w:t>
      </w:r>
      <w:r w:rsidRPr="00417198">
        <w:rPr>
          <w:rFonts w:hint="eastAsia"/>
          <w:bCs/>
          <w:color w:val="000000" w:themeColor="text1"/>
          <w:kern w:val="0"/>
          <w:szCs w:val="20"/>
        </w:rPr>
        <w:t>，若拱坝坝体厚度较大的部位，可在同一分层分成若干分区。横缝上游面、校核洪水位以下的横缝下游面和溢流坝面均应设止水一道紫铜止水片。在各灌区周边及廊道周边可布置一道</w:t>
      </w:r>
      <w:proofErr w:type="gramStart"/>
      <w:r w:rsidRPr="00417198">
        <w:rPr>
          <w:rFonts w:hint="eastAsia"/>
          <w:bCs/>
          <w:color w:val="000000" w:themeColor="text1"/>
          <w:kern w:val="0"/>
          <w:szCs w:val="20"/>
        </w:rPr>
        <w:t>止</w:t>
      </w:r>
      <w:proofErr w:type="gramEnd"/>
      <w:r w:rsidRPr="00417198">
        <w:rPr>
          <w:rFonts w:hint="eastAsia"/>
          <w:bCs/>
          <w:color w:val="000000" w:themeColor="text1"/>
          <w:kern w:val="0"/>
          <w:szCs w:val="20"/>
        </w:rPr>
        <w:t>浆片。止水（浆）片的连接均采用焊接，横缝止水和基础</w:t>
      </w:r>
      <w:proofErr w:type="gramStart"/>
      <w:r w:rsidRPr="00417198">
        <w:rPr>
          <w:rFonts w:hint="eastAsia"/>
          <w:bCs/>
          <w:color w:val="000000" w:themeColor="text1"/>
          <w:kern w:val="0"/>
          <w:szCs w:val="20"/>
        </w:rPr>
        <w:t>止</w:t>
      </w:r>
      <w:proofErr w:type="gramEnd"/>
      <w:r w:rsidRPr="00417198">
        <w:rPr>
          <w:rFonts w:hint="eastAsia"/>
          <w:bCs/>
          <w:color w:val="000000" w:themeColor="text1"/>
          <w:kern w:val="0"/>
          <w:szCs w:val="20"/>
        </w:rPr>
        <w:t>浆片埋入基岩深度不小于</w:t>
      </w:r>
      <w:r w:rsidRPr="00417198">
        <w:rPr>
          <w:rFonts w:hint="eastAsia"/>
          <w:bCs/>
          <w:color w:val="000000" w:themeColor="text1"/>
          <w:kern w:val="0"/>
          <w:szCs w:val="20"/>
        </w:rPr>
        <w:t>0.5</w:t>
      </w:r>
      <w:r w:rsidRPr="00417198">
        <w:rPr>
          <w:bCs/>
          <w:color w:val="000000" w:themeColor="text1"/>
          <w:kern w:val="0"/>
          <w:szCs w:val="20"/>
        </w:rPr>
        <w:t xml:space="preserve"> </w:t>
      </w:r>
      <w:r w:rsidRPr="00417198">
        <w:rPr>
          <w:rFonts w:hint="eastAsia"/>
          <w:bCs/>
          <w:color w:val="000000" w:themeColor="text1"/>
          <w:kern w:val="0"/>
          <w:szCs w:val="20"/>
        </w:rPr>
        <w:t>m</w:t>
      </w:r>
      <w:r w:rsidRPr="00417198">
        <w:rPr>
          <w:rFonts w:hint="eastAsia"/>
          <w:bCs/>
          <w:color w:val="000000" w:themeColor="text1"/>
          <w:kern w:val="0"/>
          <w:szCs w:val="20"/>
        </w:rPr>
        <w:t>。</w:t>
      </w:r>
    </w:p>
    <w:p w14:paraId="54870B04" w14:textId="04AB7823" w:rsidR="00AE115A" w:rsidRDefault="00AE115A" w:rsidP="009707D0">
      <w:pPr>
        <w:autoSpaceDE w:val="0"/>
        <w:autoSpaceDN w:val="0"/>
        <w:adjustRightInd w:val="0"/>
        <w:spacing w:line="360" w:lineRule="auto"/>
        <w:jc w:val="center"/>
        <w:rPr>
          <w:rFonts w:eastAsia="黑体"/>
          <w:color w:val="000000" w:themeColor="text1"/>
        </w:rPr>
      </w:pPr>
      <w:del w:id="86" w:author="ADMIN" w:date="2021-06-28T10:01:00Z">
        <w:r w:rsidDel="00EA3198">
          <w:rPr>
            <w:noProof/>
          </w:rPr>
          <w:drawing>
            <wp:inline distT="0" distB="0" distL="0" distR="0" wp14:anchorId="4F2F1B88" wp14:editId="34B7563A">
              <wp:extent cx="2521018" cy="3271837"/>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34083" cy="3288794"/>
                      </a:xfrm>
                      <a:prstGeom prst="rect">
                        <a:avLst/>
                      </a:prstGeom>
                    </pic:spPr>
                  </pic:pic>
                </a:graphicData>
              </a:graphic>
            </wp:inline>
          </w:drawing>
        </w:r>
      </w:del>
      <w:ins w:id="87" w:author="ADMIN" w:date="2021-06-28T10:01:00Z">
        <w:r w:rsidR="00EA3198">
          <w:rPr>
            <w:noProof/>
          </w:rPr>
          <w:drawing>
            <wp:inline distT="0" distB="0" distL="0" distR="0" wp14:anchorId="412C8459" wp14:editId="126B5A47">
              <wp:extent cx="2634450" cy="293757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47204" cy="2951799"/>
                      </a:xfrm>
                      <a:prstGeom prst="rect">
                        <a:avLst/>
                      </a:prstGeom>
                    </pic:spPr>
                  </pic:pic>
                </a:graphicData>
              </a:graphic>
            </wp:inline>
          </w:drawing>
        </w:r>
      </w:ins>
    </w:p>
    <w:p w14:paraId="73D4DF6C" w14:textId="705D0C8F" w:rsidR="009707D0" w:rsidRPr="00855848" w:rsidRDefault="009707D0" w:rsidP="009707D0">
      <w:pPr>
        <w:autoSpaceDE w:val="0"/>
        <w:autoSpaceDN w:val="0"/>
        <w:adjustRightInd w:val="0"/>
        <w:spacing w:line="360" w:lineRule="auto"/>
        <w:jc w:val="center"/>
        <w:rPr>
          <w:rFonts w:ascii="黑体" w:eastAsia="黑体" w:hAnsi="黑体"/>
          <w:color w:val="000000" w:themeColor="text1"/>
          <w:sz w:val="18"/>
          <w:szCs w:val="18"/>
        </w:rPr>
      </w:pPr>
      <w:r w:rsidRPr="00855848">
        <w:rPr>
          <w:rFonts w:ascii="黑体" w:eastAsia="黑体" w:hAnsi="黑体"/>
          <w:color w:val="000000" w:themeColor="text1"/>
          <w:sz w:val="18"/>
          <w:szCs w:val="18"/>
        </w:rPr>
        <w:t>图4.</w:t>
      </w:r>
      <w:r w:rsidRPr="00855848">
        <w:rPr>
          <w:rFonts w:ascii="黑体" w:eastAsia="黑体" w:hAnsi="黑体" w:hint="eastAsia"/>
          <w:color w:val="000000" w:themeColor="text1"/>
          <w:sz w:val="18"/>
          <w:szCs w:val="18"/>
        </w:rPr>
        <w:t>1</w:t>
      </w:r>
      <w:r w:rsidRPr="00855848">
        <w:rPr>
          <w:rFonts w:ascii="黑体" w:eastAsia="黑体" w:hAnsi="黑体"/>
          <w:color w:val="000000" w:themeColor="text1"/>
          <w:sz w:val="18"/>
          <w:szCs w:val="18"/>
        </w:rPr>
        <w:t xml:space="preserve">.4 </w:t>
      </w:r>
      <w:r w:rsidRPr="00855848">
        <w:rPr>
          <w:rFonts w:ascii="黑体" w:eastAsia="黑体" w:hAnsi="黑体" w:hint="eastAsia"/>
          <w:color w:val="000000" w:themeColor="text1"/>
          <w:sz w:val="18"/>
          <w:szCs w:val="18"/>
        </w:rPr>
        <w:t>堆石混凝土拱坝横缝接缝灌浆分区及止浆片布置图</w:t>
      </w:r>
    </w:p>
    <w:p w14:paraId="005AC39C" w14:textId="77777777" w:rsidR="00353432" w:rsidRDefault="00046869">
      <w:pPr>
        <w:autoSpaceDE w:val="0"/>
        <w:autoSpaceDN w:val="0"/>
        <w:adjustRightInd w:val="0"/>
        <w:spacing w:line="360" w:lineRule="auto"/>
        <w:rPr>
          <w:color w:val="000000" w:themeColor="text1"/>
          <w:kern w:val="0"/>
          <w:szCs w:val="21"/>
        </w:rPr>
      </w:pPr>
      <w:r w:rsidRPr="00C91785">
        <w:rPr>
          <w:rFonts w:ascii="黑体" w:eastAsia="黑体" w:hAnsi="黑体"/>
          <w:bCs/>
          <w:color w:val="000000" w:themeColor="text1"/>
          <w:kern w:val="0"/>
          <w:szCs w:val="21"/>
        </w:rPr>
        <w:t>4.1.5</w:t>
      </w:r>
      <w:r>
        <w:rPr>
          <w:color w:val="000000" w:themeColor="text1"/>
          <w:kern w:val="0"/>
          <w:szCs w:val="21"/>
        </w:rPr>
        <w:t xml:space="preserve">  </w:t>
      </w:r>
      <w:r>
        <w:rPr>
          <w:rFonts w:hint="eastAsia"/>
          <w:color w:val="000000" w:themeColor="text1"/>
          <w:kern w:val="0"/>
          <w:szCs w:val="21"/>
        </w:rPr>
        <w:t>灌</w:t>
      </w:r>
      <w:r w:rsidRPr="00417198">
        <w:rPr>
          <w:rFonts w:hint="eastAsia"/>
          <w:bCs/>
          <w:color w:val="000000" w:themeColor="text1"/>
          <w:kern w:val="0"/>
          <w:szCs w:val="20"/>
        </w:rPr>
        <w:t>浆</w:t>
      </w:r>
      <w:proofErr w:type="gramStart"/>
      <w:r w:rsidRPr="00417198">
        <w:rPr>
          <w:rFonts w:hint="eastAsia"/>
          <w:bCs/>
          <w:color w:val="000000" w:themeColor="text1"/>
          <w:kern w:val="0"/>
          <w:szCs w:val="20"/>
        </w:rPr>
        <w:t>升浆管和回浆管采用</w:t>
      </w:r>
      <w:proofErr w:type="gramEnd"/>
      <w:r w:rsidRPr="00417198">
        <w:rPr>
          <w:rFonts w:hint="eastAsia"/>
          <w:bCs/>
          <w:color w:val="000000" w:themeColor="text1"/>
          <w:kern w:val="0"/>
          <w:szCs w:val="20"/>
        </w:rPr>
        <w:t>塑料拔管时，可采取如下工艺成孔：</w:t>
      </w:r>
    </w:p>
    <w:p w14:paraId="350EF5DD" w14:textId="77777777" w:rsidR="00353432" w:rsidRDefault="00046869">
      <w:pPr>
        <w:autoSpaceDE w:val="0"/>
        <w:autoSpaceDN w:val="0"/>
        <w:adjustRightInd w:val="0"/>
        <w:spacing w:line="360" w:lineRule="auto"/>
        <w:ind w:firstLineChars="150" w:firstLine="315"/>
        <w:rPr>
          <w:color w:val="000000" w:themeColor="text1"/>
          <w:kern w:val="0"/>
          <w:szCs w:val="21"/>
        </w:rPr>
      </w:pPr>
      <w:r w:rsidRPr="00C91785">
        <w:rPr>
          <w:rFonts w:ascii="黑体" w:eastAsia="黑体" w:hAnsi="黑体" w:hint="eastAsia"/>
          <w:bCs/>
          <w:color w:val="000000" w:themeColor="text1"/>
          <w:kern w:val="0"/>
          <w:szCs w:val="21"/>
        </w:rPr>
        <w:t>1</w:t>
      </w:r>
      <w:r>
        <w:rPr>
          <w:rFonts w:hint="eastAsia"/>
          <w:b/>
          <w:color w:val="000000" w:themeColor="text1"/>
          <w:kern w:val="0"/>
          <w:szCs w:val="21"/>
        </w:rPr>
        <w:t xml:space="preserve">  </w:t>
      </w:r>
      <w:r w:rsidRPr="00417198">
        <w:rPr>
          <w:bCs/>
          <w:color w:val="000000" w:themeColor="text1"/>
          <w:kern w:val="0"/>
          <w:szCs w:val="20"/>
        </w:rPr>
        <w:t>升</w:t>
      </w:r>
      <w:proofErr w:type="gramStart"/>
      <w:r w:rsidRPr="00417198">
        <w:rPr>
          <w:bCs/>
          <w:color w:val="000000" w:themeColor="text1"/>
          <w:kern w:val="0"/>
          <w:szCs w:val="20"/>
        </w:rPr>
        <w:t>浆管由</w:t>
      </w:r>
      <w:proofErr w:type="gramEnd"/>
      <w:r w:rsidRPr="00417198">
        <w:rPr>
          <w:bCs/>
          <w:color w:val="000000" w:themeColor="text1"/>
          <w:kern w:val="0"/>
          <w:szCs w:val="20"/>
        </w:rPr>
        <w:t>充气软塑料拔管形成骑缝式拔管</w:t>
      </w:r>
      <w:r w:rsidRPr="00417198">
        <w:rPr>
          <w:rFonts w:hint="eastAsia"/>
          <w:bCs/>
          <w:color w:val="000000" w:themeColor="text1"/>
          <w:kern w:val="0"/>
          <w:szCs w:val="20"/>
        </w:rPr>
        <w:t>。</w:t>
      </w:r>
      <w:r w:rsidRPr="00417198">
        <w:rPr>
          <w:bCs/>
          <w:color w:val="000000" w:themeColor="text1"/>
          <w:kern w:val="0"/>
          <w:szCs w:val="20"/>
        </w:rPr>
        <w:t>灌浆系统预埋件</w:t>
      </w:r>
      <w:proofErr w:type="gramStart"/>
      <w:r w:rsidRPr="00417198">
        <w:rPr>
          <w:bCs/>
          <w:color w:val="000000" w:themeColor="text1"/>
          <w:kern w:val="0"/>
          <w:szCs w:val="20"/>
        </w:rPr>
        <w:t>随坝块</w:t>
      </w:r>
      <w:proofErr w:type="gramEnd"/>
      <w:r w:rsidRPr="00417198">
        <w:rPr>
          <w:bCs/>
          <w:color w:val="000000" w:themeColor="text1"/>
          <w:kern w:val="0"/>
          <w:szCs w:val="20"/>
        </w:rPr>
        <w:t>的浇筑分两次埋设，先浇块内的预埋件有止浆片、</w:t>
      </w:r>
      <w:proofErr w:type="gramStart"/>
      <w:r w:rsidRPr="00417198">
        <w:rPr>
          <w:bCs/>
          <w:color w:val="000000" w:themeColor="text1"/>
          <w:kern w:val="0"/>
          <w:szCs w:val="20"/>
        </w:rPr>
        <w:t>升浆管预留</w:t>
      </w:r>
      <w:proofErr w:type="gramEnd"/>
      <w:r w:rsidRPr="00417198">
        <w:rPr>
          <w:bCs/>
          <w:color w:val="000000" w:themeColor="text1"/>
          <w:kern w:val="0"/>
          <w:szCs w:val="20"/>
        </w:rPr>
        <w:t>半圆槽、排气槽系统，</w:t>
      </w:r>
      <w:proofErr w:type="gramStart"/>
      <w:r w:rsidRPr="00417198">
        <w:rPr>
          <w:bCs/>
          <w:color w:val="000000" w:themeColor="text1"/>
          <w:kern w:val="0"/>
          <w:szCs w:val="20"/>
        </w:rPr>
        <w:t>后浇块有</w:t>
      </w:r>
      <w:proofErr w:type="gramEnd"/>
      <w:r w:rsidRPr="00417198">
        <w:rPr>
          <w:bCs/>
          <w:color w:val="000000" w:themeColor="text1"/>
          <w:kern w:val="0"/>
          <w:szCs w:val="20"/>
        </w:rPr>
        <w:t>充气软塑料拔管及进、</w:t>
      </w:r>
      <w:proofErr w:type="gramStart"/>
      <w:r w:rsidRPr="00417198">
        <w:rPr>
          <w:bCs/>
          <w:color w:val="000000" w:themeColor="text1"/>
          <w:kern w:val="0"/>
          <w:szCs w:val="20"/>
        </w:rPr>
        <w:t>回浆管等</w:t>
      </w:r>
      <w:proofErr w:type="gramEnd"/>
      <w:r w:rsidRPr="00417198">
        <w:rPr>
          <w:bCs/>
          <w:color w:val="000000" w:themeColor="text1"/>
          <w:kern w:val="0"/>
          <w:szCs w:val="20"/>
        </w:rPr>
        <w:t>。</w:t>
      </w:r>
      <w:proofErr w:type="gramStart"/>
      <w:r w:rsidRPr="00417198">
        <w:rPr>
          <w:bCs/>
          <w:color w:val="000000" w:themeColor="text1"/>
          <w:kern w:val="0"/>
          <w:szCs w:val="20"/>
        </w:rPr>
        <w:t>后浇块初</w:t>
      </w:r>
      <w:r w:rsidRPr="00417198">
        <w:rPr>
          <w:rFonts w:hint="eastAsia"/>
          <w:bCs/>
          <w:color w:val="000000" w:themeColor="text1"/>
          <w:kern w:val="0"/>
          <w:szCs w:val="20"/>
        </w:rPr>
        <w:t>凝</w:t>
      </w:r>
      <w:proofErr w:type="gramEnd"/>
      <w:r w:rsidRPr="00417198">
        <w:rPr>
          <w:bCs/>
          <w:color w:val="000000" w:themeColor="text1"/>
          <w:kern w:val="0"/>
          <w:szCs w:val="20"/>
        </w:rPr>
        <w:t>后</w:t>
      </w:r>
      <w:r w:rsidRPr="00417198">
        <w:rPr>
          <w:rFonts w:hint="eastAsia"/>
          <w:bCs/>
          <w:color w:val="000000" w:themeColor="text1"/>
          <w:kern w:val="0"/>
          <w:szCs w:val="20"/>
        </w:rPr>
        <w:t>、</w:t>
      </w:r>
      <w:r w:rsidRPr="00417198">
        <w:rPr>
          <w:bCs/>
          <w:color w:val="000000" w:themeColor="text1"/>
          <w:kern w:val="0"/>
          <w:szCs w:val="20"/>
        </w:rPr>
        <w:t>终凝前，拔除放气的塑料拔管，形成骑缝造孔灌浆管路系统。</w:t>
      </w:r>
    </w:p>
    <w:p w14:paraId="19FAEFFD" w14:textId="77777777" w:rsidR="00353432" w:rsidRDefault="00046869">
      <w:pPr>
        <w:autoSpaceDE w:val="0"/>
        <w:autoSpaceDN w:val="0"/>
        <w:adjustRightInd w:val="0"/>
        <w:spacing w:line="360" w:lineRule="auto"/>
        <w:ind w:firstLineChars="150" w:firstLine="315"/>
        <w:rPr>
          <w:b/>
          <w:color w:val="000000" w:themeColor="text1"/>
          <w:kern w:val="0"/>
          <w:szCs w:val="21"/>
        </w:rPr>
      </w:pPr>
      <w:r w:rsidRPr="00C91785">
        <w:rPr>
          <w:rFonts w:ascii="黑体" w:eastAsia="黑体" w:hAnsi="黑体" w:hint="eastAsia"/>
          <w:bCs/>
          <w:color w:val="000000" w:themeColor="text1"/>
          <w:kern w:val="0"/>
          <w:szCs w:val="21"/>
        </w:rPr>
        <w:t>2</w:t>
      </w:r>
      <w:r>
        <w:rPr>
          <w:rFonts w:hint="eastAsia"/>
          <w:b/>
          <w:color w:val="000000" w:themeColor="text1"/>
          <w:kern w:val="0"/>
          <w:szCs w:val="21"/>
        </w:rPr>
        <w:t xml:space="preserve">  </w:t>
      </w:r>
      <w:r w:rsidRPr="00417198">
        <w:rPr>
          <w:bCs/>
          <w:color w:val="000000" w:themeColor="text1"/>
          <w:kern w:val="0"/>
          <w:szCs w:val="20"/>
        </w:rPr>
        <w:t>软塑料拔管为聚氯乙烯透明管，外径</w:t>
      </w:r>
      <w:r w:rsidRPr="00417198">
        <w:rPr>
          <w:bCs/>
          <w:color w:val="000000" w:themeColor="text1"/>
          <w:kern w:val="0"/>
          <w:szCs w:val="20"/>
        </w:rPr>
        <w:t>25mm</w:t>
      </w:r>
      <w:r w:rsidRPr="00417198">
        <w:rPr>
          <w:rFonts w:hint="eastAsia"/>
          <w:bCs/>
          <w:color w:val="000000" w:themeColor="text1"/>
          <w:kern w:val="0"/>
          <w:szCs w:val="20"/>
        </w:rPr>
        <w:t>，</w:t>
      </w:r>
      <w:r w:rsidRPr="00417198">
        <w:rPr>
          <w:bCs/>
          <w:color w:val="000000" w:themeColor="text1"/>
          <w:kern w:val="0"/>
          <w:szCs w:val="20"/>
        </w:rPr>
        <w:t>内径</w:t>
      </w:r>
      <w:r w:rsidRPr="00417198">
        <w:rPr>
          <w:bCs/>
          <w:color w:val="000000" w:themeColor="text1"/>
          <w:kern w:val="0"/>
          <w:szCs w:val="20"/>
        </w:rPr>
        <w:t>20mm</w:t>
      </w:r>
      <w:r w:rsidRPr="00417198">
        <w:rPr>
          <w:bCs/>
          <w:color w:val="000000" w:themeColor="text1"/>
          <w:kern w:val="0"/>
          <w:szCs w:val="20"/>
        </w:rPr>
        <w:t>，一端为封头，宜采用热压模具加工成圆锥形，另一端为气门芯装置的压紧连接方式</w:t>
      </w:r>
      <w:r w:rsidRPr="00417198">
        <w:rPr>
          <w:rFonts w:hint="eastAsia"/>
          <w:bCs/>
          <w:color w:val="000000" w:themeColor="text1"/>
          <w:kern w:val="0"/>
          <w:szCs w:val="20"/>
        </w:rPr>
        <w:t>充气</w:t>
      </w:r>
      <w:r w:rsidRPr="00417198">
        <w:rPr>
          <w:bCs/>
          <w:color w:val="000000" w:themeColor="text1"/>
          <w:kern w:val="0"/>
          <w:szCs w:val="20"/>
        </w:rPr>
        <w:t>接头。塑料拔管与气门嘴连接要牢固，软（硬）管的街头均采用焊接，用</w:t>
      </w:r>
      <w:r w:rsidRPr="00417198">
        <w:rPr>
          <w:bCs/>
          <w:color w:val="000000" w:themeColor="text1"/>
          <w:kern w:val="0"/>
          <w:szCs w:val="20"/>
        </w:rPr>
        <w:t>0.2</w:t>
      </w:r>
      <w:r w:rsidRPr="00417198">
        <w:rPr>
          <w:bCs/>
          <w:color w:val="000000" w:themeColor="text1"/>
          <w:kern w:val="0"/>
          <w:szCs w:val="20"/>
        </w:rPr>
        <w:t>～</w:t>
      </w:r>
      <w:r w:rsidRPr="00417198">
        <w:rPr>
          <w:bCs/>
          <w:color w:val="000000" w:themeColor="text1"/>
          <w:kern w:val="0"/>
          <w:szCs w:val="20"/>
        </w:rPr>
        <w:t>0.3MPa</w:t>
      </w:r>
      <w:r w:rsidRPr="00417198">
        <w:rPr>
          <w:bCs/>
          <w:color w:val="000000" w:themeColor="text1"/>
          <w:kern w:val="0"/>
          <w:szCs w:val="20"/>
        </w:rPr>
        <w:t>的压力进行通气检查。低温时，塑料软管可以</w:t>
      </w:r>
      <w:r w:rsidRPr="00417198">
        <w:rPr>
          <w:rFonts w:hint="eastAsia"/>
          <w:bCs/>
          <w:color w:val="000000" w:themeColor="text1"/>
          <w:kern w:val="0"/>
          <w:szCs w:val="20"/>
        </w:rPr>
        <w:t>在</w:t>
      </w:r>
      <w:r w:rsidRPr="00417198">
        <w:rPr>
          <w:bCs/>
          <w:color w:val="000000" w:themeColor="text1"/>
          <w:kern w:val="0"/>
          <w:szCs w:val="20"/>
        </w:rPr>
        <w:t>不高于</w:t>
      </w:r>
      <w:r w:rsidRPr="00417198">
        <w:rPr>
          <w:bCs/>
          <w:color w:val="000000" w:themeColor="text1"/>
          <w:kern w:val="0"/>
          <w:szCs w:val="20"/>
        </w:rPr>
        <w:t>50 ℃</w:t>
      </w:r>
      <w:r w:rsidRPr="00417198">
        <w:rPr>
          <w:bCs/>
          <w:color w:val="000000" w:themeColor="text1"/>
          <w:kern w:val="0"/>
          <w:szCs w:val="20"/>
        </w:rPr>
        <w:t>的温水中浸泡后再充气检查。</w:t>
      </w:r>
    </w:p>
    <w:p w14:paraId="4AD57076" w14:textId="77777777" w:rsidR="00353432" w:rsidRDefault="00046869">
      <w:pPr>
        <w:autoSpaceDE w:val="0"/>
        <w:autoSpaceDN w:val="0"/>
        <w:adjustRightInd w:val="0"/>
        <w:spacing w:line="360" w:lineRule="auto"/>
        <w:ind w:firstLineChars="150" w:firstLine="315"/>
        <w:rPr>
          <w:b/>
          <w:color w:val="000000" w:themeColor="text1"/>
          <w:kern w:val="0"/>
          <w:szCs w:val="21"/>
        </w:rPr>
      </w:pPr>
      <w:r w:rsidRPr="00C91785">
        <w:rPr>
          <w:rFonts w:ascii="黑体" w:eastAsia="黑体" w:hAnsi="黑体" w:hint="eastAsia"/>
          <w:bCs/>
          <w:color w:val="000000" w:themeColor="text1"/>
          <w:kern w:val="0"/>
          <w:szCs w:val="21"/>
        </w:rPr>
        <w:t>3</w:t>
      </w:r>
      <w:r>
        <w:rPr>
          <w:rFonts w:hint="eastAsia"/>
          <w:b/>
          <w:color w:val="000000" w:themeColor="text1"/>
          <w:kern w:val="0"/>
          <w:szCs w:val="21"/>
        </w:rPr>
        <w:t xml:space="preserve">  </w:t>
      </w:r>
      <w:r w:rsidRPr="00417198">
        <w:rPr>
          <w:bCs/>
          <w:color w:val="000000" w:themeColor="text1"/>
          <w:kern w:val="0"/>
          <w:szCs w:val="20"/>
        </w:rPr>
        <w:t>先浇块中预留</w:t>
      </w:r>
      <w:proofErr w:type="gramStart"/>
      <w:r w:rsidRPr="00417198">
        <w:rPr>
          <w:bCs/>
          <w:color w:val="000000" w:themeColor="text1"/>
          <w:kern w:val="0"/>
          <w:szCs w:val="20"/>
        </w:rPr>
        <w:t>槽采用</w:t>
      </w:r>
      <w:proofErr w:type="gramEnd"/>
      <w:r w:rsidRPr="00417198">
        <w:rPr>
          <w:rFonts w:hint="eastAsia"/>
          <w:bCs/>
          <w:color w:val="000000" w:themeColor="text1"/>
          <w:kern w:val="0"/>
          <w:szCs w:val="20"/>
        </w:rPr>
        <w:t xml:space="preserve"> </w:t>
      </w:r>
      <w:r w:rsidRPr="00417198">
        <w:rPr>
          <w:bCs/>
          <w:color w:val="000000" w:themeColor="text1"/>
          <w:kern w:val="0"/>
          <w:szCs w:val="20"/>
        </w:rPr>
        <w:sym w:font="Symbol" w:char="F066"/>
      </w:r>
      <w:r w:rsidRPr="00417198">
        <w:rPr>
          <w:bCs/>
          <w:color w:val="000000" w:themeColor="text1"/>
          <w:kern w:val="0"/>
          <w:szCs w:val="20"/>
        </w:rPr>
        <w:t>30mm</w:t>
      </w:r>
      <w:r w:rsidRPr="00417198">
        <w:rPr>
          <w:bCs/>
          <w:color w:val="000000" w:themeColor="text1"/>
          <w:kern w:val="0"/>
          <w:szCs w:val="20"/>
        </w:rPr>
        <w:t>的半圆木条预埋而成，槽</w:t>
      </w:r>
      <w:r w:rsidRPr="00417198">
        <w:rPr>
          <w:rFonts w:hint="eastAsia"/>
          <w:bCs/>
          <w:color w:val="000000" w:themeColor="text1"/>
          <w:kern w:val="0"/>
          <w:szCs w:val="20"/>
        </w:rPr>
        <w:t>两侧</w:t>
      </w:r>
      <w:r w:rsidRPr="00417198">
        <w:rPr>
          <w:bCs/>
          <w:color w:val="000000" w:themeColor="text1"/>
          <w:kern w:val="0"/>
          <w:szCs w:val="20"/>
        </w:rPr>
        <w:t>每隔</w:t>
      </w:r>
      <w:r w:rsidRPr="00417198">
        <w:rPr>
          <w:bCs/>
          <w:color w:val="000000" w:themeColor="text1"/>
          <w:kern w:val="0"/>
          <w:szCs w:val="20"/>
        </w:rPr>
        <w:t>50cm</w:t>
      </w:r>
      <w:r w:rsidRPr="00417198">
        <w:rPr>
          <w:bCs/>
          <w:color w:val="000000" w:themeColor="text1"/>
          <w:kern w:val="0"/>
          <w:szCs w:val="20"/>
        </w:rPr>
        <w:t>预埋铁钉固定管路。浇筑完毕后，拆除木条，形成半圆预留槽，</w:t>
      </w:r>
      <w:r w:rsidRPr="00417198">
        <w:rPr>
          <w:rFonts w:hint="eastAsia"/>
          <w:bCs/>
          <w:color w:val="000000" w:themeColor="text1"/>
          <w:kern w:val="0"/>
          <w:szCs w:val="20"/>
        </w:rPr>
        <w:t>预留</w:t>
      </w:r>
      <w:r w:rsidRPr="00417198">
        <w:rPr>
          <w:bCs/>
          <w:color w:val="000000" w:themeColor="text1"/>
          <w:kern w:val="0"/>
          <w:szCs w:val="20"/>
        </w:rPr>
        <w:t>槽应光滑顺直。在</w:t>
      </w:r>
      <w:proofErr w:type="gramStart"/>
      <w:r w:rsidRPr="00417198">
        <w:rPr>
          <w:bCs/>
          <w:color w:val="000000" w:themeColor="text1"/>
          <w:kern w:val="0"/>
          <w:szCs w:val="20"/>
        </w:rPr>
        <w:t>后浇块浇筑</w:t>
      </w:r>
      <w:proofErr w:type="gramEnd"/>
      <w:r w:rsidRPr="00417198">
        <w:rPr>
          <w:bCs/>
          <w:color w:val="000000" w:themeColor="text1"/>
          <w:kern w:val="0"/>
          <w:szCs w:val="20"/>
        </w:rPr>
        <w:t>前，安装好联通弯管后，把经充气</w:t>
      </w:r>
      <w:r w:rsidRPr="00417198">
        <w:rPr>
          <w:bCs/>
          <w:color w:val="000000" w:themeColor="text1"/>
          <w:kern w:val="0"/>
          <w:szCs w:val="20"/>
        </w:rPr>
        <w:t>24h</w:t>
      </w:r>
      <w:r w:rsidRPr="00417198">
        <w:rPr>
          <w:bCs/>
          <w:color w:val="000000" w:themeColor="text1"/>
          <w:kern w:val="0"/>
          <w:szCs w:val="20"/>
        </w:rPr>
        <w:t>的检查无漏气的塑料软管放掉空气，然后将</w:t>
      </w:r>
      <w:r w:rsidRPr="00417198">
        <w:rPr>
          <w:rFonts w:hint="eastAsia"/>
          <w:bCs/>
          <w:color w:val="000000" w:themeColor="text1"/>
          <w:kern w:val="0"/>
          <w:szCs w:val="20"/>
        </w:rPr>
        <w:t>封头</w:t>
      </w:r>
      <w:r w:rsidRPr="00417198">
        <w:rPr>
          <w:bCs/>
          <w:color w:val="000000" w:themeColor="text1"/>
          <w:kern w:val="0"/>
          <w:szCs w:val="20"/>
        </w:rPr>
        <w:t>插入套管接头绑扎，把塑料软管放入半圆槽内，理直，并用铁丝及预埋铁钉固定好。塑料软管埋设完毕，于混凝土浇筑前再充气加压膨胀，使软管外径从</w:t>
      </w:r>
      <w:r w:rsidRPr="00417198">
        <w:rPr>
          <w:bCs/>
          <w:color w:val="000000" w:themeColor="text1"/>
          <w:kern w:val="0"/>
          <w:szCs w:val="20"/>
        </w:rPr>
        <w:sym w:font="Symbol" w:char="F066"/>
      </w:r>
      <w:r w:rsidRPr="00417198">
        <w:rPr>
          <w:bCs/>
          <w:color w:val="000000" w:themeColor="text1"/>
          <w:kern w:val="0"/>
          <w:szCs w:val="20"/>
        </w:rPr>
        <w:t>25mm</w:t>
      </w:r>
      <w:r w:rsidRPr="00417198">
        <w:rPr>
          <w:bCs/>
          <w:color w:val="000000" w:themeColor="text1"/>
          <w:kern w:val="0"/>
          <w:szCs w:val="20"/>
        </w:rPr>
        <w:t>扩大到</w:t>
      </w:r>
      <w:r w:rsidRPr="00417198">
        <w:rPr>
          <w:bCs/>
          <w:color w:val="000000" w:themeColor="text1"/>
          <w:kern w:val="0"/>
          <w:szCs w:val="20"/>
        </w:rPr>
        <w:sym w:font="Symbol" w:char="F066"/>
      </w:r>
      <w:r w:rsidRPr="00417198">
        <w:rPr>
          <w:bCs/>
          <w:color w:val="000000" w:themeColor="text1"/>
          <w:kern w:val="0"/>
          <w:szCs w:val="20"/>
        </w:rPr>
        <w:t>28mm</w:t>
      </w:r>
      <w:r w:rsidRPr="00417198">
        <w:rPr>
          <w:bCs/>
          <w:color w:val="000000" w:themeColor="text1"/>
          <w:kern w:val="0"/>
          <w:szCs w:val="20"/>
        </w:rPr>
        <w:t>左右，以插入接头处无松动为准。后浇混凝土初凝后</w:t>
      </w:r>
      <w:r w:rsidRPr="00417198">
        <w:rPr>
          <w:rFonts w:hint="eastAsia"/>
          <w:bCs/>
          <w:color w:val="000000" w:themeColor="text1"/>
          <w:kern w:val="0"/>
          <w:szCs w:val="20"/>
        </w:rPr>
        <w:t>、</w:t>
      </w:r>
      <w:r w:rsidRPr="00417198">
        <w:rPr>
          <w:bCs/>
          <w:color w:val="000000" w:themeColor="text1"/>
          <w:kern w:val="0"/>
          <w:szCs w:val="20"/>
        </w:rPr>
        <w:t>终凝前</w:t>
      </w:r>
      <w:r w:rsidRPr="00417198">
        <w:rPr>
          <w:rFonts w:hint="eastAsia"/>
          <w:bCs/>
          <w:color w:val="000000" w:themeColor="text1"/>
          <w:kern w:val="0"/>
          <w:szCs w:val="20"/>
        </w:rPr>
        <w:t>，</w:t>
      </w:r>
      <w:r w:rsidRPr="00417198">
        <w:rPr>
          <w:bCs/>
          <w:color w:val="000000" w:themeColor="text1"/>
          <w:kern w:val="0"/>
          <w:szCs w:val="20"/>
        </w:rPr>
        <w:t>放掉塑料软管气体</w:t>
      </w:r>
      <w:r w:rsidRPr="00417198">
        <w:rPr>
          <w:rFonts w:hint="eastAsia"/>
          <w:bCs/>
          <w:color w:val="000000" w:themeColor="text1"/>
          <w:kern w:val="0"/>
          <w:szCs w:val="20"/>
        </w:rPr>
        <w:t>，</w:t>
      </w:r>
      <w:r w:rsidRPr="00417198">
        <w:rPr>
          <w:bCs/>
          <w:color w:val="000000" w:themeColor="text1"/>
          <w:kern w:val="0"/>
          <w:szCs w:val="20"/>
        </w:rPr>
        <w:t>并拔出软管</w:t>
      </w:r>
      <w:r w:rsidRPr="00417198">
        <w:rPr>
          <w:rFonts w:hint="eastAsia"/>
          <w:bCs/>
          <w:color w:val="000000" w:themeColor="text1"/>
          <w:kern w:val="0"/>
          <w:szCs w:val="20"/>
        </w:rPr>
        <w:t>，</w:t>
      </w:r>
      <w:r w:rsidRPr="00417198">
        <w:rPr>
          <w:bCs/>
          <w:color w:val="000000" w:themeColor="text1"/>
          <w:kern w:val="0"/>
          <w:szCs w:val="20"/>
        </w:rPr>
        <w:t>形成管孔。</w:t>
      </w:r>
    </w:p>
    <w:p w14:paraId="79483781" w14:textId="77777777" w:rsidR="00353432" w:rsidRDefault="00046869">
      <w:pPr>
        <w:autoSpaceDE w:val="0"/>
        <w:autoSpaceDN w:val="0"/>
        <w:adjustRightInd w:val="0"/>
        <w:spacing w:line="360" w:lineRule="auto"/>
        <w:ind w:firstLineChars="150" w:firstLine="315"/>
        <w:rPr>
          <w:b/>
          <w:color w:val="000000" w:themeColor="text1"/>
          <w:kern w:val="0"/>
          <w:szCs w:val="21"/>
        </w:rPr>
      </w:pPr>
      <w:r w:rsidRPr="00C91785">
        <w:rPr>
          <w:rFonts w:ascii="黑体" w:eastAsia="黑体" w:hAnsi="黑体" w:hint="eastAsia"/>
          <w:bCs/>
          <w:color w:val="000000" w:themeColor="text1"/>
          <w:kern w:val="0"/>
          <w:szCs w:val="21"/>
        </w:rPr>
        <w:t xml:space="preserve">4 </w:t>
      </w:r>
      <w:r>
        <w:rPr>
          <w:rFonts w:hint="eastAsia"/>
          <w:b/>
          <w:color w:val="000000" w:themeColor="text1"/>
          <w:kern w:val="0"/>
          <w:szCs w:val="21"/>
        </w:rPr>
        <w:t xml:space="preserve"> </w:t>
      </w:r>
      <w:r w:rsidRPr="00417198">
        <w:rPr>
          <w:bCs/>
          <w:color w:val="000000" w:themeColor="text1"/>
          <w:kern w:val="0"/>
          <w:szCs w:val="20"/>
        </w:rPr>
        <w:t>所有进、</w:t>
      </w:r>
      <w:proofErr w:type="gramStart"/>
      <w:r w:rsidRPr="00417198">
        <w:rPr>
          <w:bCs/>
          <w:color w:val="000000" w:themeColor="text1"/>
          <w:kern w:val="0"/>
          <w:szCs w:val="20"/>
        </w:rPr>
        <w:t>回浆管出口</w:t>
      </w:r>
      <w:proofErr w:type="gramEnd"/>
      <w:r w:rsidRPr="00417198">
        <w:rPr>
          <w:bCs/>
          <w:color w:val="000000" w:themeColor="text1"/>
          <w:kern w:val="0"/>
          <w:szCs w:val="20"/>
        </w:rPr>
        <w:t>安设钢管，均应伸出坝外</w:t>
      </w:r>
      <w:r w:rsidRPr="00417198">
        <w:rPr>
          <w:bCs/>
          <w:color w:val="000000" w:themeColor="text1"/>
          <w:kern w:val="0"/>
          <w:szCs w:val="20"/>
        </w:rPr>
        <w:t>200mm</w:t>
      </w:r>
      <w:r w:rsidRPr="00417198">
        <w:rPr>
          <w:bCs/>
          <w:color w:val="000000" w:themeColor="text1"/>
          <w:kern w:val="0"/>
          <w:szCs w:val="20"/>
        </w:rPr>
        <w:t>，用丝扣盖好，并作好编号标记，防止混淆。</w:t>
      </w:r>
    </w:p>
    <w:p w14:paraId="62864B7E" w14:textId="77777777" w:rsidR="00353432" w:rsidRDefault="00046869">
      <w:pPr>
        <w:autoSpaceDE w:val="0"/>
        <w:autoSpaceDN w:val="0"/>
        <w:adjustRightInd w:val="0"/>
        <w:spacing w:line="360" w:lineRule="auto"/>
        <w:rPr>
          <w:rFonts w:ascii="宋体" w:hAnsi="宋体"/>
          <w:szCs w:val="21"/>
        </w:rPr>
      </w:pPr>
      <w:r w:rsidRPr="00C91785">
        <w:rPr>
          <w:rFonts w:ascii="黑体" w:eastAsia="黑体" w:hAnsi="黑体"/>
          <w:bCs/>
          <w:color w:val="000000" w:themeColor="text1"/>
          <w:kern w:val="0"/>
          <w:szCs w:val="21"/>
        </w:rPr>
        <w:t xml:space="preserve">4.1.5 </w:t>
      </w:r>
      <w:r>
        <w:rPr>
          <w:color w:val="000000" w:themeColor="text1"/>
          <w:kern w:val="0"/>
          <w:szCs w:val="21"/>
        </w:rPr>
        <w:t xml:space="preserve"> </w:t>
      </w:r>
      <w:r w:rsidRPr="00417198">
        <w:rPr>
          <w:rFonts w:hint="eastAsia"/>
          <w:bCs/>
          <w:color w:val="000000" w:themeColor="text1"/>
          <w:kern w:val="0"/>
          <w:szCs w:val="20"/>
        </w:rPr>
        <w:t>接缝灌浆应满足</w:t>
      </w:r>
      <w:r w:rsidRPr="00417198">
        <w:rPr>
          <w:rFonts w:hint="eastAsia"/>
          <w:bCs/>
          <w:color w:val="000000" w:themeColor="text1"/>
          <w:kern w:val="0"/>
          <w:szCs w:val="20"/>
        </w:rPr>
        <w:t>SL</w:t>
      </w:r>
      <w:r w:rsidRPr="00417198">
        <w:rPr>
          <w:bCs/>
          <w:color w:val="000000" w:themeColor="text1"/>
          <w:kern w:val="0"/>
          <w:szCs w:val="20"/>
        </w:rPr>
        <w:t xml:space="preserve"> 62 </w:t>
      </w:r>
      <w:r w:rsidRPr="00417198">
        <w:rPr>
          <w:rFonts w:hint="eastAsia"/>
          <w:bCs/>
          <w:color w:val="000000" w:themeColor="text1"/>
          <w:kern w:val="0"/>
          <w:szCs w:val="20"/>
        </w:rPr>
        <w:t>的相关技术要求，横缝接缝灌浆压力宜选择</w:t>
      </w:r>
      <w:r w:rsidRPr="00417198">
        <w:rPr>
          <w:rFonts w:hint="eastAsia"/>
          <w:bCs/>
          <w:color w:val="000000" w:themeColor="text1"/>
          <w:kern w:val="0"/>
          <w:szCs w:val="20"/>
        </w:rPr>
        <w:t>0.3</w:t>
      </w:r>
      <w:r w:rsidRPr="00417198">
        <w:rPr>
          <w:bCs/>
          <w:color w:val="000000" w:themeColor="text1"/>
          <w:kern w:val="0"/>
          <w:szCs w:val="20"/>
        </w:rPr>
        <w:t>～</w:t>
      </w:r>
      <w:r w:rsidRPr="00417198">
        <w:rPr>
          <w:rFonts w:hint="eastAsia"/>
          <w:bCs/>
          <w:color w:val="000000" w:themeColor="text1"/>
          <w:kern w:val="0"/>
          <w:szCs w:val="20"/>
        </w:rPr>
        <w:t>0.6MPa</w:t>
      </w:r>
      <w:r w:rsidRPr="00417198">
        <w:rPr>
          <w:rFonts w:hint="eastAsia"/>
          <w:bCs/>
          <w:color w:val="000000" w:themeColor="text1"/>
          <w:kern w:val="0"/>
          <w:szCs w:val="20"/>
        </w:rPr>
        <w:t>，层顶灌浆压力可适当降低，进行接缝</w:t>
      </w:r>
      <w:proofErr w:type="gramStart"/>
      <w:r w:rsidRPr="00417198">
        <w:rPr>
          <w:rFonts w:hint="eastAsia"/>
          <w:bCs/>
          <w:color w:val="000000" w:themeColor="text1"/>
          <w:kern w:val="0"/>
          <w:szCs w:val="20"/>
        </w:rPr>
        <w:t>灌浆时坝体温</w:t>
      </w:r>
      <w:proofErr w:type="gramEnd"/>
      <w:r w:rsidRPr="00417198">
        <w:rPr>
          <w:rFonts w:hint="eastAsia"/>
          <w:bCs/>
          <w:color w:val="000000" w:themeColor="text1"/>
          <w:kern w:val="0"/>
          <w:szCs w:val="20"/>
        </w:rPr>
        <w:t>度应降到设计规定值，</w:t>
      </w:r>
      <w:proofErr w:type="gramStart"/>
      <w:r w:rsidRPr="00417198">
        <w:rPr>
          <w:rFonts w:hint="eastAsia"/>
          <w:bCs/>
          <w:color w:val="000000" w:themeColor="text1"/>
          <w:kern w:val="0"/>
          <w:szCs w:val="20"/>
        </w:rPr>
        <w:t>缝面张开</w:t>
      </w:r>
      <w:proofErr w:type="gramEnd"/>
      <w:r w:rsidRPr="00417198">
        <w:rPr>
          <w:rFonts w:hint="eastAsia"/>
          <w:bCs/>
          <w:color w:val="000000" w:themeColor="text1"/>
          <w:kern w:val="0"/>
          <w:szCs w:val="20"/>
        </w:rPr>
        <w:t>度不宜小于</w:t>
      </w:r>
      <w:r w:rsidRPr="00417198">
        <w:rPr>
          <w:rFonts w:hint="eastAsia"/>
          <w:bCs/>
          <w:color w:val="000000" w:themeColor="text1"/>
          <w:kern w:val="0"/>
          <w:szCs w:val="20"/>
        </w:rPr>
        <w:t>0.5mm</w:t>
      </w:r>
      <w:r w:rsidRPr="00417198">
        <w:rPr>
          <w:rFonts w:hint="eastAsia"/>
          <w:bCs/>
          <w:color w:val="000000" w:themeColor="text1"/>
          <w:kern w:val="0"/>
          <w:szCs w:val="20"/>
        </w:rPr>
        <w:t>。</w:t>
      </w:r>
      <w:proofErr w:type="gramStart"/>
      <w:r w:rsidRPr="00417198">
        <w:rPr>
          <w:rFonts w:hint="eastAsia"/>
          <w:bCs/>
          <w:color w:val="000000" w:themeColor="text1"/>
          <w:kern w:val="0"/>
          <w:szCs w:val="20"/>
        </w:rPr>
        <w:t>灌浆区</w:t>
      </w:r>
      <w:proofErr w:type="gramEnd"/>
      <w:r w:rsidRPr="00417198">
        <w:rPr>
          <w:rFonts w:hint="eastAsia"/>
          <w:bCs/>
          <w:color w:val="000000" w:themeColor="text1"/>
          <w:kern w:val="0"/>
          <w:szCs w:val="20"/>
        </w:rPr>
        <w:t>上部盖重层厚度不宜小于</w:t>
      </w:r>
      <w:r w:rsidRPr="00417198">
        <w:rPr>
          <w:rFonts w:hint="eastAsia"/>
          <w:bCs/>
          <w:color w:val="000000" w:themeColor="text1"/>
          <w:kern w:val="0"/>
          <w:szCs w:val="20"/>
        </w:rPr>
        <w:t>6m</w:t>
      </w:r>
      <w:r w:rsidRPr="00417198">
        <w:rPr>
          <w:rFonts w:hint="eastAsia"/>
          <w:bCs/>
          <w:color w:val="000000" w:themeColor="text1"/>
          <w:kern w:val="0"/>
          <w:szCs w:val="20"/>
        </w:rPr>
        <w:t>，盖重层混凝土龄期不宜小于</w:t>
      </w:r>
      <w:r w:rsidRPr="00417198">
        <w:rPr>
          <w:rFonts w:hint="eastAsia"/>
          <w:bCs/>
          <w:color w:val="000000" w:themeColor="text1"/>
          <w:kern w:val="0"/>
          <w:szCs w:val="20"/>
        </w:rPr>
        <w:t>28d</w:t>
      </w:r>
      <w:r w:rsidRPr="00417198">
        <w:rPr>
          <w:rFonts w:hint="eastAsia"/>
          <w:bCs/>
          <w:color w:val="000000" w:themeColor="text1"/>
          <w:kern w:val="0"/>
          <w:szCs w:val="20"/>
        </w:rPr>
        <w:t>，应在灌浆浆液结石达到预期强度后，坝体方能挡水受力。</w:t>
      </w:r>
    </w:p>
    <w:p w14:paraId="550B15E3" w14:textId="77777777" w:rsidR="00353432" w:rsidRDefault="00046869">
      <w:pPr>
        <w:autoSpaceDE w:val="0"/>
        <w:autoSpaceDN w:val="0"/>
        <w:adjustRightInd w:val="0"/>
        <w:spacing w:line="360" w:lineRule="auto"/>
        <w:rPr>
          <w:color w:val="000000" w:themeColor="text1"/>
          <w:kern w:val="0"/>
          <w:szCs w:val="21"/>
        </w:rPr>
      </w:pPr>
      <w:r w:rsidRPr="00C91785">
        <w:rPr>
          <w:rFonts w:ascii="黑体" w:eastAsia="黑体" w:hAnsi="黑体"/>
          <w:bCs/>
          <w:color w:val="000000" w:themeColor="text1"/>
          <w:kern w:val="0"/>
          <w:szCs w:val="21"/>
        </w:rPr>
        <w:t>4.1.6</w:t>
      </w:r>
      <w:r>
        <w:rPr>
          <w:color w:val="000000" w:themeColor="text1"/>
          <w:kern w:val="0"/>
          <w:szCs w:val="21"/>
        </w:rPr>
        <w:t xml:space="preserve">  </w:t>
      </w:r>
      <w:r w:rsidRPr="00417198">
        <w:rPr>
          <w:rFonts w:hint="eastAsia"/>
          <w:bCs/>
          <w:color w:val="000000" w:themeColor="text1"/>
          <w:kern w:val="0"/>
          <w:szCs w:val="20"/>
        </w:rPr>
        <w:t>条件适宜的堆石混凝土拱坝可采用不设横缝整体浇筑的拱坝布置型式。</w:t>
      </w:r>
    </w:p>
    <w:p w14:paraId="25537BA2" w14:textId="77777777" w:rsidR="00353432" w:rsidRPr="00417198"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88" w:name="_Toc73430340"/>
      <w:bookmarkStart w:id="89" w:name="_Toc74493573"/>
      <w:bookmarkStart w:id="90" w:name="_Toc74486648"/>
      <w:bookmarkEnd w:id="85"/>
      <w:r w:rsidRPr="00417198">
        <w:rPr>
          <w:rFonts w:ascii="黑体" w:eastAsia="黑体" w:hAnsi="黑体" w:cs="宋体"/>
          <w:b w:val="0"/>
          <w:bCs w:val="0"/>
          <w:color w:val="000000" w:themeColor="text1"/>
          <w:sz w:val="21"/>
          <w:szCs w:val="21"/>
        </w:rPr>
        <w:t xml:space="preserve">4.2  </w:t>
      </w:r>
      <w:r w:rsidRPr="00417198">
        <w:rPr>
          <w:rFonts w:ascii="黑体" w:eastAsia="黑体" w:hAnsi="黑体" w:cs="宋体" w:hint="eastAsia"/>
          <w:b w:val="0"/>
          <w:bCs w:val="0"/>
          <w:color w:val="000000" w:themeColor="text1"/>
          <w:sz w:val="21"/>
          <w:szCs w:val="21"/>
        </w:rPr>
        <w:t>坝体防渗构造</w:t>
      </w:r>
      <w:bookmarkEnd w:id="88"/>
      <w:bookmarkEnd w:id="89"/>
      <w:bookmarkEnd w:id="90"/>
    </w:p>
    <w:p w14:paraId="0EBACB59" w14:textId="77777777" w:rsidR="00353432" w:rsidRDefault="00046869">
      <w:pPr>
        <w:spacing w:line="360" w:lineRule="auto"/>
        <w:rPr>
          <w:bCs/>
          <w:color w:val="000000" w:themeColor="text1"/>
          <w:kern w:val="0"/>
          <w:szCs w:val="20"/>
        </w:rPr>
      </w:pPr>
      <w:r w:rsidRPr="00C91785">
        <w:rPr>
          <w:rFonts w:ascii="黑体" w:eastAsia="黑体" w:hAnsi="黑体"/>
          <w:bCs/>
          <w:color w:val="000000" w:themeColor="text1"/>
          <w:kern w:val="0"/>
          <w:szCs w:val="21"/>
        </w:rPr>
        <w:t>4.2.1</w:t>
      </w:r>
      <w:r>
        <w:rPr>
          <w:bCs/>
          <w:color w:val="000000" w:themeColor="text1"/>
          <w:kern w:val="0"/>
          <w:szCs w:val="20"/>
        </w:rPr>
        <w:t xml:space="preserve">  </w:t>
      </w:r>
      <w:r>
        <w:rPr>
          <w:rFonts w:hint="eastAsia"/>
          <w:bCs/>
          <w:color w:val="000000" w:themeColor="text1"/>
          <w:kern w:val="0"/>
          <w:szCs w:val="20"/>
        </w:rPr>
        <w:t>堆石混凝土</w:t>
      </w:r>
      <w:proofErr w:type="gramStart"/>
      <w:r>
        <w:rPr>
          <w:rFonts w:hint="eastAsia"/>
          <w:bCs/>
          <w:color w:val="000000" w:themeColor="text1"/>
          <w:kern w:val="0"/>
          <w:szCs w:val="20"/>
        </w:rPr>
        <w:t>坝可采用与堆</w:t>
      </w:r>
      <w:proofErr w:type="gramEnd"/>
      <w:r>
        <w:rPr>
          <w:rFonts w:hint="eastAsia"/>
          <w:bCs/>
          <w:color w:val="000000" w:themeColor="text1"/>
          <w:kern w:val="0"/>
          <w:szCs w:val="20"/>
        </w:rPr>
        <w:t>石混凝土坝体一体浇筑的上游自密实混凝土防渗层，如图</w:t>
      </w:r>
      <w:r>
        <w:rPr>
          <w:bCs/>
          <w:color w:val="000000" w:themeColor="text1"/>
          <w:kern w:val="0"/>
          <w:szCs w:val="20"/>
        </w:rPr>
        <w:t>4.2.1</w:t>
      </w:r>
      <w:r>
        <w:rPr>
          <w:rFonts w:hint="eastAsia"/>
          <w:bCs/>
          <w:color w:val="000000" w:themeColor="text1"/>
          <w:kern w:val="0"/>
          <w:szCs w:val="20"/>
        </w:rPr>
        <w:t>。</w:t>
      </w:r>
    </w:p>
    <w:p w14:paraId="3FF24E30" w14:textId="77777777" w:rsidR="00353432" w:rsidRDefault="00046869">
      <w:pPr>
        <w:spacing w:line="360" w:lineRule="auto"/>
        <w:rPr>
          <w:bCs/>
          <w:color w:val="000000" w:themeColor="text1"/>
          <w:kern w:val="0"/>
          <w:szCs w:val="20"/>
        </w:rPr>
      </w:pPr>
      <w:r w:rsidRPr="00C91785">
        <w:rPr>
          <w:rFonts w:ascii="黑体" w:eastAsia="黑体" w:hAnsi="黑体"/>
          <w:bCs/>
          <w:color w:val="000000" w:themeColor="text1"/>
          <w:kern w:val="0"/>
          <w:szCs w:val="21"/>
        </w:rPr>
        <w:t>4.2.2</w:t>
      </w:r>
      <w:r>
        <w:rPr>
          <w:bCs/>
          <w:color w:val="000000" w:themeColor="text1"/>
          <w:kern w:val="0"/>
          <w:szCs w:val="20"/>
        </w:rPr>
        <w:t xml:space="preserve">  </w:t>
      </w:r>
      <w:r>
        <w:rPr>
          <w:rFonts w:hint="eastAsia"/>
          <w:bCs/>
          <w:color w:val="000000" w:themeColor="text1"/>
          <w:kern w:val="0"/>
          <w:szCs w:val="20"/>
        </w:rPr>
        <w:t>堆石混凝土</w:t>
      </w:r>
      <w:proofErr w:type="gramStart"/>
      <w:r>
        <w:rPr>
          <w:rFonts w:hint="eastAsia"/>
          <w:bCs/>
          <w:color w:val="000000" w:themeColor="text1"/>
          <w:kern w:val="0"/>
          <w:szCs w:val="20"/>
        </w:rPr>
        <w:t>坝采用</w:t>
      </w:r>
      <w:proofErr w:type="gramEnd"/>
      <w:r>
        <w:rPr>
          <w:rFonts w:hint="eastAsia"/>
          <w:bCs/>
          <w:color w:val="000000" w:themeColor="text1"/>
          <w:kern w:val="0"/>
          <w:szCs w:val="20"/>
        </w:rPr>
        <w:t>预制混凝土块作为永久模板时，预制混凝土</w:t>
      </w:r>
      <w:proofErr w:type="gramStart"/>
      <w:r>
        <w:rPr>
          <w:rFonts w:hint="eastAsia"/>
          <w:bCs/>
          <w:color w:val="000000" w:themeColor="text1"/>
          <w:kern w:val="0"/>
          <w:szCs w:val="20"/>
        </w:rPr>
        <w:t>块宜采取丁顺</w:t>
      </w:r>
      <w:proofErr w:type="gramEnd"/>
      <w:r>
        <w:rPr>
          <w:rFonts w:hint="eastAsia"/>
          <w:bCs/>
          <w:color w:val="000000" w:themeColor="text1"/>
          <w:kern w:val="0"/>
          <w:szCs w:val="20"/>
        </w:rPr>
        <w:t>相间的方式砌筑，宜采用图</w:t>
      </w:r>
      <w:r>
        <w:rPr>
          <w:bCs/>
          <w:color w:val="000000" w:themeColor="text1"/>
          <w:kern w:val="0"/>
          <w:szCs w:val="20"/>
        </w:rPr>
        <w:t>4.2.2</w:t>
      </w:r>
      <w:r>
        <w:rPr>
          <w:rFonts w:hint="eastAsia"/>
          <w:bCs/>
          <w:color w:val="000000" w:themeColor="text1"/>
          <w:kern w:val="0"/>
          <w:szCs w:val="20"/>
        </w:rPr>
        <w:t>的方式设置堆石混凝土坝体一体浇筑的防渗层。</w:t>
      </w:r>
    </w:p>
    <w:p w14:paraId="369749CD" w14:textId="77777777" w:rsidR="00353432" w:rsidRDefault="00046869">
      <w:pPr>
        <w:spacing w:line="360" w:lineRule="auto"/>
        <w:jc w:val="center"/>
        <w:rPr>
          <w:color w:val="000000" w:themeColor="text1"/>
          <w:highlight w:val="yellow"/>
        </w:rPr>
      </w:pPr>
      <w:r>
        <w:rPr>
          <w:noProof/>
          <w:color w:val="000000" w:themeColor="text1"/>
          <w:highlight w:val="yellow"/>
        </w:rPr>
        <w:drawing>
          <wp:inline distT="0" distB="0" distL="0" distR="0" wp14:anchorId="4FFCC7B5" wp14:editId="2F864E8F">
            <wp:extent cx="3545840" cy="261810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9" cstate="print">
                      <a:extLst>
                        <a:ext uri="{28A0092B-C50C-407E-A947-70E740481C1C}">
                          <a14:useLocalDpi xmlns:a14="http://schemas.microsoft.com/office/drawing/2010/main" val="0"/>
                        </a:ext>
                      </a:extLst>
                    </a:blip>
                    <a:srcRect t="8060"/>
                    <a:stretch>
                      <a:fillRect/>
                    </a:stretch>
                  </pic:blipFill>
                  <pic:spPr>
                    <a:xfrm>
                      <a:off x="0" y="0"/>
                      <a:ext cx="3545840" cy="2618105"/>
                    </a:xfrm>
                    <a:prstGeom prst="rect">
                      <a:avLst/>
                    </a:prstGeom>
                    <a:noFill/>
                    <a:ln>
                      <a:noFill/>
                    </a:ln>
                  </pic:spPr>
                </pic:pic>
              </a:graphicData>
            </a:graphic>
          </wp:inline>
        </w:drawing>
      </w:r>
    </w:p>
    <w:p w14:paraId="64F70F4B" w14:textId="77777777" w:rsidR="00353432" w:rsidRPr="00890CB6" w:rsidRDefault="00046869">
      <w:pPr>
        <w:spacing w:line="360" w:lineRule="auto"/>
        <w:ind w:firstLineChars="200" w:firstLine="300"/>
        <w:jc w:val="center"/>
        <w:rPr>
          <w:color w:val="000000" w:themeColor="text1"/>
          <w:kern w:val="0"/>
          <w:sz w:val="15"/>
          <w:szCs w:val="15"/>
        </w:rPr>
      </w:pPr>
      <w:r w:rsidRPr="00890CB6">
        <w:rPr>
          <w:color w:val="000000" w:themeColor="text1"/>
          <w:sz w:val="15"/>
          <w:szCs w:val="15"/>
        </w:rPr>
        <w:t>1—</w:t>
      </w:r>
      <w:proofErr w:type="gramStart"/>
      <w:r w:rsidRPr="00890CB6">
        <w:rPr>
          <w:rFonts w:hint="eastAsia"/>
          <w:color w:val="000000" w:themeColor="text1"/>
          <w:sz w:val="15"/>
          <w:szCs w:val="15"/>
        </w:rPr>
        <w:t>丁顺砌筑</w:t>
      </w:r>
      <w:proofErr w:type="gramEnd"/>
      <w:r w:rsidRPr="00890CB6">
        <w:rPr>
          <w:rFonts w:hint="eastAsia"/>
          <w:color w:val="000000" w:themeColor="text1"/>
          <w:sz w:val="15"/>
          <w:szCs w:val="15"/>
        </w:rPr>
        <w:t>预制块模板（</w:t>
      </w:r>
      <w:r w:rsidRPr="00890CB6">
        <w:rPr>
          <w:rFonts w:hint="eastAsia"/>
          <w:color w:val="000000" w:themeColor="text1"/>
          <w:sz w:val="15"/>
          <w:szCs w:val="15"/>
        </w:rPr>
        <w:t>0</w:t>
      </w:r>
      <w:r w:rsidRPr="00890CB6">
        <w:rPr>
          <w:color w:val="000000" w:themeColor="text1"/>
          <w:sz w:val="15"/>
          <w:szCs w:val="15"/>
        </w:rPr>
        <w:t xml:space="preserve">.3 m </w:t>
      </w:r>
      <w:r w:rsidRPr="00890CB6">
        <w:rPr>
          <w:color w:val="000000" w:themeColor="text1"/>
          <w:sz w:val="15"/>
          <w:szCs w:val="15"/>
        </w:rPr>
        <w:sym w:font="Symbol" w:char="F0B4"/>
      </w:r>
      <w:r w:rsidRPr="00890CB6">
        <w:rPr>
          <w:color w:val="000000" w:themeColor="text1"/>
          <w:sz w:val="15"/>
          <w:szCs w:val="15"/>
        </w:rPr>
        <w:t xml:space="preserve"> 0.3 m </w:t>
      </w:r>
      <w:r w:rsidRPr="00890CB6">
        <w:rPr>
          <w:color w:val="000000" w:themeColor="text1"/>
          <w:sz w:val="15"/>
          <w:szCs w:val="15"/>
        </w:rPr>
        <w:sym w:font="Symbol" w:char="F0B4"/>
      </w:r>
      <w:r w:rsidRPr="00890CB6">
        <w:rPr>
          <w:color w:val="000000" w:themeColor="text1"/>
          <w:sz w:val="15"/>
          <w:szCs w:val="15"/>
        </w:rPr>
        <w:t xml:space="preserve"> 0.5 m</w:t>
      </w:r>
      <w:r w:rsidRPr="00890CB6">
        <w:rPr>
          <w:rFonts w:hint="eastAsia"/>
          <w:color w:val="000000" w:themeColor="text1"/>
          <w:sz w:val="15"/>
          <w:szCs w:val="15"/>
        </w:rPr>
        <w:t>）；</w:t>
      </w:r>
      <w:r w:rsidRPr="00890CB6">
        <w:rPr>
          <w:color w:val="000000" w:themeColor="text1"/>
          <w:sz w:val="15"/>
          <w:szCs w:val="15"/>
        </w:rPr>
        <w:t>2—</w:t>
      </w:r>
      <w:proofErr w:type="gramStart"/>
      <w:r w:rsidRPr="00890CB6">
        <w:rPr>
          <w:rFonts w:hint="eastAsia"/>
          <w:color w:val="000000" w:themeColor="text1"/>
          <w:sz w:val="15"/>
          <w:szCs w:val="15"/>
        </w:rPr>
        <w:t>防渗层自密实</w:t>
      </w:r>
      <w:proofErr w:type="gramEnd"/>
      <w:r w:rsidRPr="00890CB6">
        <w:rPr>
          <w:rFonts w:hint="eastAsia"/>
          <w:color w:val="000000" w:themeColor="text1"/>
          <w:sz w:val="15"/>
          <w:szCs w:val="15"/>
        </w:rPr>
        <w:t>混凝土；</w:t>
      </w:r>
      <w:r w:rsidRPr="00890CB6">
        <w:rPr>
          <w:color w:val="000000" w:themeColor="text1"/>
          <w:sz w:val="15"/>
          <w:szCs w:val="15"/>
        </w:rPr>
        <w:t>3</w:t>
      </w:r>
      <w:proofErr w:type="gramStart"/>
      <w:r w:rsidRPr="00890CB6">
        <w:rPr>
          <w:color w:val="000000" w:themeColor="text1"/>
          <w:sz w:val="15"/>
          <w:szCs w:val="15"/>
        </w:rPr>
        <w:t>—</w:t>
      </w:r>
      <w:r w:rsidRPr="00890CB6">
        <w:rPr>
          <w:rFonts w:hint="eastAsia"/>
          <w:color w:val="000000" w:themeColor="text1"/>
          <w:sz w:val="15"/>
          <w:szCs w:val="15"/>
        </w:rPr>
        <w:t>堆石</w:t>
      </w:r>
      <w:proofErr w:type="gramEnd"/>
      <w:r w:rsidRPr="00890CB6">
        <w:rPr>
          <w:rFonts w:hint="eastAsia"/>
          <w:color w:val="000000" w:themeColor="text1"/>
          <w:sz w:val="15"/>
          <w:szCs w:val="15"/>
        </w:rPr>
        <w:t>；</w:t>
      </w:r>
      <w:r w:rsidRPr="00890CB6">
        <w:rPr>
          <w:color w:val="000000" w:themeColor="text1"/>
          <w:sz w:val="15"/>
          <w:szCs w:val="15"/>
        </w:rPr>
        <w:t>B—</w:t>
      </w:r>
      <w:r w:rsidRPr="00890CB6">
        <w:rPr>
          <w:rFonts w:hint="eastAsia"/>
          <w:color w:val="000000" w:themeColor="text1"/>
          <w:sz w:val="15"/>
          <w:szCs w:val="15"/>
        </w:rPr>
        <w:t>防渗层厚度</w:t>
      </w:r>
    </w:p>
    <w:p w14:paraId="75129792" w14:textId="77777777" w:rsidR="00353432" w:rsidRPr="00890CB6" w:rsidRDefault="00046869">
      <w:pPr>
        <w:spacing w:line="360" w:lineRule="auto"/>
        <w:jc w:val="center"/>
        <w:rPr>
          <w:rFonts w:ascii="黑体" w:eastAsia="黑体" w:hAnsi="黑体"/>
          <w:color w:val="000000" w:themeColor="text1"/>
          <w:sz w:val="15"/>
          <w:szCs w:val="15"/>
        </w:rPr>
      </w:pPr>
      <w:r w:rsidRPr="00890CB6">
        <w:rPr>
          <w:rFonts w:ascii="黑体" w:eastAsia="黑体" w:hAnsi="黑体" w:hint="eastAsia"/>
          <w:color w:val="000000" w:themeColor="text1"/>
          <w:sz w:val="15"/>
          <w:szCs w:val="15"/>
        </w:rPr>
        <w:t>图</w:t>
      </w:r>
      <w:r w:rsidRPr="00890CB6">
        <w:rPr>
          <w:rFonts w:ascii="黑体" w:eastAsia="黑体" w:hAnsi="黑体"/>
          <w:color w:val="000000" w:themeColor="text1"/>
          <w:sz w:val="15"/>
          <w:szCs w:val="15"/>
        </w:rPr>
        <w:t xml:space="preserve">4.2.2  </w:t>
      </w:r>
      <w:proofErr w:type="gramStart"/>
      <w:r w:rsidRPr="00890CB6">
        <w:rPr>
          <w:rFonts w:ascii="黑体" w:eastAsia="黑体" w:hAnsi="黑体" w:hint="eastAsia"/>
          <w:color w:val="000000" w:themeColor="text1"/>
          <w:sz w:val="15"/>
          <w:szCs w:val="15"/>
        </w:rPr>
        <w:t>丁顺砌筑</w:t>
      </w:r>
      <w:proofErr w:type="gramEnd"/>
      <w:r w:rsidRPr="00890CB6">
        <w:rPr>
          <w:rFonts w:ascii="黑体" w:eastAsia="黑体" w:hAnsi="黑体" w:hint="eastAsia"/>
          <w:color w:val="000000" w:themeColor="text1"/>
          <w:sz w:val="15"/>
          <w:szCs w:val="15"/>
        </w:rPr>
        <w:t>预制块模板时自密实防渗层细部构造图</w:t>
      </w:r>
    </w:p>
    <w:p w14:paraId="654DA862" w14:textId="77777777" w:rsidR="00353432" w:rsidRDefault="00046869">
      <w:pPr>
        <w:widowControl/>
        <w:spacing w:line="360" w:lineRule="auto"/>
        <w:jc w:val="left"/>
        <w:rPr>
          <w:bCs/>
          <w:color w:val="000000" w:themeColor="text1"/>
          <w:kern w:val="0"/>
          <w:szCs w:val="20"/>
        </w:rPr>
      </w:pPr>
      <w:bookmarkStart w:id="91" w:name="_Toc48319472"/>
      <w:bookmarkStart w:id="92" w:name="_Toc285610781"/>
      <w:bookmarkEnd w:id="81"/>
      <w:r w:rsidRPr="00C91785">
        <w:rPr>
          <w:rFonts w:ascii="黑体" w:eastAsia="黑体" w:hAnsi="黑体"/>
          <w:bCs/>
          <w:color w:val="000000" w:themeColor="text1"/>
          <w:kern w:val="0"/>
          <w:szCs w:val="21"/>
        </w:rPr>
        <w:t>4.2.3</w:t>
      </w:r>
      <w:r>
        <w:rPr>
          <w:bCs/>
          <w:color w:val="000000" w:themeColor="text1"/>
          <w:kern w:val="0"/>
          <w:szCs w:val="20"/>
        </w:rPr>
        <w:t xml:space="preserve">  </w:t>
      </w:r>
      <w:r>
        <w:rPr>
          <w:rFonts w:hint="eastAsia"/>
          <w:bCs/>
          <w:color w:val="000000" w:themeColor="text1"/>
          <w:kern w:val="0"/>
          <w:szCs w:val="20"/>
        </w:rPr>
        <w:t>堆石混凝土重力坝的横缝可根据坝高设置</w:t>
      </w:r>
      <w:r>
        <w:rPr>
          <w:bCs/>
          <w:color w:val="000000" w:themeColor="text1"/>
          <w:kern w:val="0"/>
          <w:szCs w:val="20"/>
        </w:rPr>
        <w:t>1</w:t>
      </w:r>
      <w:r>
        <w:rPr>
          <w:rFonts w:hint="eastAsia"/>
          <w:bCs/>
          <w:color w:val="000000" w:themeColor="text1"/>
          <w:kern w:val="0"/>
          <w:szCs w:val="20"/>
        </w:rPr>
        <w:t>道或多道止水，其细部构造可参见图</w:t>
      </w:r>
      <w:r>
        <w:rPr>
          <w:bCs/>
          <w:color w:val="000000" w:themeColor="text1"/>
          <w:kern w:val="0"/>
          <w:szCs w:val="20"/>
        </w:rPr>
        <w:t>4.2.3</w:t>
      </w:r>
      <w:r>
        <w:rPr>
          <w:rFonts w:hint="eastAsia"/>
          <w:bCs/>
          <w:color w:val="000000" w:themeColor="text1"/>
          <w:kern w:val="0"/>
          <w:szCs w:val="20"/>
        </w:rPr>
        <w:t>设计。</w:t>
      </w:r>
    </w:p>
    <w:p w14:paraId="6F41AA9D" w14:textId="6595D696" w:rsidR="00353432" w:rsidRDefault="00D16062" w:rsidP="00417198">
      <w:pPr>
        <w:widowControl/>
        <w:spacing w:line="360" w:lineRule="auto"/>
        <w:jc w:val="center"/>
        <w:rPr>
          <w:bCs/>
          <w:color w:val="000000" w:themeColor="text1"/>
          <w:kern w:val="0"/>
          <w:szCs w:val="20"/>
        </w:rPr>
      </w:pPr>
      <w:del w:id="93" w:author="ADMIN" w:date="2021-06-28T10:02:00Z">
        <w:r w:rsidDel="00EA3198">
          <w:rPr>
            <w:noProof/>
          </w:rPr>
          <w:drawing>
            <wp:inline distT="0" distB="0" distL="0" distR="0" wp14:anchorId="24029970" wp14:editId="3B988793">
              <wp:extent cx="4611898" cy="387177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19854" cy="3878455"/>
                      </a:xfrm>
                      <a:prstGeom prst="rect">
                        <a:avLst/>
                      </a:prstGeom>
                    </pic:spPr>
                  </pic:pic>
                </a:graphicData>
              </a:graphic>
            </wp:inline>
          </w:drawing>
        </w:r>
      </w:del>
      <w:ins w:id="94" w:author="ADMIN" w:date="2021-06-28T10:02:00Z">
        <w:r w:rsidR="00EA3198">
          <w:rPr>
            <w:noProof/>
          </w:rPr>
          <w:drawing>
            <wp:inline distT="0" distB="0" distL="0" distR="0" wp14:anchorId="40561D92" wp14:editId="3FCC352E">
              <wp:extent cx="3975645" cy="3127234"/>
              <wp:effectExtent l="0" t="0" r="635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90844" cy="3139190"/>
                      </a:xfrm>
                      <a:prstGeom prst="rect">
                        <a:avLst/>
                      </a:prstGeom>
                    </pic:spPr>
                  </pic:pic>
                </a:graphicData>
              </a:graphic>
            </wp:inline>
          </w:drawing>
        </w:r>
      </w:ins>
    </w:p>
    <w:p w14:paraId="31768696" w14:textId="77777777" w:rsidR="00396EAC" w:rsidRPr="00855848" w:rsidRDefault="00396EAC" w:rsidP="00396EAC">
      <w:pPr>
        <w:spacing w:line="360" w:lineRule="auto"/>
        <w:jc w:val="center"/>
        <w:rPr>
          <w:rFonts w:ascii="黑体" w:eastAsia="黑体" w:hAnsi="黑体"/>
          <w:color w:val="000000" w:themeColor="text1"/>
          <w:sz w:val="18"/>
          <w:szCs w:val="18"/>
        </w:rPr>
      </w:pPr>
      <w:r w:rsidRPr="00855848">
        <w:rPr>
          <w:rFonts w:ascii="黑体" w:eastAsia="黑体" w:hAnsi="黑体"/>
          <w:color w:val="000000" w:themeColor="text1"/>
          <w:sz w:val="18"/>
          <w:szCs w:val="18"/>
        </w:rPr>
        <w:t xml:space="preserve">图4.2.3  </w:t>
      </w:r>
      <w:r w:rsidRPr="00855848">
        <w:rPr>
          <w:rFonts w:ascii="黑体" w:eastAsia="黑体" w:hAnsi="黑体" w:hint="eastAsia"/>
          <w:color w:val="000000" w:themeColor="text1"/>
          <w:sz w:val="18"/>
          <w:szCs w:val="18"/>
        </w:rPr>
        <w:t>横缝止水细部构造</w:t>
      </w:r>
      <w:r w:rsidRPr="00855848">
        <w:rPr>
          <w:rFonts w:ascii="黑体" w:eastAsia="黑体" w:hAnsi="黑体"/>
          <w:color w:val="000000" w:themeColor="text1"/>
          <w:sz w:val="18"/>
          <w:szCs w:val="18"/>
        </w:rPr>
        <w:t>图</w:t>
      </w:r>
    </w:p>
    <w:p w14:paraId="3C675EAE" w14:textId="77777777" w:rsidR="00353432" w:rsidRDefault="00353432">
      <w:pPr>
        <w:widowControl/>
        <w:spacing w:line="360" w:lineRule="auto"/>
        <w:jc w:val="center"/>
        <w:rPr>
          <w:bCs/>
          <w:color w:val="000000" w:themeColor="text1"/>
          <w:kern w:val="0"/>
          <w:szCs w:val="20"/>
        </w:rPr>
      </w:pPr>
    </w:p>
    <w:p w14:paraId="64A802B7" w14:textId="77777777" w:rsidR="00353432" w:rsidRDefault="00046869">
      <w:pPr>
        <w:widowControl/>
        <w:spacing w:line="240" w:lineRule="auto"/>
        <w:jc w:val="left"/>
        <w:rPr>
          <w:b/>
          <w:bCs/>
          <w:color w:val="000000" w:themeColor="text1"/>
          <w:kern w:val="44"/>
          <w:sz w:val="28"/>
          <w:szCs w:val="28"/>
        </w:rPr>
      </w:pPr>
      <w:r>
        <w:rPr>
          <w:b/>
          <w:bCs/>
          <w:color w:val="000000" w:themeColor="text1"/>
          <w:kern w:val="44"/>
          <w:sz w:val="28"/>
          <w:szCs w:val="28"/>
        </w:rPr>
        <w:br w:type="page"/>
      </w:r>
    </w:p>
    <w:p w14:paraId="1C7D0797" w14:textId="77777777" w:rsidR="00353432" w:rsidRPr="00417198" w:rsidRDefault="00046869">
      <w:pPr>
        <w:pStyle w:val="1"/>
        <w:adjustRightInd w:val="0"/>
        <w:snapToGrid w:val="0"/>
        <w:spacing w:before="0" w:after="0" w:line="360" w:lineRule="auto"/>
        <w:jc w:val="center"/>
        <w:rPr>
          <w:rFonts w:ascii="黑体" w:eastAsia="黑体" w:hAnsi="黑体"/>
          <w:b w:val="0"/>
          <w:color w:val="000000" w:themeColor="text1"/>
          <w:sz w:val="21"/>
          <w:szCs w:val="21"/>
        </w:rPr>
      </w:pPr>
      <w:bookmarkStart w:id="95" w:name="_Toc74486649"/>
      <w:bookmarkStart w:id="96" w:name="_Toc73430341"/>
      <w:bookmarkStart w:id="97" w:name="_Toc74493574"/>
      <w:bookmarkStart w:id="98" w:name="_Toc66899883"/>
      <w:bookmarkStart w:id="99" w:name="_Toc35283492"/>
      <w:bookmarkStart w:id="100" w:name="_Toc62895463"/>
      <w:bookmarkStart w:id="101" w:name="_Toc62895347"/>
      <w:r w:rsidRPr="00417198">
        <w:rPr>
          <w:rFonts w:ascii="黑体" w:eastAsia="黑体" w:hAnsi="黑体"/>
          <w:b w:val="0"/>
          <w:color w:val="000000" w:themeColor="text1"/>
          <w:sz w:val="21"/>
          <w:szCs w:val="21"/>
        </w:rPr>
        <w:t xml:space="preserve">5 </w:t>
      </w:r>
      <w:r w:rsidRPr="00417198">
        <w:rPr>
          <w:rFonts w:ascii="黑体" w:eastAsia="黑体" w:hAnsi="黑体" w:hint="eastAsia"/>
          <w:b w:val="0"/>
          <w:color w:val="000000" w:themeColor="text1"/>
          <w:sz w:val="21"/>
          <w:szCs w:val="21"/>
        </w:rPr>
        <w:t xml:space="preserve"> 坝体构造</w:t>
      </w:r>
      <w:bookmarkEnd w:id="95"/>
      <w:bookmarkEnd w:id="96"/>
      <w:bookmarkEnd w:id="97"/>
      <w:bookmarkEnd w:id="98"/>
    </w:p>
    <w:p w14:paraId="0398EEEC" w14:textId="77777777" w:rsidR="00353432" w:rsidRPr="00417198"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02" w:name="_Toc74486650"/>
      <w:bookmarkStart w:id="103" w:name="_Toc74493575"/>
      <w:bookmarkStart w:id="104" w:name="_Toc66899884"/>
      <w:r w:rsidRPr="00417198">
        <w:rPr>
          <w:rFonts w:ascii="黑体" w:eastAsia="黑体" w:hAnsi="黑体" w:cs="宋体"/>
          <w:b w:val="0"/>
          <w:bCs w:val="0"/>
          <w:color w:val="000000" w:themeColor="text1"/>
          <w:sz w:val="21"/>
          <w:szCs w:val="21"/>
        </w:rPr>
        <w:t xml:space="preserve">5.1  </w:t>
      </w:r>
      <w:r w:rsidRPr="00417198">
        <w:rPr>
          <w:rFonts w:ascii="黑体" w:eastAsia="黑体" w:hAnsi="黑体" w:cs="宋体" w:hint="eastAsia"/>
          <w:b w:val="0"/>
          <w:bCs w:val="0"/>
          <w:color w:val="000000" w:themeColor="text1"/>
          <w:sz w:val="21"/>
          <w:szCs w:val="21"/>
        </w:rPr>
        <w:t>溢流面细部</w:t>
      </w:r>
      <w:bookmarkEnd w:id="102"/>
      <w:bookmarkEnd w:id="103"/>
    </w:p>
    <w:p w14:paraId="1D1276A7" w14:textId="2603A23D" w:rsidR="00353432" w:rsidRDefault="00046869">
      <w:pPr>
        <w:autoSpaceDE w:val="0"/>
        <w:autoSpaceDN w:val="0"/>
        <w:adjustRightInd w:val="0"/>
        <w:spacing w:line="360" w:lineRule="auto"/>
      </w:pPr>
      <w:r w:rsidRPr="00C91785">
        <w:rPr>
          <w:rFonts w:ascii="黑体" w:eastAsia="黑体" w:hAnsi="黑体"/>
          <w:bCs/>
          <w:color w:val="000000" w:themeColor="text1"/>
          <w:kern w:val="0"/>
          <w:szCs w:val="21"/>
        </w:rPr>
        <w:t>5.1.1</w:t>
      </w:r>
      <w:r>
        <w:rPr>
          <w:color w:val="000000" w:themeColor="text1"/>
          <w:kern w:val="0"/>
          <w:szCs w:val="21"/>
        </w:rPr>
        <w:t xml:space="preserve">  </w:t>
      </w:r>
      <w:r w:rsidRPr="00417198">
        <w:rPr>
          <w:rFonts w:hint="eastAsia"/>
          <w:bCs/>
          <w:color w:val="000000" w:themeColor="text1"/>
          <w:kern w:val="0"/>
          <w:szCs w:val="20"/>
        </w:rPr>
        <w:t>堆石混凝土坝溢流面宜采用抗冲磨常态混凝土浇筑，抗冲磨混凝土厚度宜</w:t>
      </w:r>
      <w:proofErr w:type="gramStart"/>
      <w:r w:rsidRPr="00417198">
        <w:rPr>
          <w:rFonts w:hint="eastAsia"/>
          <w:bCs/>
          <w:color w:val="000000" w:themeColor="text1"/>
          <w:kern w:val="0"/>
          <w:szCs w:val="20"/>
        </w:rPr>
        <w:t>根据单宽流量</w:t>
      </w:r>
      <w:proofErr w:type="gramEnd"/>
      <w:r w:rsidRPr="00417198">
        <w:rPr>
          <w:rFonts w:hint="eastAsia"/>
          <w:bCs/>
          <w:color w:val="000000" w:themeColor="text1"/>
          <w:kern w:val="0"/>
          <w:szCs w:val="20"/>
        </w:rPr>
        <w:t>和流速取</w:t>
      </w:r>
      <w:r w:rsidRPr="00417198">
        <w:rPr>
          <w:rFonts w:hint="eastAsia"/>
          <w:bCs/>
          <w:color w:val="000000" w:themeColor="text1"/>
          <w:kern w:val="0"/>
          <w:szCs w:val="20"/>
        </w:rPr>
        <w:t>0.5</w:t>
      </w:r>
      <w:r w:rsidRPr="00417198">
        <w:rPr>
          <w:bCs/>
          <w:color w:val="000000" w:themeColor="text1"/>
          <w:kern w:val="0"/>
          <w:szCs w:val="20"/>
        </w:rPr>
        <w:t xml:space="preserve"> </w:t>
      </w:r>
      <w:r w:rsidRPr="00417198">
        <w:rPr>
          <w:rFonts w:hint="eastAsia"/>
          <w:bCs/>
          <w:color w:val="000000" w:themeColor="text1"/>
          <w:kern w:val="0"/>
          <w:szCs w:val="20"/>
        </w:rPr>
        <w:t>m~1.</w:t>
      </w:r>
      <w:r w:rsidRPr="00417198">
        <w:rPr>
          <w:bCs/>
          <w:color w:val="000000" w:themeColor="text1"/>
          <w:kern w:val="0"/>
          <w:szCs w:val="20"/>
        </w:rPr>
        <w:t xml:space="preserve">0 </w:t>
      </w:r>
      <w:r w:rsidRPr="00417198">
        <w:rPr>
          <w:rFonts w:hint="eastAsia"/>
          <w:bCs/>
          <w:color w:val="000000" w:themeColor="text1"/>
          <w:kern w:val="0"/>
          <w:szCs w:val="20"/>
        </w:rPr>
        <w:t>m</w:t>
      </w:r>
      <w:r w:rsidRPr="00417198">
        <w:rPr>
          <w:rFonts w:hint="eastAsia"/>
          <w:bCs/>
          <w:color w:val="000000" w:themeColor="text1"/>
          <w:kern w:val="0"/>
          <w:szCs w:val="20"/>
        </w:rPr>
        <w:t>。</w:t>
      </w:r>
      <w:proofErr w:type="gramStart"/>
      <w:r w:rsidRPr="00417198">
        <w:rPr>
          <w:rFonts w:hint="eastAsia"/>
          <w:bCs/>
          <w:color w:val="000000" w:themeColor="text1"/>
          <w:kern w:val="0"/>
          <w:szCs w:val="20"/>
        </w:rPr>
        <w:t>溢流面堆石</w:t>
      </w:r>
      <w:proofErr w:type="gramEnd"/>
      <w:r w:rsidRPr="00417198">
        <w:rPr>
          <w:rFonts w:hint="eastAsia"/>
          <w:bCs/>
          <w:color w:val="000000" w:themeColor="text1"/>
          <w:kern w:val="0"/>
          <w:szCs w:val="20"/>
        </w:rPr>
        <w:t>混凝土宜采用台阶浇筑，其</w:t>
      </w:r>
      <w:proofErr w:type="gramStart"/>
      <w:r w:rsidRPr="00417198">
        <w:rPr>
          <w:rFonts w:hint="eastAsia"/>
          <w:bCs/>
          <w:color w:val="000000" w:themeColor="text1"/>
          <w:kern w:val="0"/>
          <w:szCs w:val="20"/>
        </w:rPr>
        <w:t>高度与堆石</w:t>
      </w:r>
      <w:proofErr w:type="gramEnd"/>
      <w:r w:rsidRPr="00417198">
        <w:rPr>
          <w:rFonts w:hint="eastAsia"/>
          <w:bCs/>
          <w:color w:val="000000" w:themeColor="text1"/>
          <w:kern w:val="0"/>
          <w:szCs w:val="20"/>
        </w:rPr>
        <w:t>混凝土坝体浇筑层厚相同，其宽度由坝体下游坝坡坡度确定，图</w:t>
      </w:r>
      <w:r w:rsidRPr="00417198">
        <w:rPr>
          <w:rFonts w:hint="eastAsia"/>
          <w:bCs/>
          <w:color w:val="000000" w:themeColor="text1"/>
          <w:kern w:val="0"/>
          <w:szCs w:val="20"/>
        </w:rPr>
        <w:t>5</w:t>
      </w:r>
      <w:r w:rsidRPr="00417198">
        <w:rPr>
          <w:bCs/>
          <w:color w:val="000000" w:themeColor="text1"/>
          <w:kern w:val="0"/>
          <w:szCs w:val="20"/>
        </w:rPr>
        <w:t>.1.1</w:t>
      </w:r>
      <w:r w:rsidRPr="00417198">
        <w:rPr>
          <w:rFonts w:hint="eastAsia"/>
          <w:bCs/>
          <w:color w:val="000000" w:themeColor="text1"/>
          <w:kern w:val="0"/>
          <w:szCs w:val="20"/>
        </w:rPr>
        <w:t>中给出了浇筑层厚为</w:t>
      </w:r>
      <w:r w:rsidRPr="00417198">
        <w:rPr>
          <w:rFonts w:hint="eastAsia"/>
          <w:bCs/>
          <w:color w:val="000000" w:themeColor="text1"/>
          <w:kern w:val="0"/>
          <w:szCs w:val="20"/>
        </w:rPr>
        <w:t xml:space="preserve"> 2</w:t>
      </w:r>
      <w:r w:rsidRPr="00417198">
        <w:rPr>
          <w:bCs/>
          <w:color w:val="000000" w:themeColor="text1"/>
          <w:kern w:val="0"/>
          <w:szCs w:val="20"/>
        </w:rPr>
        <w:t xml:space="preserve"> </w:t>
      </w:r>
      <w:r w:rsidRPr="00417198">
        <w:rPr>
          <w:rFonts w:hint="eastAsia"/>
          <w:bCs/>
          <w:color w:val="000000" w:themeColor="text1"/>
          <w:kern w:val="0"/>
          <w:szCs w:val="20"/>
        </w:rPr>
        <w:t>m</w:t>
      </w:r>
      <w:r w:rsidRPr="00417198">
        <w:rPr>
          <w:bCs/>
          <w:color w:val="000000" w:themeColor="text1"/>
          <w:kern w:val="0"/>
          <w:szCs w:val="20"/>
        </w:rPr>
        <w:t xml:space="preserve"> </w:t>
      </w:r>
      <w:r w:rsidRPr="00417198">
        <w:rPr>
          <w:rFonts w:hint="eastAsia"/>
          <w:bCs/>
          <w:color w:val="000000" w:themeColor="text1"/>
          <w:kern w:val="0"/>
          <w:szCs w:val="20"/>
        </w:rPr>
        <w:t>时的台阶宽度建议值。堆石混凝土台阶表面应进行冲毛处理，并设置垂直于溢流面的插筋，插筋外露与溢流面钢筋焊接。</w:t>
      </w:r>
    </w:p>
    <w:p w14:paraId="685EB0DE" w14:textId="0C5D4048" w:rsidR="00353432" w:rsidRDefault="001A3650">
      <w:pPr>
        <w:autoSpaceDE w:val="0"/>
        <w:autoSpaceDN w:val="0"/>
        <w:adjustRightInd w:val="0"/>
        <w:spacing w:line="360" w:lineRule="auto"/>
        <w:jc w:val="center"/>
        <w:rPr>
          <w:color w:val="000000" w:themeColor="text1"/>
          <w:kern w:val="0"/>
          <w:szCs w:val="21"/>
        </w:rPr>
      </w:pPr>
      <w:r w:rsidRPr="00CE23BA">
        <w:rPr>
          <w:noProof/>
          <w:color w:val="0070C0"/>
          <w:kern w:val="0"/>
          <w:szCs w:val="21"/>
        </w:rPr>
        <w:drawing>
          <wp:inline distT="0" distB="0" distL="0" distR="0" wp14:anchorId="560AA9E9" wp14:editId="3EA7FD8D">
            <wp:extent cx="4248150" cy="4434840"/>
            <wp:effectExtent l="0" t="0" r="0" b="3810"/>
            <wp:docPr id="5" name="图片 0" descr="溢洪道图例_recover-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溢洪道图例_recover-Model.jpg"/>
                    <pic:cNvPicPr/>
                  </pic:nvPicPr>
                  <pic:blipFill rotWithShape="1">
                    <a:blip r:embed="rId22"/>
                    <a:srcRect l="11340" r="12028"/>
                    <a:stretch/>
                  </pic:blipFill>
                  <pic:spPr bwMode="auto">
                    <a:xfrm>
                      <a:off x="0" y="0"/>
                      <a:ext cx="4248150" cy="4434840"/>
                    </a:xfrm>
                    <a:prstGeom prst="rect">
                      <a:avLst/>
                    </a:prstGeom>
                    <a:ln>
                      <a:noFill/>
                    </a:ln>
                    <a:extLst>
                      <a:ext uri="{53640926-AAD7-44D8-BBD7-CCE9431645EC}">
                        <a14:shadowObscured xmlns:a14="http://schemas.microsoft.com/office/drawing/2010/main"/>
                      </a:ext>
                    </a:extLst>
                  </pic:spPr>
                </pic:pic>
              </a:graphicData>
            </a:graphic>
          </wp:inline>
        </w:drawing>
      </w:r>
    </w:p>
    <w:p w14:paraId="01CCD2D9" w14:textId="77777777" w:rsidR="00353432" w:rsidRPr="00855848" w:rsidRDefault="00046869">
      <w:pPr>
        <w:autoSpaceDE w:val="0"/>
        <w:autoSpaceDN w:val="0"/>
        <w:adjustRightInd w:val="0"/>
        <w:spacing w:line="360" w:lineRule="auto"/>
        <w:jc w:val="center"/>
        <w:rPr>
          <w:rFonts w:ascii="黑体" w:eastAsia="黑体" w:hAnsi="黑体"/>
          <w:color w:val="000000" w:themeColor="text1"/>
          <w:sz w:val="18"/>
          <w:szCs w:val="18"/>
        </w:rPr>
      </w:pPr>
      <w:r w:rsidRPr="00855848">
        <w:rPr>
          <w:rFonts w:ascii="黑体" w:eastAsia="黑体" w:hAnsi="黑体" w:hint="eastAsia"/>
          <w:color w:val="000000" w:themeColor="text1"/>
          <w:sz w:val="18"/>
          <w:szCs w:val="18"/>
        </w:rPr>
        <w:t>图</w:t>
      </w:r>
      <w:r w:rsidRPr="00855848">
        <w:rPr>
          <w:rFonts w:ascii="黑体" w:eastAsia="黑体" w:hAnsi="黑体"/>
          <w:color w:val="000000" w:themeColor="text1"/>
          <w:sz w:val="18"/>
          <w:szCs w:val="18"/>
        </w:rPr>
        <w:t xml:space="preserve">5.1.1  </w:t>
      </w:r>
      <w:r w:rsidRPr="00855848">
        <w:rPr>
          <w:rFonts w:ascii="黑体" w:eastAsia="黑体" w:hAnsi="黑体" w:hint="eastAsia"/>
          <w:color w:val="000000" w:themeColor="text1"/>
          <w:sz w:val="18"/>
          <w:szCs w:val="18"/>
        </w:rPr>
        <w:t>堆石混凝土坝溢流面细部构造图</w:t>
      </w:r>
    </w:p>
    <w:p w14:paraId="29C17F3D" w14:textId="77777777" w:rsidR="00353432" w:rsidRPr="00417198"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05" w:name="_Toc74493576"/>
      <w:bookmarkStart w:id="106" w:name="_Toc74486651"/>
      <w:bookmarkStart w:id="107" w:name="_Toc73430342"/>
      <w:r w:rsidRPr="00417198">
        <w:rPr>
          <w:rFonts w:ascii="黑体" w:eastAsia="黑体" w:hAnsi="黑体" w:cs="宋体"/>
          <w:b w:val="0"/>
          <w:bCs w:val="0"/>
          <w:color w:val="000000" w:themeColor="text1"/>
          <w:sz w:val="21"/>
          <w:szCs w:val="21"/>
        </w:rPr>
        <w:t xml:space="preserve">5.2  </w:t>
      </w:r>
      <w:r w:rsidRPr="00417198">
        <w:rPr>
          <w:rFonts w:ascii="黑体" w:eastAsia="黑体" w:hAnsi="黑体" w:cs="宋体" w:hint="eastAsia"/>
          <w:b w:val="0"/>
          <w:bCs w:val="0"/>
          <w:color w:val="000000" w:themeColor="text1"/>
          <w:sz w:val="21"/>
          <w:szCs w:val="21"/>
        </w:rPr>
        <w:t>坝体排水管</w:t>
      </w:r>
      <w:bookmarkEnd w:id="104"/>
      <w:bookmarkEnd w:id="105"/>
      <w:bookmarkEnd w:id="106"/>
      <w:bookmarkEnd w:id="107"/>
    </w:p>
    <w:p w14:paraId="7F3B07AC" w14:textId="77777777" w:rsidR="00353432" w:rsidRDefault="00046869">
      <w:pPr>
        <w:spacing w:line="360" w:lineRule="auto"/>
        <w:jc w:val="left"/>
        <w:rPr>
          <w:bCs/>
          <w:color w:val="000000" w:themeColor="text1"/>
          <w:kern w:val="0"/>
          <w:szCs w:val="20"/>
        </w:rPr>
      </w:pPr>
      <w:r w:rsidRPr="00C91785">
        <w:rPr>
          <w:rFonts w:ascii="黑体" w:eastAsia="黑体" w:hAnsi="黑体"/>
          <w:bCs/>
          <w:color w:val="000000" w:themeColor="text1"/>
          <w:kern w:val="0"/>
          <w:szCs w:val="21"/>
        </w:rPr>
        <w:t xml:space="preserve">5.2.1 </w:t>
      </w:r>
      <w:r>
        <w:rPr>
          <w:bCs/>
          <w:color w:val="000000" w:themeColor="text1"/>
          <w:kern w:val="0"/>
          <w:szCs w:val="20"/>
        </w:rPr>
        <w:t xml:space="preserve"> </w:t>
      </w:r>
      <w:r>
        <w:rPr>
          <w:rFonts w:hint="eastAsia"/>
          <w:bCs/>
          <w:color w:val="000000" w:themeColor="text1"/>
          <w:kern w:val="0"/>
          <w:szCs w:val="20"/>
        </w:rPr>
        <w:t>堆石混凝土坝体排水宜为铅直管（孔），布置于防渗层下游，中、低坝可取消坝体排水；排水孔下部应与各层排水廊道相接。排水孔孔径不宜小于</w:t>
      </w:r>
      <w:r>
        <w:rPr>
          <w:rFonts w:hint="eastAsia"/>
          <w:bCs/>
          <w:color w:val="000000" w:themeColor="text1"/>
          <w:kern w:val="0"/>
          <w:szCs w:val="20"/>
        </w:rPr>
        <w:t>75 mm</w:t>
      </w:r>
      <w:r>
        <w:rPr>
          <w:rFonts w:hint="eastAsia"/>
          <w:bCs/>
          <w:color w:val="000000" w:themeColor="text1"/>
          <w:kern w:val="0"/>
          <w:szCs w:val="20"/>
        </w:rPr>
        <w:t>，孔距可为</w:t>
      </w:r>
      <w:r>
        <w:rPr>
          <w:rFonts w:hint="eastAsia"/>
          <w:bCs/>
          <w:color w:val="000000" w:themeColor="text1"/>
          <w:kern w:val="0"/>
          <w:szCs w:val="20"/>
        </w:rPr>
        <w:t>2</w:t>
      </w:r>
      <w:r>
        <w:rPr>
          <w:rFonts w:hint="eastAsia"/>
          <w:bCs/>
          <w:color w:val="000000" w:themeColor="text1"/>
          <w:kern w:val="0"/>
          <w:szCs w:val="20"/>
        </w:rPr>
        <w:t>～</w:t>
      </w:r>
      <w:r>
        <w:rPr>
          <w:rFonts w:hint="eastAsia"/>
          <w:bCs/>
          <w:color w:val="000000" w:themeColor="text1"/>
          <w:kern w:val="0"/>
          <w:szCs w:val="20"/>
        </w:rPr>
        <w:t>5 m</w:t>
      </w:r>
      <w:r>
        <w:rPr>
          <w:rFonts w:hint="eastAsia"/>
          <w:bCs/>
          <w:color w:val="000000" w:themeColor="text1"/>
          <w:kern w:val="0"/>
          <w:szCs w:val="20"/>
        </w:rPr>
        <w:t>。坝体排水可采用钻孔或预埋排水管的方式。如采用预埋排水管，其典型构造见图</w:t>
      </w:r>
      <w:r>
        <w:rPr>
          <w:rFonts w:hint="eastAsia"/>
          <w:bCs/>
          <w:color w:val="000000" w:themeColor="text1"/>
          <w:kern w:val="0"/>
          <w:szCs w:val="20"/>
        </w:rPr>
        <w:t>5.</w:t>
      </w:r>
      <w:r>
        <w:rPr>
          <w:bCs/>
          <w:color w:val="000000" w:themeColor="text1"/>
          <w:kern w:val="0"/>
          <w:szCs w:val="20"/>
        </w:rPr>
        <w:t>2</w:t>
      </w:r>
      <w:r>
        <w:rPr>
          <w:rFonts w:hint="eastAsia"/>
          <w:bCs/>
          <w:color w:val="000000" w:themeColor="text1"/>
          <w:kern w:val="0"/>
          <w:szCs w:val="20"/>
        </w:rPr>
        <w:t>.1</w:t>
      </w:r>
      <w:r>
        <w:rPr>
          <w:rFonts w:hint="eastAsia"/>
          <w:bCs/>
          <w:color w:val="000000" w:themeColor="text1"/>
          <w:kern w:val="0"/>
          <w:szCs w:val="20"/>
        </w:rPr>
        <w:t>。</w:t>
      </w:r>
    </w:p>
    <w:p w14:paraId="1ACED85F" w14:textId="5A85838A" w:rsidR="00353432" w:rsidRDefault="00046869">
      <w:pPr>
        <w:spacing w:line="360" w:lineRule="auto"/>
        <w:jc w:val="center"/>
        <w:rPr>
          <w:rFonts w:eastAsia="黑体"/>
          <w:color w:val="000000" w:themeColor="text1"/>
        </w:rPr>
      </w:pPr>
      <w:r>
        <w:rPr>
          <w:rFonts w:eastAsia="黑体" w:hint="eastAsia"/>
          <w:noProof/>
          <w:color w:val="000000" w:themeColor="text1"/>
        </w:rPr>
        <w:drawing>
          <wp:inline distT="0" distB="0" distL="114300" distR="114300" wp14:anchorId="5243A3A6" wp14:editId="07EA036E">
            <wp:extent cx="1993265" cy="1391920"/>
            <wp:effectExtent l="0" t="0" r="635" b="5080"/>
            <wp:docPr id="4" name="图片 4" descr="云南能阳预埋排水管补充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云南能阳预埋排水管补充_1"/>
                    <pic:cNvPicPr>
                      <a:picLocks noChangeAspect="1"/>
                    </pic:cNvPicPr>
                  </pic:nvPicPr>
                  <pic:blipFill>
                    <a:blip r:embed="rId23"/>
                    <a:srcRect l="33566" t="14827" r="30473" b="67412"/>
                    <a:stretch>
                      <a:fillRect/>
                    </a:stretch>
                  </pic:blipFill>
                  <pic:spPr>
                    <a:xfrm>
                      <a:off x="0" y="0"/>
                      <a:ext cx="1993265" cy="1391920"/>
                    </a:xfrm>
                    <a:prstGeom prst="rect">
                      <a:avLst/>
                    </a:prstGeom>
                  </pic:spPr>
                </pic:pic>
              </a:graphicData>
            </a:graphic>
          </wp:inline>
        </w:drawing>
      </w:r>
    </w:p>
    <w:p w14:paraId="608581DA" w14:textId="77777777" w:rsidR="00353432" w:rsidRPr="00890CB6" w:rsidRDefault="00046869" w:rsidP="00890CB6">
      <w:pPr>
        <w:spacing w:line="360" w:lineRule="auto"/>
        <w:ind w:firstLineChars="200" w:firstLine="300"/>
        <w:jc w:val="center"/>
        <w:rPr>
          <w:color w:val="000000" w:themeColor="text1"/>
          <w:sz w:val="15"/>
          <w:szCs w:val="15"/>
        </w:rPr>
      </w:pPr>
      <w:r w:rsidRPr="00890CB6">
        <w:rPr>
          <w:color w:val="000000" w:themeColor="text1"/>
          <w:sz w:val="15"/>
          <w:szCs w:val="15"/>
        </w:rPr>
        <w:t>1—</w:t>
      </w:r>
      <w:r w:rsidRPr="00890CB6">
        <w:rPr>
          <w:color w:val="000000" w:themeColor="text1"/>
          <w:sz w:val="15"/>
          <w:szCs w:val="15"/>
        </w:rPr>
        <w:t>塑料</w:t>
      </w:r>
      <w:proofErr w:type="gramStart"/>
      <w:r w:rsidRPr="00890CB6">
        <w:rPr>
          <w:rFonts w:hint="eastAsia"/>
          <w:color w:val="000000" w:themeColor="text1"/>
          <w:sz w:val="15"/>
          <w:szCs w:val="15"/>
        </w:rPr>
        <w:t>肓沟管</w:t>
      </w:r>
      <w:proofErr w:type="gramEnd"/>
      <w:r w:rsidRPr="00890CB6">
        <w:rPr>
          <w:color w:val="000000" w:themeColor="text1"/>
          <w:sz w:val="15"/>
          <w:szCs w:val="15"/>
        </w:rPr>
        <w:t>(MY200)</w:t>
      </w:r>
      <w:r w:rsidRPr="00890CB6">
        <w:rPr>
          <w:color w:val="000000" w:themeColor="text1"/>
          <w:sz w:val="15"/>
          <w:szCs w:val="15"/>
        </w:rPr>
        <w:t>；</w:t>
      </w:r>
      <w:r w:rsidRPr="00890CB6">
        <w:rPr>
          <w:color w:val="000000" w:themeColor="text1"/>
          <w:sz w:val="15"/>
          <w:szCs w:val="15"/>
        </w:rPr>
        <w:t>2—</w:t>
      </w:r>
      <w:r w:rsidRPr="00890CB6">
        <w:rPr>
          <w:color w:val="000000" w:themeColor="text1"/>
          <w:sz w:val="15"/>
          <w:szCs w:val="15"/>
        </w:rPr>
        <w:t>外包一层土工布滤布</w:t>
      </w:r>
    </w:p>
    <w:p w14:paraId="7CD37477" w14:textId="77777777" w:rsidR="00353432" w:rsidRPr="00855848" w:rsidRDefault="00046869">
      <w:pPr>
        <w:spacing w:line="360" w:lineRule="auto"/>
        <w:jc w:val="center"/>
        <w:rPr>
          <w:rFonts w:ascii="黑体" w:eastAsia="黑体" w:hAnsi="黑体"/>
          <w:bCs/>
          <w:color w:val="000000" w:themeColor="text1"/>
          <w:kern w:val="0"/>
          <w:sz w:val="18"/>
          <w:szCs w:val="18"/>
        </w:rPr>
      </w:pPr>
      <w:r w:rsidRPr="00855848">
        <w:rPr>
          <w:rFonts w:ascii="黑体" w:eastAsia="黑体" w:hAnsi="黑体" w:hint="eastAsia"/>
          <w:color w:val="000000" w:themeColor="text1"/>
          <w:sz w:val="18"/>
          <w:szCs w:val="18"/>
        </w:rPr>
        <w:t>图</w:t>
      </w:r>
      <w:r w:rsidRPr="00855848">
        <w:rPr>
          <w:rFonts w:ascii="黑体" w:eastAsia="黑体" w:hAnsi="黑体"/>
          <w:color w:val="000000" w:themeColor="text1"/>
          <w:sz w:val="18"/>
          <w:szCs w:val="18"/>
        </w:rPr>
        <w:t xml:space="preserve">5.2.1  </w:t>
      </w:r>
      <w:r w:rsidRPr="00855848">
        <w:rPr>
          <w:rFonts w:ascii="黑体" w:eastAsia="黑体" w:hAnsi="黑体" w:hint="eastAsia"/>
          <w:color w:val="000000" w:themeColor="text1"/>
          <w:sz w:val="18"/>
          <w:szCs w:val="18"/>
        </w:rPr>
        <w:t>坝体预埋排水管平面图</w:t>
      </w:r>
    </w:p>
    <w:p w14:paraId="308DEC0B" w14:textId="77777777" w:rsidR="00353432" w:rsidRPr="009707D0" w:rsidRDefault="00046869" w:rsidP="009707D0">
      <w:pPr>
        <w:spacing w:line="360" w:lineRule="auto"/>
        <w:jc w:val="left"/>
        <w:rPr>
          <w:bCs/>
          <w:color w:val="000000" w:themeColor="text1"/>
          <w:kern w:val="0"/>
          <w:szCs w:val="20"/>
        </w:rPr>
      </w:pPr>
      <w:r w:rsidRPr="00C91785">
        <w:rPr>
          <w:rFonts w:ascii="黑体" w:eastAsia="黑体" w:hAnsi="黑体"/>
          <w:bCs/>
          <w:color w:val="000000" w:themeColor="text1"/>
          <w:kern w:val="0"/>
          <w:szCs w:val="21"/>
        </w:rPr>
        <w:t>5.2.2</w:t>
      </w:r>
      <w:r w:rsidRPr="009707D0">
        <w:rPr>
          <w:bCs/>
          <w:color w:val="000000" w:themeColor="text1"/>
          <w:kern w:val="0"/>
          <w:szCs w:val="20"/>
        </w:rPr>
        <w:t xml:space="preserve">  </w:t>
      </w:r>
      <w:r w:rsidRPr="009707D0">
        <w:rPr>
          <w:rFonts w:hint="eastAsia"/>
          <w:bCs/>
          <w:color w:val="000000" w:themeColor="text1"/>
          <w:kern w:val="0"/>
          <w:szCs w:val="20"/>
        </w:rPr>
        <w:t>坝体排水采用预埋塑料</w:t>
      </w:r>
      <w:proofErr w:type="gramStart"/>
      <w:r w:rsidRPr="009707D0">
        <w:rPr>
          <w:rFonts w:hint="eastAsia"/>
          <w:bCs/>
          <w:color w:val="000000" w:themeColor="text1"/>
          <w:kern w:val="0"/>
          <w:szCs w:val="20"/>
        </w:rPr>
        <w:t>肓</w:t>
      </w:r>
      <w:proofErr w:type="gramEnd"/>
      <w:r w:rsidRPr="009707D0">
        <w:rPr>
          <w:rFonts w:hint="eastAsia"/>
          <w:bCs/>
          <w:color w:val="000000" w:themeColor="text1"/>
          <w:kern w:val="0"/>
          <w:szCs w:val="20"/>
        </w:rPr>
        <w:t>沟管，塑料</w:t>
      </w:r>
      <w:proofErr w:type="gramStart"/>
      <w:r w:rsidRPr="009707D0">
        <w:rPr>
          <w:rFonts w:hint="eastAsia"/>
          <w:bCs/>
          <w:color w:val="000000" w:themeColor="text1"/>
          <w:kern w:val="0"/>
          <w:szCs w:val="20"/>
        </w:rPr>
        <w:t>肓沟管</w:t>
      </w:r>
      <w:proofErr w:type="gramEnd"/>
      <w:r w:rsidRPr="009707D0">
        <w:rPr>
          <w:rFonts w:hint="eastAsia"/>
          <w:bCs/>
          <w:color w:val="000000" w:themeColor="text1"/>
          <w:kern w:val="0"/>
          <w:szCs w:val="20"/>
        </w:rPr>
        <w:t>质量要求及施工措施：</w:t>
      </w:r>
    </w:p>
    <w:p w14:paraId="4FA53FA8" w14:textId="77777777" w:rsidR="00353432" w:rsidRPr="009707D0" w:rsidRDefault="00046869" w:rsidP="009707D0">
      <w:pPr>
        <w:spacing w:line="360" w:lineRule="auto"/>
        <w:ind w:firstLine="420"/>
        <w:rPr>
          <w:bCs/>
          <w:color w:val="000000" w:themeColor="text1"/>
          <w:kern w:val="0"/>
          <w:szCs w:val="20"/>
        </w:rPr>
      </w:pPr>
      <w:r w:rsidRPr="00C91785">
        <w:rPr>
          <w:rFonts w:ascii="黑体" w:eastAsia="黑体" w:hAnsi="黑体"/>
          <w:bCs/>
          <w:color w:val="000000" w:themeColor="text1"/>
          <w:kern w:val="0"/>
          <w:szCs w:val="21"/>
        </w:rPr>
        <w:t>1</w:t>
      </w:r>
      <w:r w:rsidRPr="009707D0">
        <w:rPr>
          <w:bCs/>
          <w:color w:val="000000" w:themeColor="text1"/>
          <w:kern w:val="0"/>
          <w:szCs w:val="20"/>
        </w:rPr>
        <w:t xml:space="preserve">  </w:t>
      </w:r>
      <w:r w:rsidRPr="009707D0">
        <w:rPr>
          <w:rFonts w:hint="eastAsia"/>
          <w:bCs/>
          <w:color w:val="000000" w:themeColor="text1"/>
          <w:kern w:val="0"/>
          <w:szCs w:val="20"/>
        </w:rPr>
        <w:t>塑料</w:t>
      </w:r>
      <w:proofErr w:type="gramStart"/>
      <w:r w:rsidRPr="009707D0">
        <w:rPr>
          <w:rFonts w:hint="eastAsia"/>
          <w:bCs/>
          <w:color w:val="000000" w:themeColor="text1"/>
          <w:kern w:val="0"/>
          <w:szCs w:val="20"/>
        </w:rPr>
        <w:t>肓</w:t>
      </w:r>
      <w:proofErr w:type="gramEnd"/>
      <w:r w:rsidRPr="009707D0">
        <w:rPr>
          <w:rFonts w:hint="eastAsia"/>
          <w:bCs/>
          <w:color w:val="000000" w:themeColor="text1"/>
          <w:kern w:val="0"/>
          <w:szCs w:val="20"/>
        </w:rPr>
        <w:t>沟是由改性聚丙烯乱丝热熔后相互搭接而形成的框架结构，截面尺寸有长方形和圆形，用于堆石混凝土坝体排水的塑料</w:t>
      </w:r>
      <w:proofErr w:type="gramStart"/>
      <w:r w:rsidRPr="009707D0">
        <w:rPr>
          <w:rFonts w:hint="eastAsia"/>
          <w:bCs/>
          <w:color w:val="000000" w:themeColor="text1"/>
          <w:kern w:val="0"/>
          <w:szCs w:val="20"/>
        </w:rPr>
        <w:t>肓沟管</w:t>
      </w:r>
      <w:proofErr w:type="gramEnd"/>
      <w:r w:rsidRPr="009707D0">
        <w:rPr>
          <w:rFonts w:hint="eastAsia"/>
          <w:bCs/>
          <w:color w:val="000000" w:themeColor="text1"/>
          <w:kern w:val="0"/>
          <w:szCs w:val="20"/>
        </w:rPr>
        <w:t>应采用圆形，常用型号为</w:t>
      </w:r>
      <w:r w:rsidRPr="009707D0">
        <w:rPr>
          <w:bCs/>
          <w:color w:val="000000" w:themeColor="text1"/>
          <w:kern w:val="0"/>
          <w:szCs w:val="20"/>
        </w:rPr>
        <w:t>MY200</w:t>
      </w:r>
      <w:r w:rsidRPr="009707D0">
        <w:rPr>
          <w:rFonts w:hint="eastAsia"/>
          <w:bCs/>
          <w:color w:val="000000" w:themeColor="text1"/>
          <w:kern w:val="0"/>
          <w:szCs w:val="20"/>
        </w:rPr>
        <w:t>，外径</w:t>
      </w:r>
      <w:r w:rsidRPr="009707D0">
        <w:rPr>
          <w:bCs/>
          <w:color w:val="000000" w:themeColor="text1"/>
          <w:kern w:val="0"/>
          <w:szCs w:val="20"/>
        </w:rPr>
        <w:sym w:font="Symbol" w:char="F066"/>
      </w:r>
      <w:r w:rsidRPr="009707D0">
        <w:rPr>
          <w:bCs/>
          <w:color w:val="000000" w:themeColor="text1"/>
          <w:kern w:val="0"/>
          <w:szCs w:val="20"/>
        </w:rPr>
        <w:t>200mm</w:t>
      </w:r>
      <w:r w:rsidRPr="009707D0">
        <w:rPr>
          <w:rFonts w:hint="eastAsia"/>
          <w:bCs/>
          <w:color w:val="000000" w:themeColor="text1"/>
          <w:kern w:val="0"/>
          <w:szCs w:val="20"/>
        </w:rPr>
        <w:t>，中空尺寸</w:t>
      </w:r>
      <w:r w:rsidRPr="009707D0">
        <w:rPr>
          <w:bCs/>
          <w:color w:val="000000" w:themeColor="text1"/>
          <w:kern w:val="0"/>
          <w:szCs w:val="20"/>
        </w:rPr>
        <w:t>130mm</w:t>
      </w:r>
      <w:r w:rsidRPr="009707D0">
        <w:rPr>
          <w:rFonts w:hint="eastAsia"/>
          <w:bCs/>
          <w:color w:val="000000" w:themeColor="text1"/>
          <w:kern w:val="0"/>
          <w:szCs w:val="20"/>
        </w:rPr>
        <w:t>，重量</w:t>
      </w:r>
      <w:r w:rsidRPr="009707D0">
        <w:rPr>
          <w:bCs/>
          <w:color w:val="000000" w:themeColor="text1"/>
          <w:kern w:val="0"/>
          <w:szCs w:val="20"/>
        </w:rPr>
        <w:t>2500</w:t>
      </w:r>
      <w:r w:rsidRPr="009707D0">
        <w:rPr>
          <w:rFonts w:hint="eastAsia"/>
          <w:bCs/>
          <w:color w:val="000000" w:themeColor="text1"/>
          <w:kern w:val="0"/>
          <w:szCs w:val="20"/>
        </w:rPr>
        <w:t>～</w:t>
      </w:r>
      <w:r w:rsidRPr="009707D0">
        <w:rPr>
          <w:bCs/>
          <w:color w:val="000000" w:themeColor="text1"/>
          <w:kern w:val="0"/>
          <w:szCs w:val="20"/>
        </w:rPr>
        <w:t>3000</w:t>
      </w:r>
      <w:r w:rsidRPr="00046869">
        <w:rPr>
          <w:bCs/>
          <w:color w:val="000000" w:themeColor="text1"/>
          <w:kern w:val="0"/>
          <w:szCs w:val="20"/>
        </w:rPr>
        <w:t xml:space="preserve"> </w:t>
      </w:r>
      <w:r w:rsidRPr="009707D0">
        <w:rPr>
          <w:bCs/>
          <w:color w:val="000000" w:themeColor="text1"/>
          <w:kern w:val="0"/>
          <w:szCs w:val="20"/>
        </w:rPr>
        <w:t>g/m</w:t>
      </w:r>
      <w:r w:rsidRPr="009707D0">
        <w:rPr>
          <w:rFonts w:hint="eastAsia"/>
          <w:bCs/>
          <w:color w:val="000000" w:themeColor="text1"/>
          <w:kern w:val="0"/>
          <w:szCs w:val="20"/>
        </w:rPr>
        <w:t>，空隙率≥</w:t>
      </w:r>
      <w:r w:rsidRPr="009707D0">
        <w:rPr>
          <w:bCs/>
          <w:color w:val="000000" w:themeColor="text1"/>
          <w:kern w:val="0"/>
          <w:szCs w:val="20"/>
        </w:rPr>
        <w:t>82%</w:t>
      </w:r>
      <w:r w:rsidRPr="009707D0">
        <w:rPr>
          <w:rFonts w:hint="eastAsia"/>
          <w:bCs/>
          <w:color w:val="000000" w:themeColor="text1"/>
          <w:kern w:val="0"/>
          <w:szCs w:val="20"/>
        </w:rPr>
        <w:t>，外包一层土工布作滤布，土工布规格</w:t>
      </w:r>
      <w:r w:rsidRPr="009707D0">
        <w:rPr>
          <w:bCs/>
          <w:color w:val="000000" w:themeColor="text1"/>
          <w:kern w:val="0"/>
          <w:szCs w:val="20"/>
        </w:rPr>
        <w:t>200</w:t>
      </w:r>
      <w:r w:rsidRPr="009707D0">
        <w:rPr>
          <w:rFonts w:hint="eastAsia"/>
          <w:bCs/>
          <w:color w:val="000000" w:themeColor="text1"/>
          <w:kern w:val="0"/>
          <w:szCs w:val="20"/>
        </w:rPr>
        <w:t>～</w:t>
      </w:r>
      <w:r w:rsidRPr="009707D0">
        <w:rPr>
          <w:bCs/>
          <w:color w:val="000000" w:themeColor="text1"/>
          <w:kern w:val="0"/>
          <w:szCs w:val="20"/>
        </w:rPr>
        <w:t>300g/m</w:t>
      </w:r>
      <w:r w:rsidRPr="00417198">
        <w:rPr>
          <w:bCs/>
          <w:color w:val="000000" w:themeColor="text1"/>
          <w:kern w:val="0"/>
          <w:szCs w:val="20"/>
        </w:rPr>
        <w:t>2</w:t>
      </w:r>
      <w:r w:rsidRPr="009707D0">
        <w:rPr>
          <w:rFonts w:hint="eastAsia"/>
          <w:bCs/>
          <w:color w:val="000000" w:themeColor="text1"/>
          <w:kern w:val="0"/>
          <w:szCs w:val="20"/>
        </w:rPr>
        <w:t>，采购时需选择带滤布塑料</w:t>
      </w:r>
      <w:proofErr w:type="gramStart"/>
      <w:r w:rsidRPr="009707D0">
        <w:rPr>
          <w:rFonts w:hint="eastAsia"/>
          <w:bCs/>
          <w:color w:val="000000" w:themeColor="text1"/>
          <w:kern w:val="0"/>
          <w:szCs w:val="20"/>
        </w:rPr>
        <w:t>肓沟管</w:t>
      </w:r>
      <w:proofErr w:type="gramEnd"/>
      <w:r w:rsidRPr="009707D0">
        <w:rPr>
          <w:rFonts w:hint="eastAsia"/>
          <w:bCs/>
          <w:color w:val="000000" w:themeColor="text1"/>
          <w:kern w:val="0"/>
          <w:szCs w:val="20"/>
        </w:rPr>
        <w:t>产品。</w:t>
      </w:r>
    </w:p>
    <w:p w14:paraId="1187EBD2" w14:textId="77777777" w:rsidR="00353432" w:rsidRPr="00046869" w:rsidRDefault="00046869" w:rsidP="009707D0">
      <w:pPr>
        <w:spacing w:line="360" w:lineRule="auto"/>
        <w:ind w:firstLine="420"/>
        <w:rPr>
          <w:bCs/>
          <w:color w:val="000000" w:themeColor="text1"/>
          <w:kern w:val="0"/>
          <w:szCs w:val="20"/>
        </w:rPr>
      </w:pPr>
      <w:r w:rsidRPr="00C91785">
        <w:rPr>
          <w:rFonts w:ascii="黑体" w:eastAsia="黑体" w:hAnsi="黑体"/>
          <w:bCs/>
          <w:color w:val="000000" w:themeColor="text1"/>
          <w:kern w:val="0"/>
          <w:szCs w:val="21"/>
        </w:rPr>
        <w:t>2</w:t>
      </w:r>
      <w:r w:rsidRPr="009707D0">
        <w:rPr>
          <w:bCs/>
          <w:color w:val="000000" w:themeColor="text1"/>
          <w:kern w:val="0"/>
          <w:szCs w:val="20"/>
        </w:rPr>
        <w:t xml:space="preserve">  </w:t>
      </w:r>
      <w:r w:rsidRPr="009707D0">
        <w:rPr>
          <w:rFonts w:hint="eastAsia"/>
          <w:bCs/>
          <w:color w:val="000000" w:themeColor="text1"/>
          <w:kern w:val="0"/>
          <w:szCs w:val="20"/>
        </w:rPr>
        <w:t>预埋塑料</w:t>
      </w:r>
      <w:proofErr w:type="gramStart"/>
      <w:r w:rsidRPr="009707D0">
        <w:rPr>
          <w:rFonts w:hint="eastAsia"/>
          <w:bCs/>
          <w:color w:val="000000" w:themeColor="text1"/>
          <w:kern w:val="0"/>
          <w:szCs w:val="20"/>
        </w:rPr>
        <w:t>肓沟管宜与堆</w:t>
      </w:r>
      <w:proofErr w:type="gramEnd"/>
      <w:r w:rsidRPr="009707D0">
        <w:rPr>
          <w:rFonts w:hint="eastAsia"/>
          <w:bCs/>
          <w:color w:val="000000" w:themeColor="text1"/>
          <w:kern w:val="0"/>
          <w:szCs w:val="20"/>
        </w:rPr>
        <w:t>石摆放同步进行，管顶高于堆石混凝土浇筑层顶面不小于</w:t>
      </w:r>
      <w:r w:rsidRPr="009707D0">
        <w:rPr>
          <w:bCs/>
          <w:color w:val="000000" w:themeColor="text1"/>
          <w:kern w:val="0"/>
          <w:szCs w:val="20"/>
        </w:rPr>
        <w:t>0.3m</w:t>
      </w:r>
      <w:r w:rsidRPr="009707D0">
        <w:rPr>
          <w:rFonts w:hint="eastAsia"/>
          <w:bCs/>
          <w:color w:val="000000" w:themeColor="text1"/>
          <w:kern w:val="0"/>
          <w:szCs w:val="20"/>
        </w:rPr>
        <w:t>，塑料</w:t>
      </w:r>
      <w:proofErr w:type="gramStart"/>
      <w:r w:rsidRPr="009707D0">
        <w:rPr>
          <w:rFonts w:hint="eastAsia"/>
          <w:bCs/>
          <w:color w:val="000000" w:themeColor="text1"/>
          <w:kern w:val="0"/>
          <w:szCs w:val="20"/>
        </w:rPr>
        <w:t>肓沟管与堆</w:t>
      </w:r>
      <w:proofErr w:type="gramEnd"/>
      <w:r w:rsidRPr="009707D0">
        <w:rPr>
          <w:rFonts w:hint="eastAsia"/>
          <w:bCs/>
          <w:color w:val="000000" w:themeColor="text1"/>
          <w:kern w:val="0"/>
          <w:szCs w:val="20"/>
        </w:rPr>
        <w:t>石间可紧靠布置，利用堆石支撑和固定，</w:t>
      </w:r>
      <w:proofErr w:type="gramStart"/>
      <w:r w:rsidRPr="009707D0">
        <w:rPr>
          <w:rFonts w:hint="eastAsia"/>
          <w:bCs/>
          <w:color w:val="000000" w:themeColor="text1"/>
          <w:kern w:val="0"/>
          <w:szCs w:val="20"/>
        </w:rPr>
        <w:t>肓沟管</w:t>
      </w:r>
      <w:proofErr w:type="gramEnd"/>
      <w:r w:rsidRPr="009707D0">
        <w:rPr>
          <w:rFonts w:hint="eastAsia"/>
          <w:bCs/>
          <w:color w:val="000000" w:themeColor="text1"/>
          <w:kern w:val="0"/>
          <w:szCs w:val="20"/>
        </w:rPr>
        <w:t>接头在摆放块石固定后需先灌注水泥砂浆包裹固定，避免错位。</w:t>
      </w:r>
    </w:p>
    <w:p w14:paraId="266E9E53" w14:textId="547EAAE6" w:rsidR="00353432" w:rsidRDefault="00046869">
      <w:pPr>
        <w:spacing w:line="360" w:lineRule="auto"/>
        <w:rPr>
          <w:bCs/>
          <w:color w:val="000000" w:themeColor="text1"/>
          <w:kern w:val="0"/>
          <w:szCs w:val="20"/>
        </w:rPr>
      </w:pPr>
      <w:r w:rsidRPr="00C91785">
        <w:rPr>
          <w:rFonts w:ascii="黑体" w:eastAsia="黑体" w:hAnsi="黑体"/>
          <w:bCs/>
          <w:color w:val="000000" w:themeColor="text1"/>
          <w:kern w:val="0"/>
          <w:szCs w:val="21"/>
        </w:rPr>
        <w:t xml:space="preserve">5.2.3 </w:t>
      </w:r>
      <w:r>
        <w:rPr>
          <w:bCs/>
          <w:color w:val="000000" w:themeColor="text1"/>
          <w:kern w:val="0"/>
          <w:szCs w:val="20"/>
        </w:rPr>
        <w:t xml:space="preserve"> </w:t>
      </w:r>
      <w:r>
        <w:rPr>
          <w:rFonts w:hint="eastAsia"/>
          <w:bCs/>
          <w:color w:val="000000" w:themeColor="text1"/>
          <w:kern w:val="0"/>
          <w:szCs w:val="20"/>
        </w:rPr>
        <w:t>堆石混凝土拱坝可不设置坝体排水管，厚拱坝确需设置排水孔时，可采用钻孔方式或预埋排水管。</w:t>
      </w:r>
    </w:p>
    <w:p w14:paraId="7CBC911E" w14:textId="77777777" w:rsidR="00353432" w:rsidRPr="00417198"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08" w:name="_Toc66899885"/>
      <w:bookmarkStart w:id="109" w:name="_Toc74486652"/>
      <w:bookmarkStart w:id="110" w:name="_Toc73430343"/>
      <w:bookmarkStart w:id="111" w:name="_Toc74493577"/>
      <w:r w:rsidRPr="00417198">
        <w:rPr>
          <w:rFonts w:ascii="黑体" w:eastAsia="黑体" w:hAnsi="黑体" w:cs="宋体"/>
          <w:b w:val="0"/>
          <w:bCs w:val="0"/>
          <w:color w:val="000000" w:themeColor="text1"/>
          <w:sz w:val="21"/>
          <w:szCs w:val="21"/>
        </w:rPr>
        <w:t xml:space="preserve">5.3  </w:t>
      </w:r>
      <w:r w:rsidRPr="00417198">
        <w:rPr>
          <w:rFonts w:ascii="黑体" w:eastAsia="黑体" w:hAnsi="黑体" w:cs="宋体" w:hint="eastAsia"/>
          <w:b w:val="0"/>
          <w:bCs w:val="0"/>
          <w:color w:val="000000" w:themeColor="text1"/>
          <w:sz w:val="21"/>
          <w:szCs w:val="21"/>
        </w:rPr>
        <w:t>廊道</w:t>
      </w:r>
      <w:bookmarkEnd w:id="108"/>
      <w:r w:rsidRPr="00417198">
        <w:rPr>
          <w:rFonts w:ascii="黑体" w:eastAsia="黑体" w:hAnsi="黑体" w:cs="宋体" w:hint="eastAsia"/>
          <w:b w:val="0"/>
          <w:bCs w:val="0"/>
          <w:color w:val="000000" w:themeColor="text1"/>
          <w:sz w:val="21"/>
          <w:szCs w:val="21"/>
        </w:rPr>
        <w:t>构造</w:t>
      </w:r>
      <w:bookmarkEnd w:id="109"/>
      <w:bookmarkEnd w:id="110"/>
      <w:bookmarkEnd w:id="111"/>
    </w:p>
    <w:p w14:paraId="69182A3A" w14:textId="77777777" w:rsidR="00353432" w:rsidRDefault="00046869">
      <w:pPr>
        <w:spacing w:line="360" w:lineRule="auto"/>
        <w:rPr>
          <w:bCs/>
          <w:color w:val="000000" w:themeColor="text1"/>
          <w:kern w:val="0"/>
          <w:szCs w:val="20"/>
        </w:rPr>
      </w:pPr>
      <w:r w:rsidRPr="00C91785">
        <w:rPr>
          <w:rFonts w:ascii="黑体" w:eastAsia="黑体" w:hAnsi="黑体"/>
          <w:bCs/>
          <w:color w:val="000000" w:themeColor="text1"/>
          <w:kern w:val="0"/>
          <w:szCs w:val="21"/>
        </w:rPr>
        <w:t xml:space="preserve">5.3.1 </w:t>
      </w:r>
      <w:r>
        <w:rPr>
          <w:bCs/>
          <w:color w:val="000000" w:themeColor="text1"/>
          <w:kern w:val="0"/>
          <w:szCs w:val="20"/>
        </w:rPr>
        <w:t xml:space="preserve"> </w:t>
      </w:r>
      <w:r w:rsidRPr="00417198">
        <w:rPr>
          <w:rFonts w:hint="eastAsia"/>
          <w:bCs/>
          <w:color w:val="000000" w:themeColor="text1"/>
          <w:kern w:val="0"/>
          <w:szCs w:val="20"/>
        </w:rPr>
        <w:t>堆石</w:t>
      </w:r>
      <w:proofErr w:type="gramStart"/>
      <w:r w:rsidRPr="00417198">
        <w:rPr>
          <w:rFonts w:hint="eastAsia"/>
          <w:bCs/>
          <w:color w:val="000000" w:themeColor="text1"/>
          <w:kern w:val="0"/>
          <w:szCs w:val="20"/>
        </w:rPr>
        <w:t>混凝土坝宜减少</w:t>
      </w:r>
      <w:proofErr w:type="gramEnd"/>
      <w:r w:rsidRPr="00417198">
        <w:rPr>
          <w:rFonts w:hint="eastAsia"/>
          <w:bCs/>
          <w:color w:val="000000" w:themeColor="text1"/>
          <w:kern w:val="0"/>
          <w:szCs w:val="20"/>
        </w:rPr>
        <w:t>廊道和孔洞的设置，基础帷幕灌浆、排水、检查、安全监测及交通等廊道宜合并布置。廊道、孔口周边等部位宜采用同步浇筑的高自密实混凝土</w:t>
      </w:r>
      <w:r>
        <w:rPr>
          <w:rFonts w:hint="eastAsia"/>
          <w:bCs/>
          <w:color w:val="000000" w:themeColor="text1"/>
          <w:kern w:val="0"/>
          <w:szCs w:val="20"/>
        </w:rPr>
        <w:t>。</w:t>
      </w:r>
    </w:p>
    <w:p w14:paraId="5F18D680" w14:textId="77777777" w:rsidR="00353432" w:rsidRDefault="00046869">
      <w:pPr>
        <w:spacing w:line="360" w:lineRule="auto"/>
        <w:rPr>
          <w:bCs/>
          <w:color w:val="000000" w:themeColor="text1"/>
          <w:kern w:val="0"/>
          <w:szCs w:val="20"/>
        </w:rPr>
      </w:pPr>
      <w:r w:rsidRPr="00C91785">
        <w:rPr>
          <w:rFonts w:ascii="黑体" w:eastAsia="黑体" w:hAnsi="黑体"/>
          <w:bCs/>
          <w:color w:val="000000" w:themeColor="text1"/>
          <w:kern w:val="0"/>
          <w:szCs w:val="21"/>
        </w:rPr>
        <w:t>5.3.2</w:t>
      </w:r>
      <w:r>
        <w:rPr>
          <w:bCs/>
          <w:color w:val="000000" w:themeColor="text1"/>
          <w:kern w:val="0"/>
          <w:szCs w:val="20"/>
        </w:rPr>
        <w:t xml:space="preserve">  </w:t>
      </w:r>
      <w:r>
        <w:rPr>
          <w:rFonts w:hint="eastAsia"/>
          <w:bCs/>
          <w:color w:val="000000" w:themeColor="text1"/>
          <w:kern w:val="0"/>
          <w:szCs w:val="20"/>
        </w:rPr>
        <w:t>堆石混凝土坝坝内廊道可采用现浇和预制两种型式，现浇廊道断面可采用一体化浇筑自密实混凝土廊道（见图</w:t>
      </w:r>
      <w:r>
        <w:rPr>
          <w:bCs/>
          <w:color w:val="000000" w:themeColor="text1"/>
          <w:kern w:val="0"/>
          <w:szCs w:val="20"/>
        </w:rPr>
        <w:t>5.3.1</w:t>
      </w:r>
      <w:r>
        <w:rPr>
          <w:rFonts w:hint="eastAsia"/>
          <w:bCs/>
          <w:color w:val="000000" w:themeColor="text1"/>
          <w:kern w:val="0"/>
          <w:szCs w:val="20"/>
        </w:rPr>
        <w:t>）或现浇常态混凝土廊道（见图</w:t>
      </w:r>
      <w:r>
        <w:rPr>
          <w:bCs/>
          <w:color w:val="000000" w:themeColor="text1"/>
          <w:kern w:val="0"/>
          <w:szCs w:val="20"/>
        </w:rPr>
        <w:t>5.3.4</w:t>
      </w:r>
      <w:r>
        <w:rPr>
          <w:rFonts w:hint="eastAsia"/>
          <w:bCs/>
          <w:color w:val="000000" w:themeColor="text1"/>
          <w:kern w:val="0"/>
          <w:szCs w:val="20"/>
        </w:rPr>
        <w:t>）；预制廊道断面可采用预制顶拱廊道（见图</w:t>
      </w:r>
      <w:r>
        <w:rPr>
          <w:bCs/>
          <w:color w:val="000000" w:themeColor="text1"/>
          <w:kern w:val="0"/>
          <w:szCs w:val="20"/>
        </w:rPr>
        <w:t>5.3.2</w:t>
      </w:r>
      <w:r>
        <w:rPr>
          <w:rFonts w:hint="eastAsia"/>
          <w:bCs/>
          <w:color w:val="000000" w:themeColor="text1"/>
          <w:kern w:val="0"/>
          <w:szCs w:val="20"/>
        </w:rPr>
        <w:t>）或预制城门洞型廊道（见图</w:t>
      </w:r>
      <w:r>
        <w:rPr>
          <w:bCs/>
          <w:color w:val="000000" w:themeColor="text1"/>
          <w:kern w:val="0"/>
          <w:szCs w:val="20"/>
        </w:rPr>
        <w:t>5.3.3</w:t>
      </w:r>
      <w:r>
        <w:rPr>
          <w:rFonts w:hint="eastAsia"/>
          <w:bCs/>
          <w:color w:val="000000" w:themeColor="text1"/>
          <w:kern w:val="0"/>
          <w:szCs w:val="20"/>
        </w:rPr>
        <w:t>）。在廊道分布高程附近的坝体堆石混凝土浇筑分层时应结合廊道施工型式考虑。廊道底板可采用常态混凝土或自密实混凝土一体化浇筑。</w:t>
      </w:r>
    </w:p>
    <w:p w14:paraId="56E9C7C3" w14:textId="77777777" w:rsidR="00353432" w:rsidRDefault="00046869">
      <w:pPr>
        <w:tabs>
          <w:tab w:val="center" w:pos="3969"/>
          <w:tab w:val="right" w:pos="9072"/>
        </w:tabs>
        <w:autoSpaceDE w:val="0"/>
        <w:autoSpaceDN w:val="0"/>
        <w:adjustRightInd w:val="0"/>
        <w:spacing w:line="360" w:lineRule="auto"/>
        <w:ind w:firstLineChars="200" w:firstLine="360"/>
        <w:jc w:val="center"/>
        <w:rPr>
          <w:color w:val="000000" w:themeColor="text1"/>
          <w:kern w:val="0"/>
          <w:sz w:val="18"/>
          <w:szCs w:val="18"/>
        </w:rPr>
      </w:pPr>
      <w:r>
        <w:rPr>
          <w:noProof/>
          <w:color w:val="000000" w:themeColor="text1"/>
          <w:kern w:val="0"/>
          <w:sz w:val="18"/>
          <w:szCs w:val="18"/>
        </w:rPr>
        <w:drawing>
          <wp:inline distT="0" distB="0" distL="0" distR="0" wp14:anchorId="37924A8F" wp14:editId="02432140">
            <wp:extent cx="2698115" cy="2614295"/>
            <wp:effectExtent l="0" t="0" r="6985" b="0"/>
            <wp:docPr id="54" name="图片 54" descr="RTX截图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RTX截图未命名"/>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698115" cy="2614295"/>
                    </a:xfrm>
                    <a:prstGeom prst="rect">
                      <a:avLst/>
                    </a:prstGeom>
                    <a:noFill/>
                    <a:ln>
                      <a:noFill/>
                    </a:ln>
                  </pic:spPr>
                </pic:pic>
              </a:graphicData>
            </a:graphic>
          </wp:inline>
        </w:drawing>
      </w:r>
    </w:p>
    <w:p w14:paraId="61A166D2" w14:textId="77777777" w:rsidR="00353432" w:rsidRPr="00890CB6" w:rsidRDefault="00046869" w:rsidP="00890CB6">
      <w:pPr>
        <w:spacing w:line="360" w:lineRule="auto"/>
        <w:ind w:firstLineChars="200" w:firstLine="300"/>
        <w:jc w:val="center"/>
        <w:rPr>
          <w:color w:val="000000" w:themeColor="text1"/>
          <w:sz w:val="15"/>
          <w:szCs w:val="15"/>
        </w:rPr>
      </w:pPr>
      <w:r w:rsidRPr="00890CB6">
        <w:rPr>
          <w:color w:val="000000" w:themeColor="text1"/>
          <w:sz w:val="15"/>
          <w:szCs w:val="15"/>
        </w:rPr>
        <w:t>1—</w:t>
      </w:r>
      <w:r w:rsidRPr="00890CB6">
        <w:rPr>
          <w:rFonts w:hint="eastAsia"/>
          <w:color w:val="000000" w:themeColor="text1"/>
          <w:sz w:val="15"/>
          <w:szCs w:val="15"/>
        </w:rPr>
        <w:t>高自密实钢筋混凝土；</w:t>
      </w:r>
      <w:r w:rsidRPr="00890CB6">
        <w:rPr>
          <w:color w:val="000000" w:themeColor="text1"/>
          <w:sz w:val="15"/>
          <w:szCs w:val="15"/>
        </w:rPr>
        <w:t>2—</w:t>
      </w:r>
      <w:r w:rsidRPr="00890CB6">
        <w:rPr>
          <w:rFonts w:hint="eastAsia"/>
          <w:color w:val="000000" w:themeColor="text1"/>
          <w:sz w:val="15"/>
          <w:szCs w:val="15"/>
        </w:rPr>
        <w:t>模板；</w:t>
      </w:r>
      <w:r w:rsidRPr="00890CB6">
        <w:rPr>
          <w:color w:val="000000" w:themeColor="text1"/>
          <w:sz w:val="15"/>
          <w:szCs w:val="15"/>
        </w:rPr>
        <w:t>3—</w:t>
      </w:r>
      <w:r w:rsidRPr="00890CB6">
        <w:rPr>
          <w:rFonts w:hint="eastAsia"/>
          <w:color w:val="000000" w:themeColor="text1"/>
          <w:sz w:val="15"/>
          <w:szCs w:val="15"/>
        </w:rPr>
        <w:t>现浇底板混凝土；</w:t>
      </w:r>
      <w:r w:rsidRPr="00890CB6">
        <w:rPr>
          <w:color w:val="000000" w:themeColor="text1"/>
          <w:sz w:val="15"/>
          <w:szCs w:val="15"/>
        </w:rPr>
        <w:t>4</w:t>
      </w:r>
      <w:proofErr w:type="gramStart"/>
      <w:r w:rsidRPr="00890CB6">
        <w:rPr>
          <w:color w:val="000000" w:themeColor="text1"/>
          <w:sz w:val="15"/>
          <w:szCs w:val="15"/>
        </w:rPr>
        <w:t>—</w:t>
      </w:r>
      <w:r w:rsidRPr="00890CB6">
        <w:rPr>
          <w:rFonts w:hint="eastAsia"/>
          <w:color w:val="000000" w:themeColor="text1"/>
          <w:sz w:val="15"/>
          <w:szCs w:val="15"/>
        </w:rPr>
        <w:t>堆石</w:t>
      </w:r>
      <w:proofErr w:type="gramEnd"/>
      <w:r w:rsidRPr="00890CB6">
        <w:rPr>
          <w:rFonts w:hint="eastAsia"/>
          <w:color w:val="000000" w:themeColor="text1"/>
          <w:sz w:val="15"/>
          <w:szCs w:val="15"/>
        </w:rPr>
        <w:t>混凝土；</w:t>
      </w:r>
      <w:r w:rsidRPr="00890CB6">
        <w:rPr>
          <w:color w:val="000000" w:themeColor="text1"/>
          <w:sz w:val="15"/>
          <w:szCs w:val="15"/>
        </w:rPr>
        <w:t>B</w:t>
      </w:r>
      <w:proofErr w:type="gramStart"/>
      <w:r w:rsidRPr="00890CB6">
        <w:rPr>
          <w:color w:val="000000" w:themeColor="text1"/>
          <w:sz w:val="15"/>
          <w:szCs w:val="15"/>
        </w:rPr>
        <w:t>—</w:t>
      </w:r>
      <w:r w:rsidRPr="00890CB6">
        <w:rPr>
          <w:rFonts w:hint="eastAsia"/>
          <w:color w:val="000000" w:themeColor="text1"/>
          <w:sz w:val="15"/>
          <w:szCs w:val="15"/>
        </w:rPr>
        <w:t>堆石</w:t>
      </w:r>
      <w:proofErr w:type="gramEnd"/>
      <w:r w:rsidRPr="00890CB6">
        <w:rPr>
          <w:rFonts w:hint="eastAsia"/>
          <w:color w:val="000000" w:themeColor="text1"/>
          <w:sz w:val="15"/>
          <w:szCs w:val="15"/>
        </w:rPr>
        <w:t>混凝土浇筑层厚度</w:t>
      </w:r>
    </w:p>
    <w:p w14:paraId="07F25E1C" w14:textId="77777777" w:rsidR="00353432" w:rsidRPr="00890CB6" w:rsidRDefault="00046869" w:rsidP="00890CB6">
      <w:pPr>
        <w:spacing w:line="360" w:lineRule="auto"/>
        <w:ind w:firstLineChars="200" w:firstLine="300"/>
        <w:jc w:val="center"/>
        <w:rPr>
          <w:color w:val="000000" w:themeColor="text1"/>
          <w:sz w:val="15"/>
          <w:szCs w:val="15"/>
        </w:rPr>
      </w:pPr>
      <w:r w:rsidRPr="00890CB6">
        <w:rPr>
          <w:color w:val="000000" w:themeColor="text1"/>
          <w:sz w:val="15"/>
          <w:szCs w:val="15"/>
        </w:rPr>
        <w:t>D—</w:t>
      </w:r>
      <w:r w:rsidRPr="00890CB6">
        <w:rPr>
          <w:rFonts w:hint="eastAsia"/>
          <w:color w:val="000000" w:themeColor="text1"/>
          <w:sz w:val="15"/>
          <w:szCs w:val="15"/>
        </w:rPr>
        <w:t>钢筋混凝土厚度</w:t>
      </w:r>
    </w:p>
    <w:p w14:paraId="78110726" w14:textId="77777777" w:rsidR="00353432" w:rsidRPr="00855848" w:rsidRDefault="00046869">
      <w:pPr>
        <w:spacing w:line="360" w:lineRule="auto"/>
        <w:jc w:val="center"/>
        <w:rPr>
          <w:rFonts w:ascii="黑体" w:eastAsia="黑体" w:hAnsi="黑体"/>
          <w:color w:val="000000" w:themeColor="text1"/>
          <w:sz w:val="18"/>
          <w:szCs w:val="18"/>
        </w:rPr>
      </w:pPr>
      <w:r w:rsidRPr="00855848">
        <w:rPr>
          <w:rFonts w:ascii="黑体" w:eastAsia="黑体" w:hAnsi="黑体" w:hint="eastAsia"/>
          <w:color w:val="000000" w:themeColor="text1"/>
          <w:sz w:val="18"/>
          <w:szCs w:val="18"/>
        </w:rPr>
        <w:t>图</w:t>
      </w:r>
      <w:r w:rsidRPr="00855848">
        <w:rPr>
          <w:rFonts w:ascii="黑体" w:eastAsia="黑体" w:hAnsi="黑体"/>
          <w:color w:val="000000" w:themeColor="text1"/>
          <w:sz w:val="18"/>
          <w:szCs w:val="18"/>
        </w:rPr>
        <w:t xml:space="preserve">5.3.1  </w:t>
      </w:r>
      <w:r w:rsidRPr="00855848">
        <w:rPr>
          <w:rFonts w:ascii="黑体" w:eastAsia="黑体" w:hAnsi="黑体" w:hint="eastAsia"/>
          <w:color w:val="000000" w:themeColor="text1"/>
          <w:sz w:val="18"/>
          <w:szCs w:val="18"/>
        </w:rPr>
        <w:t>现浇高自密实钢筋混凝土廊道横断面图</w:t>
      </w:r>
    </w:p>
    <w:p w14:paraId="404C38BD" w14:textId="77777777" w:rsidR="00353432" w:rsidRDefault="00353432">
      <w:pPr>
        <w:tabs>
          <w:tab w:val="center" w:pos="3969"/>
          <w:tab w:val="right" w:pos="9072"/>
        </w:tabs>
        <w:autoSpaceDE w:val="0"/>
        <w:autoSpaceDN w:val="0"/>
        <w:adjustRightInd w:val="0"/>
        <w:spacing w:line="360" w:lineRule="auto"/>
        <w:ind w:firstLineChars="200" w:firstLine="420"/>
        <w:jc w:val="center"/>
        <w:rPr>
          <w:rStyle w:val="1e"/>
          <w:color w:val="000000" w:themeColor="text1"/>
        </w:rPr>
      </w:pPr>
    </w:p>
    <w:p w14:paraId="47296EEB" w14:textId="77777777" w:rsidR="00353432" w:rsidRDefault="00046869">
      <w:pPr>
        <w:tabs>
          <w:tab w:val="center" w:pos="3969"/>
          <w:tab w:val="right" w:pos="9072"/>
        </w:tabs>
        <w:autoSpaceDE w:val="0"/>
        <w:autoSpaceDN w:val="0"/>
        <w:adjustRightInd w:val="0"/>
        <w:spacing w:line="360" w:lineRule="auto"/>
        <w:ind w:firstLineChars="200" w:firstLine="360"/>
        <w:jc w:val="center"/>
        <w:rPr>
          <w:color w:val="000000" w:themeColor="text1"/>
          <w:kern w:val="0"/>
          <w:sz w:val="18"/>
          <w:szCs w:val="18"/>
        </w:rPr>
      </w:pPr>
      <w:r>
        <w:rPr>
          <w:noProof/>
          <w:color w:val="000000" w:themeColor="text1"/>
          <w:kern w:val="0"/>
          <w:sz w:val="18"/>
          <w:szCs w:val="18"/>
        </w:rPr>
        <w:drawing>
          <wp:inline distT="0" distB="0" distL="0" distR="0" wp14:anchorId="645F4ACC" wp14:editId="36C556F1">
            <wp:extent cx="2872105" cy="2446020"/>
            <wp:effectExtent l="0" t="0" r="4445" b="0"/>
            <wp:docPr id="53" name="图片 53" descr="RTX截图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RTX截图未命名"/>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72105" cy="2446020"/>
                    </a:xfrm>
                    <a:prstGeom prst="rect">
                      <a:avLst/>
                    </a:prstGeom>
                    <a:noFill/>
                    <a:ln>
                      <a:noFill/>
                    </a:ln>
                  </pic:spPr>
                </pic:pic>
              </a:graphicData>
            </a:graphic>
          </wp:inline>
        </w:drawing>
      </w:r>
    </w:p>
    <w:p w14:paraId="1B91196C" w14:textId="77777777" w:rsidR="00353432" w:rsidRPr="00890CB6" w:rsidRDefault="00046869" w:rsidP="00890CB6">
      <w:pPr>
        <w:spacing w:line="360" w:lineRule="auto"/>
        <w:ind w:firstLineChars="200" w:firstLine="300"/>
        <w:jc w:val="center"/>
        <w:rPr>
          <w:color w:val="000000" w:themeColor="text1"/>
          <w:sz w:val="15"/>
          <w:szCs w:val="15"/>
        </w:rPr>
      </w:pPr>
      <w:r w:rsidRPr="00890CB6">
        <w:rPr>
          <w:color w:val="000000" w:themeColor="text1"/>
          <w:sz w:val="15"/>
          <w:szCs w:val="15"/>
        </w:rPr>
        <w:t>1—</w:t>
      </w:r>
      <w:r w:rsidRPr="00890CB6">
        <w:rPr>
          <w:rFonts w:hint="eastAsia"/>
          <w:color w:val="000000" w:themeColor="text1"/>
          <w:sz w:val="15"/>
          <w:szCs w:val="15"/>
        </w:rPr>
        <w:t>预制钢筋混凝土顶拱；</w:t>
      </w:r>
      <w:r w:rsidRPr="00890CB6">
        <w:rPr>
          <w:color w:val="000000" w:themeColor="text1"/>
          <w:sz w:val="15"/>
          <w:szCs w:val="15"/>
        </w:rPr>
        <w:t>2—</w:t>
      </w:r>
      <w:r w:rsidRPr="00890CB6">
        <w:rPr>
          <w:rFonts w:hint="eastAsia"/>
          <w:color w:val="000000" w:themeColor="text1"/>
          <w:sz w:val="15"/>
          <w:szCs w:val="15"/>
        </w:rPr>
        <w:t>现浇钢筋混凝土侧墙；</w:t>
      </w:r>
      <w:r w:rsidRPr="00890CB6">
        <w:rPr>
          <w:color w:val="000000" w:themeColor="text1"/>
          <w:sz w:val="15"/>
          <w:szCs w:val="15"/>
        </w:rPr>
        <w:t>3—</w:t>
      </w:r>
      <w:r w:rsidRPr="00890CB6">
        <w:rPr>
          <w:rFonts w:hint="eastAsia"/>
          <w:color w:val="000000" w:themeColor="text1"/>
          <w:sz w:val="15"/>
          <w:szCs w:val="15"/>
        </w:rPr>
        <w:t>模板；</w:t>
      </w:r>
      <w:r w:rsidRPr="00890CB6">
        <w:rPr>
          <w:color w:val="000000" w:themeColor="text1"/>
          <w:sz w:val="15"/>
          <w:szCs w:val="15"/>
        </w:rPr>
        <w:t>4—</w:t>
      </w:r>
      <w:r w:rsidRPr="00890CB6">
        <w:rPr>
          <w:rFonts w:hint="eastAsia"/>
          <w:color w:val="000000" w:themeColor="text1"/>
          <w:sz w:val="15"/>
          <w:szCs w:val="15"/>
        </w:rPr>
        <w:t>现浇底板混凝土；</w:t>
      </w:r>
      <w:r w:rsidRPr="00890CB6">
        <w:rPr>
          <w:color w:val="000000" w:themeColor="text1"/>
          <w:sz w:val="15"/>
          <w:szCs w:val="15"/>
        </w:rPr>
        <w:t>5—</w:t>
      </w:r>
      <w:r w:rsidRPr="00890CB6">
        <w:rPr>
          <w:rFonts w:hint="eastAsia"/>
          <w:color w:val="000000" w:themeColor="text1"/>
          <w:sz w:val="15"/>
          <w:szCs w:val="15"/>
        </w:rPr>
        <w:t>预留吊装孔</w:t>
      </w:r>
    </w:p>
    <w:p w14:paraId="2888F4DD" w14:textId="77777777" w:rsidR="00353432" w:rsidRPr="00890CB6" w:rsidRDefault="00046869" w:rsidP="00890CB6">
      <w:pPr>
        <w:spacing w:line="360" w:lineRule="auto"/>
        <w:ind w:firstLineChars="200" w:firstLine="300"/>
        <w:jc w:val="center"/>
        <w:rPr>
          <w:color w:val="000000" w:themeColor="text1"/>
          <w:sz w:val="15"/>
          <w:szCs w:val="15"/>
        </w:rPr>
      </w:pPr>
      <w:r w:rsidRPr="00890CB6">
        <w:rPr>
          <w:color w:val="000000" w:themeColor="text1"/>
          <w:sz w:val="15"/>
          <w:szCs w:val="15"/>
        </w:rPr>
        <w:t>6</w:t>
      </w:r>
      <w:proofErr w:type="gramStart"/>
      <w:r w:rsidRPr="00890CB6">
        <w:rPr>
          <w:color w:val="000000" w:themeColor="text1"/>
          <w:sz w:val="15"/>
          <w:szCs w:val="15"/>
        </w:rPr>
        <w:t>—</w:t>
      </w:r>
      <w:r w:rsidRPr="00890CB6">
        <w:rPr>
          <w:rFonts w:hint="eastAsia"/>
          <w:color w:val="000000" w:themeColor="text1"/>
          <w:sz w:val="15"/>
          <w:szCs w:val="15"/>
        </w:rPr>
        <w:t>堆石</w:t>
      </w:r>
      <w:proofErr w:type="gramEnd"/>
      <w:r w:rsidRPr="00890CB6">
        <w:rPr>
          <w:rFonts w:hint="eastAsia"/>
          <w:color w:val="000000" w:themeColor="text1"/>
          <w:sz w:val="15"/>
          <w:szCs w:val="15"/>
        </w:rPr>
        <w:t>混凝土；</w:t>
      </w:r>
      <w:r w:rsidRPr="00890CB6">
        <w:rPr>
          <w:color w:val="000000" w:themeColor="text1"/>
          <w:sz w:val="15"/>
          <w:szCs w:val="15"/>
        </w:rPr>
        <w:t>B</w:t>
      </w:r>
      <w:proofErr w:type="gramStart"/>
      <w:r w:rsidRPr="00890CB6">
        <w:rPr>
          <w:color w:val="000000" w:themeColor="text1"/>
          <w:sz w:val="15"/>
          <w:szCs w:val="15"/>
        </w:rPr>
        <w:t>—</w:t>
      </w:r>
      <w:r w:rsidRPr="00890CB6">
        <w:rPr>
          <w:rFonts w:hint="eastAsia"/>
          <w:color w:val="000000" w:themeColor="text1"/>
          <w:sz w:val="15"/>
          <w:szCs w:val="15"/>
        </w:rPr>
        <w:t>堆石</w:t>
      </w:r>
      <w:proofErr w:type="gramEnd"/>
      <w:r w:rsidRPr="00890CB6">
        <w:rPr>
          <w:rFonts w:hint="eastAsia"/>
          <w:color w:val="000000" w:themeColor="text1"/>
          <w:sz w:val="15"/>
          <w:szCs w:val="15"/>
        </w:rPr>
        <w:t>混凝土分层厚度</w:t>
      </w:r>
    </w:p>
    <w:p w14:paraId="292697B5" w14:textId="77777777" w:rsidR="00353432" w:rsidRPr="00855848" w:rsidRDefault="00046869">
      <w:pPr>
        <w:spacing w:line="360" w:lineRule="auto"/>
        <w:jc w:val="center"/>
        <w:rPr>
          <w:rFonts w:ascii="黑体" w:eastAsia="黑体" w:hAnsi="黑体"/>
          <w:color w:val="000000" w:themeColor="text1"/>
          <w:sz w:val="18"/>
          <w:szCs w:val="18"/>
        </w:rPr>
      </w:pPr>
      <w:r w:rsidRPr="00855848">
        <w:rPr>
          <w:rFonts w:ascii="黑体" w:eastAsia="黑体" w:hAnsi="黑体" w:hint="eastAsia"/>
          <w:color w:val="000000" w:themeColor="text1"/>
          <w:sz w:val="18"/>
          <w:szCs w:val="18"/>
        </w:rPr>
        <w:t>图</w:t>
      </w:r>
      <w:r w:rsidRPr="00855848">
        <w:rPr>
          <w:rFonts w:ascii="黑体" w:eastAsia="黑体" w:hAnsi="黑体"/>
          <w:color w:val="000000" w:themeColor="text1"/>
          <w:sz w:val="18"/>
          <w:szCs w:val="18"/>
        </w:rPr>
        <w:t xml:space="preserve">5.3.2  </w:t>
      </w:r>
      <w:r w:rsidRPr="00855848">
        <w:rPr>
          <w:rFonts w:ascii="黑体" w:eastAsia="黑体" w:hAnsi="黑体" w:hint="eastAsia"/>
          <w:color w:val="000000" w:themeColor="text1"/>
          <w:sz w:val="18"/>
          <w:szCs w:val="18"/>
        </w:rPr>
        <w:t>预制顶拱廊道横断面图</w:t>
      </w:r>
    </w:p>
    <w:p w14:paraId="4896B0ED" w14:textId="77777777" w:rsidR="00353432" w:rsidRDefault="00046869">
      <w:pPr>
        <w:tabs>
          <w:tab w:val="center" w:pos="3969"/>
          <w:tab w:val="right" w:pos="9072"/>
        </w:tabs>
        <w:autoSpaceDE w:val="0"/>
        <w:autoSpaceDN w:val="0"/>
        <w:adjustRightInd w:val="0"/>
        <w:spacing w:line="360" w:lineRule="auto"/>
        <w:ind w:firstLineChars="200" w:firstLine="300"/>
        <w:jc w:val="center"/>
        <w:rPr>
          <w:color w:val="000000" w:themeColor="text1"/>
          <w:kern w:val="0"/>
          <w:sz w:val="15"/>
          <w:szCs w:val="15"/>
        </w:rPr>
      </w:pPr>
      <w:r>
        <w:rPr>
          <w:noProof/>
          <w:color w:val="000000" w:themeColor="text1"/>
          <w:kern w:val="0"/>
          <w:sz w:val="15"/>
          <w:szCs w:val="15"/>
        </w:rPr>
        <w:drawing>
          <wp:inline distT="0" distB="0" distL="0" distR="0" wp14:anchorId="4BA53C6F" wp14:editId="1D0C42D9">
            <wp:extent cx="2939415" cy="2473960"/>
            <wp:effectExtent l="0" t="0" r="0" b="2540"/>
            <wp:docPr id="52" name="图片 52" descr="RTX截图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RTX截图未命名"/>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939415" cy="2473960"/>
                    </a:xfrm>
                    <a:prstGeom prst="rect">
                      <a:avLst/>
                    </a:prstGeom>
                    <a:noFill/>
                    <a:ln>
                      <a:noFill/>
                    </a:ln>
                  </pic:spPr>
                </pic:pic>
              </a:graphicData>
            </a:graphic>
          </wp:inline>
        </w:drawing>
      </w:r>
    </w:p>
    <w:p w14:paraId="580E5A73" w14:textId="77777777" w:rsidR="00353432" w:rsidRPr="00890CB6" w:rsidRDefault="00046869" w:rsidP="00890CB6">
      <w:pPr>
        <w:spacing w:line="360" w:lineRule="auto"/>
        <w:ind w:firstLineChars="200" w:firstLine="300"/>
        <w:jc w:val="center"/>
        <w:rPr>
          <w:color w:val="000000" w:themeColor="text1"/>
          <w:sz w:val="15"/>
          <w:szCs w:val="15"/>
        </w:rPr>
      </w:pPr>
      <w:r w:rsidRPr="00890CB6">
        <w:rPr>
          <w:color w:val="000000" w:themeColor="text1"/>
          <w:sz w:val="15"/>
          <w:szCs w:val="15"/>
        </w:rPr>
        <w:t>1—</w:t>
      </w:r>
      <w:r w:rsidRPr="00890CB6">
        <w:rPr>
          <w:rFonts w:hint="eastAsia"/>
          <w:color w:val="000000" w:themeColor="text1"/>
          <w:sz w:val="15"/>
          <w:szCs w:val="15"/>
        </w:rPr>
        <w:t>预制钢筋混凝土城门洞型；</w:t>
      </w:r>
      <w:r w:rsidRPr="00890CB6">
        <w:rPr>
          <w:color w:val="000000" w:themeColor="text1"/>
          <w:sz w:val="15"/>
          <w:szCs w:val="15"/>
        </w:rPr>
        <w:t>2—</w:t>
      </w:r>
      <w:r w:rsidRPr="00890CB6">
        <w:rPr>
          <w:rFonts w:hint="eastAsia"/>
          <w:color w:val="000000" w:themeColor="text1"/>
          <w:sz w:val="15"/>
          <w:szCs w:val="15"/>
        </w:rPr>
        <w:t>现浇底板混凝土；</w:t>
      </w:r>
      <w:r w:rsidRPr="00890CB6">
        <w:rPr>
          <w:color w:val="000000" w:themeColor="text1"/>
          <w:sz w:val="15"/>
          <w:szCs w:val="15"/>
        </w:rPr>
        <w:t>3—</w:t>
      </w:r>
      <w:r w:rsidRPr="00890CB6">
        <w:rPr>
          <w:rFonts w:hint="eastAsia"/>
          <w:color w:val="000000" w:themeColor="text1"/>
          <w:sz w:val="15"/>
          <w:szCs w:val="15"/>
        </w:rPr>
        <w:t>预留吊装孔；</w:t>
      </w:r>
      <w:r w:rsidRPr="00890CB6">
        <w:rPr>
          <w:color w:val="000000" w:themeColor="text1"/>
          <w:sz w:val="15"/>
          <w:szCs w:val="15"/>
        </w:rPr>
        <w:t>4</w:t>
      </w:r>
      <w:proofErr w:type="gramStart"/>
      <w:r w:rsidRPr="00890CB6">
        <w:rPr>
          <w:color w:val="000000" w:themeColor="text1"/>
          <w:sz w:val="15"/>
          <w:szCs w:val="15"/>
        </w:rPr>
        <w:t>—</w:t>
      </w:r>
      <w:r w:rsidRPr="00890CB6">
        <w:rPr>
          <w:rFonts w:hint="eastAsia"/>
          <w:color w:val="000000" w:themeColor="text1"/>
          <w:sz w:val="15"/>
          <w:szCs w:val="15"/>
        </w:rPr>
        <w:t>堆石</w:t>
      </w:r>
      <w:proofErr w:type="gramEnd"/>
      <w:r w:rsidRPr="00890CB6">
        <w:rPr>
          <w:rFonts w:hint="eastAsia"/>
          <w:color w:val="000000" w:themeColor="text1"/>
          <w:sz w:val="15"/>
          <w:szCs w:val="15"/>
        </w:rPr>
        <w:t>混凝土</w:t>
      </w:r>
    </w:p>
    <w:p w14:paraId="39B0CC43" w14:textId="77777777" w:rsidR="00353432" w:rsidRPr="00890CB6" w:rsidRDefault="00046869" w:rsidP="00890CB6">
      <w:pPr>
        <w:spacing w:line="360" w:lineRule="auto"/>
        <w:ind w:firstLineChars="200" w:firstLine="300"/>
        <w:jc w:val="center"/>
        <w:rPr>
          <w:color w:val="000000" w:themeColor="text1"/>
          <w:sz w:val="15"/>
          <w:szCs w:val="15"/>
        </w:rPr>
      </w:pPr>
      <w:r w:rsidRPr="00890CB6">
        <w:rPr>
          <w:color w:val="000000" w:themeColor="text1"/>
          <w:sz w:val="15"/>
          <w:szCs w:val="15"/>
        </w:rPr>
        <w:t>B</w:t>
      </w:r>
      <w:proofErr w:type="gramStart"/>
      <w:r w:rsidRPr="00890CB6">
        <w:rPr>
          <w:color w:val="000000" w:themeColor="text1"/>
          <w:sz w:val="15"/>
          <w:szCs w:val="15"/>
        </w:rPr>
        <w:t>—</w:t>
      </w:r>
      <w:r w:rsidRPr="00890CB6">
        <w:rPr>
          <w:rFonts w:hint="eastAsia"/>
          <w:color w:val="000000" w:themeColor="text1"/>
          <w:sz w:val="15"/>
          <w:szCs w:val="15"/>
        </w:rPr>
        <w:t>堆石</w:t>
      </w:r>
      <w:proofErr w:type="gramEnd"/>
      <w:r w:rsidRPr="00890CB6">
        <w:rPr>
          <w:rFonts w:hint="eastAsia"/>
          <w:color w:val="000000" w:themeColor="text1"/>
          <w:sz w:val="15"/>
          <w:szCs w:val="15"/>
        </w:rPr>
        <w:t>混凝土分层厚度</w:t>
      </w:r>
    </w:p>
    <w:p w14:paraId="4E99020D" w14:textId="77777777" w:rsidR="00353432" w:rsidRPr="00855848" w:rsidRDefault="00046869">
      <w:pPr>
        <w:spacing w:line="360" w:lineRule="auto"/>
        <w:jc w:val="center"/>
        <w:rPr>
          <w:rFonts w:eastAsia="黑体"/>
          <w:color w:val="000000" w:themeColor="text1"/>
          <w:sz w:val="18"/>
          <w:szCs w:val="18"/>
        </w:rPr>
      </w:pPr>
      <w:r w:rsidRPr="00855848">
        <w:rPr>
          <w:rFonts w:eastAsia="黑体" w:hint="eastAsia"/>
          <w:color w:val="000000" w:themeColor="text1"/>
          <w:sz w:val="18"/>
          <w:szCs w:val="18"/>
        </w:rPr>
        <w:t>图</w:t>
      </w:r>
      <w:r w:rsidRPr="00855848">
        <w:rPr>
          <w:rFonts w:eastAsia="黑体"/>
          <w:color w:val="000000" w:themeColor="text1"/>
          <w:sz w:val="18"/>
          <w:szCs w:val="18"/>
        </w:rPr>
        <w:t xml:space="preserve">5.3.3  </w:t>
      </w:r>
      <w:r w:rsidRPr="00855848">
        <w:rPr>
          <w:rFonts w:eastAsia="黑体" w:hint="eastAsia"/>
          <w:color w:val="000000" w:themeColor="text1"/>
          <w:sz w:val="18"/>
          <w:szCs w:val="18"/>
        </w:rPr>
        <w:t>预制城门洞型廊道横断面图</w:t>
      </w:r>
    </w:p>
    <w:p w14:paraId="6CC4FE7A" w14:textId="77777777" w:rsidR="00353432" w:rsidRDefault="00046869">
      <w:pPr>
        <w:spacing w:line="360" w:lineRule="auto"/>
        <w:jc w:val="center"/>
        <w:rPr>
          <w:rFonts w:eastAsia="黑体"/>
          <w:color w:val="000000" w:themeColor="text1"/>
        </w:rPr>
      </w:pPr>
      <w:r>
        <w:rPr>
          <w:rFonts w:eastAsia="黑体"/>
          <w:noProof/>
          <w:color w:val="000000" w:themeColor="text1"/>
        </w:rPr>
        <w:drawing>
          <wp:inline distT="0" distB="0" distL="0" distR="0" wp14:anchorId="7A6D2E1C" wp14:editId="498ED99D">
            <wp:extent cx="2726055" cy="2378710"/>
            <wp:effectExtent l="0" t="0" r="0" b="2540"/>
            <wp:docPr id="51" name="图片 51" descr="RTX截图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RTX截图未命名"/>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2726055" cy="2378710"/>
                    </a:xfrm>
                    <a:prstGeom prst="rect">
                      <a:avLst/>
                    </a:prstGeom>
                    <a:noFill/>
                    <a:ln>
                      <a:noFill/>
                    </a:ln>
                  </pic:spPr>
                </pic:pic>
              </a:graphicData>
            </a:graphic>
          </wp:inline>
        </w:drawing>
      </w:r>
    </w:p>
    <w:p w14:paraId="5C637040" w14:textId="77777777" w:rsidR="00353432" w:rsidRPr="00890CB6" w:rsidRDefault="00046869" w:rsidP="00890CB6">
      <w:pPr>
        <w:spacing w:line="360" w:lineRule="auto"/>
        <w:ind w:firstLineChars="200" w:firstLine="300"/>
        <w:jc w:val="center"/>
        <w:rPr>
          <w:color w:val="000000" w:themeColor="text1"/>
          <w:sz w:val="15"/>
          <w:szCs w:val="15"/>
        </w:rPr>
      </w:pPr>
      <w:r w:rsidRPr="00890CB6">
        <w:rPr>
          <w:color w:val="000000" w:themeColor="text1"/>
          <w:sz w:val="15"/>
          <w:szCs w:val="15"/>
        </w:rPr>
        <w:t>1—</w:t>
      </w:r>
      <w:r w:rsidRPr="00890CB6">
        <w:rPr>
          <w:rFonts w:hint="eastAsia"/>
          <w:color w:val="000000" w:themeColor="text1"/>
          <w:sz w:val="15"/>
          <w:szCs w:val="15"/>
        </w:rPr>
        <w:t>现浇常态钢筋混凝土城门洞型；</w:t>
      </w:r>
      <w:r w:rsidRPr="00890CB6">
        <w:rPr>
          <w:color w:val="000000" w:themeColor="text1"/>
          <w:sz w:val="15"/>
          <w:szCs w:val="15"/>
        </w:rPr>
        <w:t>2—</w:t>
      </w:r>
      <w:r w:rsidRPr="00890CB6">
        <w:rPr>
          <w:rFonts w:hint="eastAsia"/>
          <w:color w:val="000000" w:themeColor="text1"/>
          <w:sz w:val="15"/>
          <w:szCs w:val="15"/>
        </w:rPr>
        <w:t>现浇底板混凝土；</w:t>
      </w:r>
      <w:r w:rsidRPr="00890CB6">
        <w:rPr>
          <w:color w:val="000000" w:themeColor="text1"/>
          <w:sz w:val="15"/>
          <w:szCs w:val="15"/>
        </w:rPr>
        <w:t>3—</w:t>
      </w:r>
      <w:r w:rsidRPr="00890CB6">
        <w:rPr>
          <w:rFonts w:hint="eastAsia"/>
          <w:color w:val="000000" w:themeColor="text1"/>
          <w:sz w:val="15"/>
          <w:szCs w:val="15"/>
        </w:rPr>
        <w:t>模板；</w:t>
      </w:r>
      <w:r w:rsidRPr="00890CB6">
        <w:rPr>
          <w:color w:val="000000" w:themeColor="text1"/>
          <w:sz w:val="15"/>
          <w:szCs w:val="15"/>
        </w:rPr>
        <w:t>4</w:t>
      </w:r>
      <w:proofErr w:type="gramStart"/>
      <w:r w:rsidRPr="00890CB6">
        <w:rPr>
          <w:color w:val="000000" w:themeColor="text1"/>
          <w:sz w:val="15"/>
          <w:szCs w:val="15"/>
        </w:rPr>
        <w:t>—</w:t>
      </w:r>
      <w:r w:rsidRPr="00890CB6">
        <w:rPr>
          <w:rFonts w:hint="eastAsia"/>
          <w:color w:val="000000" w:themeColor="text1"/>
          <w:sz w:val="15"/>
          <w:szCs w:val="15"/>
        </w:rPr>
        <w:t>堆石</w:t>
      </w:r>
      <w:proofErr w:type="gramEnd"/>
      <w:r w:rsidRPr="00890CB6">
        <w:rPr>
          <w:rFonts w:hint="eastAsia"/>
          <w:color w:val="000000" w:themeColor="text1"/>
          <w:sz w:val="15"/>
          <w:szCs w:val="15"/>
        </w:rPr>
        <w:t>混凝土</w:t>
      </w:r>
    </w:p>
    <w:p w14:paraId="6DD630AC" w14:textId="77777777" w:rsidR="00353432" w:rsidRPr="00890CB6" w:rsidRDefault="00046869" w:rsidP="00890CB6">
      <w:pPr>
        <w:spacing w:line="360" w:lineRule="auto"/>
        <w:ind w:firstLineChars="200" w:firstLine="300"/>
        <w:jc w:val="center"/>
        <w:rPr>
          <w:color w:val="000000" w:themeColor="text1"/>
          <w:sz w:val="15"/>
          <w:szCs w:val="15"/>
        </w:rPr>
      </w:pPr>
      <w:r w:rsidRPr="00890CB6">
        <w:rPr>
          <w:color w:val="000000" w:themeColor="text1"/>
          <w:sz w:val="15"/>
          <w:szCs w:val="15"/>
        </w:rPr>
        <w:t>B</w:t>
      </w:r>
      <w:proofErr w:type="gramStart"/>
      <w:r w:rsidRPr="00890CB6">
        <w:rPr>
          <w:color w:val="000000" w:themeColor="text1"/>
          <w:sz w:val="15"/>
          <w:szCs w:val="15"/>
        </w:rPr>
        <w:t>—</w:t>
      </w:r>
      <w:r w:rsidRPr="00890CB6">
        <w:rPr>
          <w:rFonts w:hint="eastAsia"/>
          <w:color w:val="000000" w:themeColor="text1"/>
          <w:sz w:val="15"/>
          <w:szCs w:val="15"/>
        </w:rPr>
        <w:t>堆石</w:t>
      </w:r>
      <w:proofErr w:type="gramEnd"/>
      <w:r w:rsidRPr="00890CB6">
        <w:rPr>
          <w:rFonts w:hint="eastAsia"/>
          <w:color w:val="000000" w:themeColor="text1"/>
          <w:sz w:val="15"/>
          <w:szCs w:val="15"/>
        </w:rPr>
        <w:t>混凝土分层厚度</w:t>
      </w:r>
    </w:p>
    <w:p w14:paraId="4D162621" w14:textId="77777777" w:rsidR="00353432" w:rsidRPr="00855848" w:rsidRDefault="00046869">
      <w:pPr>
        <w:spacing w:line="360" w:lineRule="auto"/>
        <w:jc w:val="center"/>
        <w:rPr>
          <w:rFonts w:eastAsia="黑体"/>
          <w:color w:val="000000" w:themeColor="text1"/>
          <w:sz w:val="18"/>
          <w:szCs w:val="18"/>
        </w:rPr>
      </w:pPr>
      <w:r w:rsidRPr="00855848">
        <w:rPr>
          <w:rFonts w:eastAsia="黑体" w:hint="eastAsia"/>
          <w:color w:val="000000" w:themeColor="text1"/>
          <w:sz w:val="18"/>
          <w:szCs w:val="18"/>
        </w:rPr>
        <w:t>图</w:t>
      </w:r>
      <w:r w:rsidRPr="00855848">
        <w:rPr>
          <w:rFonts w:eastAsia="黑体"/>
          <w:color w:val="000000" w:themeColor="text1"/>
          <w:sz w:val="18"/>
          <w:szCs w:val="18"/>
        </w:rPr>
        <w:t xml:space="preserve">5.3.4  </w:t>
      </w:r>
      <w:r w:rsidRPr="00855848">
        <w:rPr>
          <w:rFonts w:eastAsia="黑体" w:hint="eastAsia"/>
          <w:color w:val="000000" w:themeColor="text1"/>
          <w:sz w:val="18"/>
          <w:szCs w:val="18"/>
        </w:rPr>
        <w:t>现浇常态钢筋混凝土廊道横断面图</w:t>
      </w:r>
    </w:p>
    <w:p w14:paraId="65C18C57" w14:textId="77777777" w:rsidR="00353432" w:rsidRPr="00417198"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12" w:name="_Toc74486653"/>
      <w:bookmarkStart w:id="113" w:name="_Toc74493578"/>
      <w:r w:rsidRPr="00417198">
        <w:rPr>
          <w:rFonts w:ascii="黑体" w:eastAsia="黑体" w:hAnsi="黑体" w:cs="宋体"/>
          <w:b w:val="0"/>
          <w:bCs w:val="0"/>
          <w:color w:val="000000" w:themeColor="text1"/>
          <w:sz w:val="21"/>
          <w:szCs w:val="21"/>
        </w:rPr>
        <w:t xml:space="preserve">5.4  </w:t>
      </w:r>
      <w:r w:rsidRPr="00417198">
        <w:rPr>
          <w:rFonts w:ascii="黑体" w:eastAsia="黑体" w:hAnsi="黑体" w:cs="宋体" w:hint="eastAsia"/>
          <w:b w:val="0"/>
          <w:bCs w:val="0"/>
          <w:color w:val="000000" w:themeColor="text1"/>
          <w:sz w:val="21"/>
          <w:szCs w:val="21"/>
        </w:rPr>
        <w:t>坝</w:t>
      </w:r>
      <w:bookmarkEnd w:id="112"/>
      <w:r w:rsidRPr="00417198">
        <w:rPr>
          <w:rFonts w:ascii="黑体" w:eastAsia="黑体" w:hAnsi="黑体" w:cs="宋体" w:hint="eastAsia"/>
          <w:b w:val="0"/>
          <w:bCs w:val="0"/>
          <w:color w:val="000000" w:themeColor="text1"/>
          <w:sz w:val="21"/>
          <w:szCs w:val="21"/>
        </w:rPr>
        <w:t>内埋管</w:t>
      </w:r>
      <w:bookmarkEnd w:id="113"/>
    </w:p>
    <w:p w14:paraId="4D31C2F7" w14:textId="77777777" w:rsidR="00353432" w:rsidRDefault="00046869">
      <w:pPr>
        <w:spacing w:line="360" w:lineRule="auto"/>
        <w:rPr>
          <w:bCs/>
          <w:color w:val="000000" w:themeColor="text1"/>
          <w:kern w:val="0"/>
          <w:szCs w:val="20"/>
        </w:rPr>
      </w:pPr>
      <w:r w:rsidRPr="00C91785">
        <w:rPr>
          <w:rFonts w:ascii="黑体" w:eastAsia="黑体" w:hAnsi="黑体"/>
          <w:bCs/>
          <w:color w:val="000000" w:themeColor="text1"/>
          <w:kern w:val="0"/>
          <w:szCs w:val="21"/>
        </w:rPr>
        <w:t xml:space="preserve">5.4.1 </w:t>
      </w:r>
      <w:r>
        <w:rPr>
          <w:bCs/>
          <w:color w:val="000000" w:themeColor="text1"/>
          <w:kern w:val="0"/>
          <w:szCs w:val="20"/>
        </w:rPr>
        <w:t xml:space="preserve"> </w:t>
      </w:r>
      <w:r>
        <w:rPr>
          <w:rFonts w:hint="eastAsia"/>
          <w:bCs/>
          <w:color w:val="000000" w:themeColor="text1"/>
          <w:kern w:val="0"/>
          <w:szCs w:val="20"/>
        </w:rPr>
        <w:t>堆石混凝土坝体内部可采用坝内埋管作为输（泄）水管，埋管宜采用钢管，周边应按包管厚度预留管槽，管槽内宜采用高自密实混凝土一体化浇筑。坝内埋管首端与渐变段衔接处宜设</w:t>
      </w:r>
      <w:r>
        <w:rPr>
          <w:bCs/>
          <w:color w:val="000000" w:themeColor="text1"/>
          <w:kern w:val="0"/>
          <w:szCs w:val="20"/>
        </w:rPr>
        <w:t>2~3</w:t>
      </w:r>
      <w:r>
        <w:rPr>
          <w:rFonts w:hint="eastAsia"/>
          <w:bCs/>
          <w:color w:val="000000" w:themeColor="text1"/>
          <w:kern w:val="0"/>
          <w:szCs w:val="20"/>
        </w:rPr>
        <w:t>道阻水环。其典型结构图见图</w:t>
      </w:r>
      <w:r>
        <w:rPr>
          <w:bCs/>
          <w:color w:val="000000" w:themeColor="text1"/>
          <w:kern w:val="0"/>
          <w:szCs w:val="20"/>
        </w:rPr>
        <w:t>5.4.1</w:t>
      </w:r>
      <w:r>
        <w:rPr>
          <w:rFonts w:hint="eastAsia"/>
          <w:bCs/>
          <w:color w:val="000000" w:themeColor="text1"/>
          <w:kern w:val="0"/>
          <w:szCs w:val="20"/>
        </w:rPr>
        <w:t>。</w:t>
      </w:r>
    </w:p>
    <w:p w14:paraId="09116403" w14:textId="77777777" w:rsidR="00353432" w:rsidRDefault="00046869">
      <w:pPr>
        <w:spacing w:line="360" w:lineRule="auto"/>
        <w:jc w:val="center"/>
        <w:rPr>
          <w:bCs/>
          <w:color w:val="000000" w:themeColor="text1"/>
          <w:kern w:val="0"/>
          <w:szCs w:val="20"/>
        </w:rPr>
      </w:pPr>
      <w:r>
        <w:rPr>
          <w:bCs/>
          <w:noProof/>
          <w:color w:val="000000" w:themeColor="text1"/>
          <w:kern w:val="0"/>
          <w:szCs w:val="20"/>
        </w:rPr>
        <w:drawing>
          <wp:inline distT="0" distB="0" distL="0" distR="0" wp14:anchorId="083F362D" wp14:editId="7C0E2387">
            <wp:extent cx="2771140" cy="2355850"/>
            <wp:effectExtent l="0" t="0" r="0" b="6350"/>
            <wp:docPr id="50" name="图片 50" descr="RTX截图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RTX截图未命名"/>
                    <pic:cNvPicPr>
                      <a:picLocks noChangeAspect="1" noChangeArrowheads="1"/>
                    </pic:cNvPicPr>
                  </pic:nvPicPr>
                  <pic:blipFill>
                    <a:blip r:embed="rId28" cstate="print">
                      <a:extLst>
                        <a:ext uri="{28A0092B-C50C-407E-A947-70E740481C1C}">
                          <a14:useLocalDpi xmlns:a14="http://schemas.microsoft.com/office/drawing/2010/main" val="0"/>
                        </a:ext>
                      </a:extLst>
                    </a:blip>
                    <a:srcRect l="3064" t="320" b="641"/>
                    <a:stretch>
                      <a:fillRect/>
                    </a:stretch>
                  </pic:blipFill>
                  <pic:spPr>
                    <a:xfrm>
                      <a:off x="0" y="0"/>
                      <a:ext cx="2771140" cy="2355850"/>
                    </a:xfrm>
                    <a:prstGeom prst="rect">
                      <a:avLst/>
                    </a:prstGeom>
                    <a:noFill/>
                    <a:ln>
                      <a:noFill/>
                    </a:ln>
                  </pic:spPr>
                </pic:pic>
              </a:graphicData>
            </a:graphic>
          </wp:inline>
        </w:drawing>
      </w:r>
    </w:p>
    <w:p w14:paraId="7B36783D" w14:textId="77777777" w:rsidR="00353432" w:rsidRPr="00890CB6" w:rsidRDefault="00046869" w:rsidP="00890CB6">
      <w:pPr>
        <w:spacing w:line="360" w:lineRule="auto"/>
        <w:ind w:firstLineChars="200" w:firstLine="300"/>
        <w:jc w:val="center"/>
        <w:rPr>
          <w:color w:val="000000" w:themeColor="text1"/>
          <w:sz w:val="15"/>
          <w:szCs w:val="15"/>
        </w:rPr>
      </w:pPr>
      <w:r w:rsidRPr="00890CB6">
        <w:rPr>
          <w:color w:val="000000" w:themeColor="text1"/>
          <w:sz w:val="15"/>
          <w:szCs w:val="15"/>
        </w:rPr>
        <w:t>1—</w:t>
      </w:r>
      <w:r w:rsidRPr="00890CB6">
        <w:rPr>
          <w:color w:val="000000" w:themeColor="text1"/>
          <w:sz w:val="15"/>
          <w:szCs w:val="15"/>
        </w:rPr>
        <w:t>渐变段钢筋混凝土；</w:t>
      </w:r>
      <w:r w:rsidRPr="00890CB6">
        <w:rPr>
          <w:color w:val="000000" w:themeColor="text1"/>
          <w:sz w:val="15"/>
          <w:szCs w:val="15"/>
        </w:rPr>
        <w:t>2</w:t>
      </w:r>
      <w:proofErr w:type="gramStart"/>
      <w:r w:rsidRPr="00890CB6">
        <w:rPr>
          <w:rFonts w:hint="eastAsia"/>
          <w:color w:val="000000" w:themeColor="text1"/>
          <w:sz w:val="15"/>
          <w:szCs w:val="15"/>
        </w:rPr>
        <w:t>—自密实</w:t>
      </w:r>
      <w:proofErr w:type="gramEnd"/>
      <w:r w:rsidRPr="00890CB6">
        <w:rPr>
          <w:rFonts w:hint="eastAsia"/>
          <w:color w:val="000000" w:themeColor="text1"/>
          <w:sz w:val="15"/>
          <w:szCs w:val="15"/>
        </w:rPr>
        <w:t>混凝土包管；</w:t>
      </w:r>
      <w:r w:rsidRPr="00890CB6">
        <w:rPr>
          <w:color w:val="000000" w:themeColor="text1"/>
          <w:sz w:val="15"/>
          <w:szCs w:val="15"/>
        </w:rPr>
        <w:t>3—</w:t>
      </w:r>
      <w:r w:rsidRPr="00890CB6">
        <w:rPr>
          <w:color w:val="000000" w:themeColor="text1"/>
          <w:sz w:val="15"/>
          <w:szCs w:val="15"/>
        </w:rPr>
        <w:t>阻水环；</w:t>
      </w:r>
      <w:r w:rsidRPr="00890CB6">
        <w:rPr>
          <w:color w:val="000000" w:themeColor="text1"/>
          <w:sz w:val="15"/>
          <w:szCs w:val="15"/>
        </w:rPr>
        <w:t>4</w:t>
      </w:r>
      <w:proofErr w:type="gramStart"/>
      <w:r w:rsidRPr="00890CB6">
        <w:rPr>
          <w:rFonts w:hint="eastAsia"/>
          <w:color w:val="000000" w:themeColor="text1"/>
          <w:sz w:val="15"/>
          <w:szCs w:val="15"/>
        </w:rPr>
        <w:t>—堆石</w:t>
      </w:r>
      <w:proofErr w:type="gramEnd"/>
      <w:r w:rsidRPr="00890CB6">
        <w:rPr>
          <w:rFonts w:hint="eastAsia"/>
          <w:color w:val="000000" w:themeColor="text1"/>
          <w:sz w:val="15"/>
          <w:szCs w:val="15"/>
        </w:rPr>
        <w:t>混凝土</w:t>
      </w:r>
    </w:p>
    <w:p w14:paraId="73AFC25B" w14:textId="77777777" w:rsidR="00353432" w:rsidRPr="00890CB6" w:rsidRDefault="00046869" w:rsidP="00890CB6">
      <w:pPr>
        <w:spacing w:line="360" w:lineRule="auto"/>
        <w:ind w:firstLineChars="200" w:firstLine="300"/>
        <w:jc w:val="center"/>
        <w:rPr>
          <w:color w:val="000000" w:themeColor="text1"/>
          <w:sz w:val="15"/>
          <w:szCs w:val="15"/>
        </w:rPr>
      </w:pPr>
      <w:r w:rsidRPr="00890CB6">
        <w:rPr>
          <w:color w:val="000000" w:themeColor="text1"/>
          <w:sz w:val="15"/>
          <w:szCs w:val="15"/>
        </w:rPr>
        <w:t>5—</w:t>
      </w:r>
      <w:r w:rsidRPr="00890CB6">
        <w:rPr>
          <w:color w:val="000000" w:themeColor="text1"/>
          <w:sz w:val="15"/>
          <w:szCs w:val="15"/>
        </w:rPr>
        <w:t>坝内埋管；</w:t>
      </w:r>
      <w:r w:rsidRPr="00890CB6">
        <w:rPr>
          <w:color w:val="000000" w:themeColor="text1"/>
          <w:sz w:val="15"/>
          <w:szCs w:val="15"/>
        </w:rPr>
        <w:t>B</w:t>
      </w:r>
      <w:proofErr w:type="gramStart"/>
      <w:r w:rsidRPr="00890CB6">
        <w:rPr>
          <w:rFonts w:hint="eastAsia"/>
          <w:color w:val="000000" w:themeColor="text1"/>
          <w:sz w:val="15"/>
          <w:szCs w:val="15"/>
        </w:rPr>
        <w:t>—自密实</w:t>
      </w:r>
      <w:proofErr w:type="gramEnd"/>
      <w:r w:rsidRPr="00890CB6">
        <w:rPr>
          <w:rFonts w:hint="eastAsia"/>
          <w:color w:val="000000" w:themeColor="text1"/>
          <w:sz w:val="15"/>
          <w:szCs w:val="15"/>
        </w:rPr>
        <w:t>混凝土包管厚度</w:t>
      </w:r>
    </w:p>
    <w:p w14:paraId="38C00330" w14:textId="77777777" w:rsidR="00353432" w:rsidRPr="00890CB6" w:rsidRDefault="00046869">
      <w:pPr>
        <w:tabs>
          <w:tab w:val="center" w:pos="3969"/>
          <w:tab w:val="right" w:pos="9072"/>
        </w:tabs>
        <w:autoSpaceDE w:val="0"/>
        <w:autoSpaceDN w:val="0"/>
        <w:adjustRightInd w:val="0"/>
        <w:spacing w:line="360" w:lineRule="auto"/>
        <w:ind w:firstLineChars="200" w:firstLine="300"/>
        <w:jc w:val="center"/>
        <w:rPr>
          <w:bCs/>
          <w:color w:val="000000" w:themeColor="text1"/>
          <w:kern w:val="0"/>
          <w:sz w:val="15"/>
          <w:szCs w:val="15"/>
        </w:rPr>
      </w:pPr>
      <w:r w:rsidRPr="00890CB6">
        <w:rPr>
          <w:rFonts w:hint="eastAsia"/>
          <w:bCs/>
          <w:color w:val="000000" w:themeColor="text1"/>
          <w:kern w:val="0"/>
          <w:sz w:val="15"/>
          <w:szCs w:val="15"/>
        </w:rPr>
        <w:t>(a</w:t>
      </w:r>
      <w:r w:rsidRPr="00890CB6">
        <w:rPr>
          <w:bCs/>
          <w:color w:val="000000" w:themeColor="text1"/>
          <w:kern w:val="0"/>
          <w:sz w:val="15"/>
          <w:szCs w:val="15"/>
        </w:rPr>
        <w:t xml:space="preserve">) </w:t>
      </w:r>
      <w:r w:rsidRPr="00890CB6">
        <w:rPr>
          <w:rFonts w:hint="eastAsia"/>
          <w:bCs/>
          <w:color w:val="000000" w:themeColor="text1"/>
          <w:kern w:val="0"/>
          <w:sz w:val="15"/>
          <w:szCs w:val="15"/>
        </w:rPr>
        <w:t>纵断面</w:t>
      </w:r>
    </w:p>
    <w:p w14:paraId="39471218" w14:textId="77777777" w:rsidR="00353432" w:rsidRDefault="00353432">
      <w:pPr>
        <w:tabs>
          <w:tab w:val="center" w:pos="3969"/>
          <w:tab w:val="right" w:pos="9072"/>
        </w:tabs>
        <w:autoSpaceDE w:val="0"/>
        <w:autoSpaceDN w:val="0"/>
        <w:adjustRightInd w:val="0"/>
        <w:spacing w:line="360" w:lineRule="auto"/>
        <w:ind w:firstLineChars="200" w:firstLine="300"/>
        <w:jc w:val="center"/>
        <w:rPr>
          <w:rFonts w:ascii="宋体" w:hAnsi="宋体" w:cs="宋体"/>
          <w:color w:val="000000" w:themeColor="text1"/>
          <w:sz w:val="15"/>
          <w:szCs w:val="15"/>
        </w:rPr>
      </w:pPr>
    </w:p>
    <w:p w14:paraId="768DEB65" w14:textId="77777777" w:rsidR="00353432" w:rsidRDefault="00046869">
      <w:pPr>
        <w:spacing w:line="360" w:lineRule="auto"/>
        <w:jc w:val="center"/>
        <w:rPr>
          <w:bCs/>
          <w:color w:val="000000" w:themeColor="text1"/>
          <w:kern w:val="0"/>
          <w:szCs w:val="20"/>
        </w:rPr>
      </w:pPr>
      <w:r>
        <w:rPr>
          <w:bCs/>
          <w:noProof/>
          <w:color w:val="000000" w:themeColor="text1"/>
          <w:kern w:val="0"/>
          <w:szCs w:val="20"/>
        </w:rPr>
        <w:drawing>
          <wp:inline distT="0" distB="0" distL="0" distR="0" wp14:anchorId="4575E150" wp14:editId="565189DC">
            <wp:extent cx="2794000" cy="1811655"/>
            <wp:effectExtent l="0" t="0" r="6350" b="0"/>
            <wp:docPr id="49" name="图片 49" descr="RTX截图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RTX截图未命名"/>
                    <pic:cNvPicPr>
                      <a:picLocks noChangeAspect="1" noChangeArrowheads="1"/>
                    </pic:cNvPicPr>
                  </pic:nvPicPr>
                  <pic:blipFill>
                    <a:blip r:embed="rId29" cstate="print">
                      <a:extLst>
                        <a:ext uri="{28A0092B-C50C-407E-A947-70E740481C1C}">
                          <a14:useLocalDpi xmlns:a14="http://schemas.microsoft.com/office/drawing/2010/main" val="0"/>
                        </a:ext>
                      </a:extLst>
                    </a:blip>
                    <a:srcRect l="1633" t="4854" r="3760" b="2847"/>
                    <a:stretch>
                      <a:fillRect/>
                    </a:stretch>
                  </pic:blipFill>
                  <pic:spPr>
                    <a:xfrm>
                      <a:off x="0" y="0"/>
                      <a:ext cx="2794000" cy="1811655"/>
                    </a:xfrm>
                    <a:prstGeom prst="rect">
                      <a:avLst/>
                    </a:prstGeom>
                    <a:noFill/>
                    <a:ln>
                      <a:noFill/>
                    </a:ln>
                  </pic:spPr>
                </pic:pic>
              </a:graphicData>
            </a:graphic>
          </wp:inline>
        </w:drawing>
      </w:r>
    </w:p>
    <w:p w14:paraId="3D8C893D" w14:textId="77777777" w:rsidR="00353432" w:rsidRDefault="00046869">
      <w:pPr>
        <w:tabs>
          <w:tab w:val="center" w:pos="3969"/>
          <w:tab w:val="right" w:pos="9072"/>
        </w:tabs>
        <w:autoSpaceDE w:val="0"/>
        <w:autoSpaceDN w:val="0"/>
        <w:adjustRightInd w:val="0"/>
        <w:spacing w:line="360" w:lineRule="auto"/>
        <w:ind w:firstLineChars="200" w:firstLine="300"/>
        <w:jc w:val="center"/>
        <w:rPr>
          <w:rFonts w:ascii="宋体" w:hAnsi="宋体" w:cs="宋体"/>
          <w:color w:val="000000" w:themeColor="text1"/>
          <w:kern w:val="0"/>
          <w:sz w:val="15"/>
          <w:szCs w:val="15"/>
        </w:rPr>
      </w:pPr>
      <w:r>
        <w:rPr>
          <w:rFonts w:ascii="宋体" w:hAnsi="宋体" w:cs="宋体"/>
          <w:color w:val="000000" w:themeColor="text1"/>
          <w:kern w:val="0"/>
          <w:sz w:val="15"/>
          <w:szCs w:val="15"/>
        </w:rPr>
        <w:t>1</w:t>
      </w:r>
      <w:proofErr w:type="gramStart"/>
      <w:r>
        <w:rPr>
          <w:rFonts w:ascii="宋体" w:hAnsi="宋体" w:cs="宋体" w:hint="eastAsia"/>
          <w:color w:val="000000" w:themeColor="text1"/>
          <w:kern w:val="0"/>
          <w:sz w:val="15"/>
          <w:szCs w:val="15"/>
        </w:rPr>
        <w:t>—自密实</w:t>
      </w:r>
      <w:proofErr w:type="gramEnd"/>
      <w:r>
        <w:rPr>
          <w:rFonts w:ascii="宋体" w:hAnsi="宋体" w:cs="宋体" w:hint="eastAsia"/>
          <w:color w:val="000000" w:themeColor="text1"/>
          <w:kern w:val="0"/>
          <w:sz w:val="15"/>
          <w:szCs w:val="15"/>
        </w:rPr>
        <w:t>混凝土包管；</w:t>
      </w:r>
      <w:r>
        <w:rPr>
          <w:rFonts w:ascii="宋体" w:hAnsi="宋体" w:cs="宋体"/>
          <w:color w:val="000000" w:themeColor="text1"/>
          <w:kern w:val="0"/>
          <w:sz w:val="15"/>
          <w:szCs w:val="15"/>
        </w:rPr>
        <w:t>2</w:t>
      </w:r>
      <w:proofErr w:type="gramStart"/>
      <w:r>
        <w:rPr>
          <w:rFonts w:ascii="宋体" w:hAnsi="宋体" w:cs="宋体" w:hint="eastAsia"/>
          <w:color w:val="000000" w:themeColor="text1"/>
          <w:kern w:val="0"/>
          <w:sz w:val="15"/>
          <w:szCs w:val="15"/>
        </w:rPr>
        <w:t>—自密实</w:t>
      </w:r>
      <w:proofErr w:type="gramEnd"/>
      <w:r>
        <w:rPr>
          <w:rFonts w:ascii="宋体" w:hAnsi="宋体" w:cs="宋体" w:hint="eastAsia"/>
          <w:color w:val="000000" w:themeColor="text1"/>
          <w:kern w:val="0"/>
          <w:sz w:val="15"/>
          <w:szCs w:val="15"/>
        </w:rPr>
        <w:t>混凝土包管；</w:t>
      </w:r>
      <w:r>
        <w:rPr>
          <w:rFonts w:ascii="宋体" w:hAnsi="宋体" w:cs="宋体"/>
          <w:color w:val="000000" w:themeColor="text1"/>
          <w:kern w:val="0"/>
          <w:sz w:val="15"/>
          <w:szCs w:val="15"/>
        </w:rPr>
        <w:t>3</w:t>
      </w:r>
      <w:proofErr w:type="gramStart"/>
      <w:r>
        <w:rPr>
          <w:rFonts w:ascii="宋体" w:hAnsi="宋体" w:cs="宋体" w:hint="eastAsia"/>
          <w:color w:val="000000" w:themeColor="text1"/>
          <w:kern w:val="0"/>
          <w:sz w:val="15"/>
          <w:szCs w:val="15"/>
        </w:rPr>
        <w:t>—堆石</w:t>
      </w:r>
      <w:proofErr w:type="gramEnd"/>
      <w:r>
        <w:rPr>
          <w:rFonts w:ascii="宋体" w:hAnsi="宋体" w:cs="宋体" w:hint="eastAsia"/>
          <w:color w:val="000000" w:themeColor="text1"/>
          <w:kern w:val="0"/>
          <w:sz w:val="15"/>
          <w:szCs w:val="15"/>
        </w:rPr>
        <w:t>混凝土</w:t>
      </w:r>
    </w:p>
    <w:p w14:paraId="5379B343" w14:textId="77777777" w:rsidR="00353432" w:rsidRDefault="00046869">
      <w:pPr>
        <w:tabs>
          <w:tab w:val="center" w:pos="3969"/>
          <w:tab w:val="right" w:pos="9072"/>
        </w:tabs>
        <w:autoSpaceDE w:val="0"/>
        <w:autoSpaceDN w:val="0"/>
        <w:adjustRightInd w:val="0"/>
        <w:spacing w:line="360" w:lineRule="auto"/>
        <w:ind w:firstLineChars="200" w:firstLine="300"/>
        <w:jc w:val="center"/>
        <w:rPr>
          <w:rFonts w:ascii="宋体" w:hAnsi="宋体" w:cs="宋体"/>
          <w:color w:val="000000" w:themeColor="text1"/>
          <w:kern w:val="0"/>
          <w:sz w:val="15"/>
          <w:szCs w:val="15"/>
        </w:rPr>
      </w:pPr>
      <w:r>
        <w:rPr>
          <w:rFonts w:ascii="宋体" w:hAnsi="宋体" w:cs="宋体"/>
          <w:color w:val="000000" w:themeColor="text1"/>
          <w:kern w:val="0"/>
          <w:sz w:val="15"/>
          <w:szCs w:val="15"/>
        </w:rPr>
        <w:t>B</w:t>
      </w:r>
      <w:proofErr w:type="gramStart"/>
      <w:r>
        <w:rPr>
          <w:rFonts w:ascii="宋体" w:hAnsi="宋体" w:cs="宋体" w:hint="eastAsia"/>
          <w:color w:val="000000" w:themeColor="text1"/>
          <w:kern w:val="0"/>
          <w:sz w:val="15"/>
          <w:szCs w:val="15"/>
        </w:rPr>
        <w:t>—自密实</w:t>
      </w:r>
      <w:proofErr w:type="gramEnd"/>
      <w:r>
        <w:rPr>
          <w:rFonts w:ascii="宋体" w:hAnsi="宋体" w:cs="宋体" w:hint="eastAsia"/>
          <w:color w:val="000000" w:themeColor="text1"/>
          <w:kern w:val="0"/>
          <w:sz w:val="15"/>
          <w:szCs w:val="15"/>
        </w:rPr>
        <w:t>混凝土包管厚度；</w:t>
      </w:r>
      <w:r>
        <w:rPr>
          <w:rFonts w:ascii="宋体" w:hAnsi="宋体" w:cs="宋体"/>
          <w:color w:val="000000" w:themeColor="text1"/>
          <w:kern w:val="0"/>
          <w:sz w:val="15"/>
          <w:szCs w:val="15"/>
        </w:rPr>
        <w:t>D—埋管直径</w:t>
      </w:r>
    </w:p>
    <w:p w14:paraId="7EDF03D4" w14:textId="77777777" w:rsidR="00353432" w:rsidRPr="00890CB6" w:rsidRDefault="00046869">
      <w:pPr>
        <w:tabs>
          <w:tab w:val="center" w:pos="3969"/>
          <w:tab w:val="right" w:pos="9072"/>
        </w:tabs>
        <w:autoSpaceDE w:val="0"/>
        <w:autoSpaceDN w:val="0"/>
        <w:adjustRightInd w:val="0"/>
        <w:spacing w:line="360" w:lineRule="auto"/>
        <w:ind w:firstLineChars="200" w:firstLine="300"/>
        <w:jc w:val="center"/>
        <w:rPr>
          <w:bCs/>
          <w:color w:val="000000" w:themeColor="text1"/>
          <w:kern w:val="0"/>
          <w:sz w:val="15"/>
          <w:szCs w:val="15"/>
        </w:rPr>
      </w:pPr>
      <w:r w:rsidRPr="00890CB6">
        <w:rPr>
          <w:rFonts w:hint="eastAsia"/>
          <w:bCs/>
          <w:color w:val="000000" w:themeColor="text1"/>
          <w:kern w:val="0"/>
          <w:sz w:val="15"/>
          <w:szCs w:val="15"/>
        </w:rPr>
        <w:t>(</w:t>
      </w:r>
      <w:r w:rsidRPr="00890CB6">
        <w:rPr>
          <w:bCs/>
          <w:color w:val="000000" w:themeColor="text1"/>
          <w:kern w:val="0"/>
          <w:sz w:val="15"/>
          <w:szCs w:val="15"/>
        </w:rPr>
        <w:t xml:space="preserve">b) </w:t>
      </w:r>
      <w:r w:rsidRPr="00890CB6">
        <w:rPr>
          <w:rFonts w:hint="eastAsia"/>
          <w:bCs/>
          <w:color w:val="000000" w:themeColor="text1"/>
          <w:kern w:val="0"/>
          <w:sz w:val="15"/>
          <w:szCs w:val="15"/>
        </w:rPr>
        <w:t>横断面</w:t>
      </w:r>
    </w:p>
    <w:p w14:paraId="4CA2CAD6" w14:textId="77777777" w:rsidR="00353432" w:rsidRPr="00890CB6" w:rsidRDefault="00046869">
      <w:pPr>
        <w:spacing w:line="360" w:lineRule="auto"/>
        <w:jc w:val="center"/>
        <w:rPr>
          <w:rFonts w:eastAsia="黑体"/>
          <w:color w:val="000000" w:themeColor="text1"/>
          <w:sz w:val="18"/>
          <w:szCs w:val="18"/>
        </w:rPr>
      </w:pPr>
      <w:bookmarkStart w:id="114" w:name="_Toc74486654"/>
      <w:bookmarkStart w:id="115" w:name="_Toc66899887"/>
      <w:bookmarkStart w:id="116" w:name="_Toc73430345"/>
      <w:r w:rsidRPr="00890CB6">
        <w:rPr>
          <w:rFonts w:eastAsia="黑体" w:hint="eastAsia"/>
          <w:color w:val="000000" w:themeColor="text1"/>
          <w:sz w:val="18"/>
          <w:szCs w:val="18"/>
        </w:rPr>
        <w:t>图</w:t>
      </w:r>
      <w:r w:rsidRPr="00890CB6">
        <w:rPr>
          <w:rFonts w:eastAsia="黑体"/>
          <w:color w:val="000000" w:themeColor="text1"/>
          <w:sz w:val="18"/>
          <w:szCs w:val="18"/>
        </w:rPr>
        <w:t xml:space="preserve">5.4.1  </w:t>
      </w:r>
      <w:r w:rsidRPr="00890CB6">
        <w:rPr>
          <w:rFonts w:eastAsia="黑体" w:hint="eastAsia"/>
          <w:color w:val="000000" w:themeColor="text1"/>
          <w:sz w:val="18"/>
          <w:szCs w:val="18"/>
        </w:rPr>
        <w:t>堆石混凝土坝内埋管图</w:t>
      </w:r>
    </w:p>
    <w:p w14:paraId="1C4C4019" w14:textId="77777777" w:rsidR="00353432" w:rsidRDefault="00046869">
      <w:pPr>
        <w:spacing w:line="360" w:lineRule="auto"/>
        <w:rPr>
          <w:rFonts w:eastAsia="黑体"/>
          <w:color w:val="000000" w:themeColor="text1"/>
        </w:rPr>
      </w:pPr>
      <w:r w:rsidRPr="00C91785">
        <w:rPr>
          <w:rFonts w:ascii="黑体" w:eastAsia="黑体" w:hAnsi="黑体"/>
          <w:bCs/>
          <w:color w:val="000000" w:themeColor="text1"/>
          <w:kern w:val="0"/>
          <w:szCs w:val="21"/>
        </w:rPr>
        <w:t xml:space="preserve">5.4.2 </w:t>
      </w:r>
      <w:r>
        <w:rPr>
          <w:bCs/>
          <w:color w:val="000000" w:themeColor="text1"/>
          <w:kern w:val="0"/>
          <w:szCs w:val="20"/>
        </w:rPr>
        <w:t xml:space="preserve"> </w:t>
      </w:r>
      <w:r>
        <w:rPr>
          <w:rFonts w:hint="eastAsia"/>
          <w:bCs/>
          <w:color w:val="000000" w:themeColor="text1"/>
          <w:kern w:val="0"/>
          <w:szCs w:val="20"/>
        </w:rPr>
        <w:t>堆石混凝土坝体内部设置钢筋混凝土输（泄）水管时，可采用本标准</w:t>
      </w:r>
      <w:r>
        <w:rPr>
          <w:rFonts w:hint="eastAsia"/>
          <w:bCs/>
          <w:color w:val="000000" w:themeColor="text1"/>
          <w:kern w:val="0"/>
          <w:szCs w:val="20"/>
        </w:rPr>
        <w:t>5</w:t>
      </w:r>
      <w:r>
        <w:rPr>
          <w:bCs/>
          <w:color w:val="000000" w:themeColor="text1"/>
          <w:kern w:val="0"/>
          <w:szCs w:val="20"/>
        </w:rPr>
        <w:t>.3</w:t>
      </w:r>
      <w:r>
        <w:rPr>
          <w:rFonts w:hint="eastAsia"/>
          <w:bCs/>
          <w:color w:val="000000" w:themeColor="text1"/>
          <w:kern w:val="0"/>
          <w:szCs w:val="20"/>
        </w:rPr>
        <w:t>节规定的廊道类似构造。</w:t>
      </w:r>
    </w:p>
    <w:p w14:paraId="3443B615" w14:textId="77777777" w:rsidR="00353432" w:rsidRPr="00417198"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17" w:name="_Toc74493579"/>
      <w:r w:rsidRPr="00417198">
        <w:rPr>
          <w:rFonts w:ascii="黑体" w:eastAsia="黑体" w:hAnsi="黑体" w:cs="宋体"/>
          <w:b w:val="0"/>
          <w:bCs w:val="0"/>
          <w:color w:val="000000" w:themeColor="text1"/>
          <w:sz w:val="21"/>
          <w:szCs w:val="21"/>
        </w:rPr>
        <w:t xml:space="preserve">5.5  </w:t>
      </w:r>
      <w:r w:rsidRPr="00417198">
        <w:rPr>
          <w:rFonts w:ascii="黑体" w:eastAsia="黑体" w:hAnsi="黑体" w:cs="宋体" w:hint="eastAsia"/>
          <w:b w:val="0"/>
          <w:bCs w:val="0"/>
          <w:color w:val="000000" w:themeColor="text1"/>
          <w:sz w:val="21"/>
          <w:szCs w:val="21"/>
        </w:rPr>
        <w:t>大坝加固构造</w:t>
      </w:r>
      <w:bookmarkEnd w:id="114"/>
      <w:bookmarkEnd w:id="117"/>
    </w:p>
    <w:bookmarkEnd w:id="115"/>
    <w:bookmarkEnd w:id="116"/>
    <w:p w14:paraId="24AD038B" w14:textId="77777777" w:rsidR="00353432" w:rsidRDefault="00046869">
      <w:pPr>
        <w:spacing w:line="360" w:lineRule="auto"/>
        <w:rPr>
          <w:bCs/>
          <w:color w:val="000000" w:themeColor="text1"/>
          <w:kern w:val="0"/>
          <w:szCs w:val="20"/>
        </w:rPr>
      </w:pPr>
      <w:r w:rsidRPr="00C91785">
        <w:rPr>
          <w:rFonts w:ascii="黑体" w:eastAsia="黑体" w:hAnsi="黑体"/>
          <w:bCs/>
          <w:color w:val="000000" w:themeColor="text1"/>
          <w:kern w:val="0"/>
          <w:szCs w:val="21"/>
        </w:rPr>
        <w:t>5.5.1</w:t>
      </w:r>
      <w:r>
        <w:rPr>
          <w:bCs/>
          <w:color w:val="000000" w:themeColor="text1"/>
          <w:kern w:val="0"/>
          <w:szCs w:val="20"/>
        </w:rPr>
        <w:t xml:space="preserve">  </w:t>
      </w:r>
      <w:r>
        <w:rPr>
          <w:rFonts w:hint="eastAsia"/>
          <w:bCs/>
          <w:color w:val="000000" w:themeColor="text1"/>
          <w:kern w:val="0"/>
          <w:szCs w:val="20"/>
        </w:rPr>
        <w:t>堆石混凝土用于加固混凝土坝和浆砌石坝时，宜在下游面进行加固，堆石混凝土加固体</w:t>
      </w:r>
      <w:proofErr w:type="gramStart"/>
      <w:r>
        <w:rPr>
          <w:rFonts w:hint="eastAsia"/>
          <w:bCs/>
          <w:color w:val="000000" w:themeColor="text1"/>
          <w:kern w:val="0"/>
          <w:szCs w:val="20"/>
        </w:rPr>
        <w:t>宜设置</w:t>
      </w:r>
      <w:proofErr w:type="gramEnd"/>
      <w:r>
        <w:rPr>
          <w:rFonts w:hint="eastAsia"/>
          <w:bCs/>
          <w:color w:val="000000" w:themeColor="text1"/>
          <w:kern w:val="0"/>
          <w:szCs w:val="20"/>
        </w:rPr>
        <w:t>横缝且与原坝体横缝保持一致。</w:t>
      </w:r>
    </w:p>
    <w:p w14:paraId="1C6DC304" w14:textId="77777777" w:rsidR="00353432" w:rsidRDefault="00046869">
      <w:pPr>
        <w:spacing w:line="360" w:lineRule="auto"/>
        <w:rPr>
          <w:bCs/>
          <w:color w:val="000000" w:themeColor="text1"/>
          <w:kern w:val="0"/>
          <w:szCs w:val="20"/>
        </w:rPr>
      </w:pPr>
      <w:bookmarkStart w:id="118" w:name="_Hlk73537141"/>
      <w:r w:rsidRPr="00C91785">
        <w:rPr>
          <w:rFonts w:ascii="黑体" w:eastAsia="黑体" w:hAnsi="黑体"/>
          <w:bCs/>
          <w:color w:val="000000" w:themeColor="text1"/>
          <w:kern w:val="0"/>
          <w:szCs w:val="21"/>
        </w:rPr>
        <w:t>5.5.</w:t>
      </w:r>
      <w:bookmarkEnd w:id="118"/>
      <w:r w:rsidRPr="00C91785">
        <w:rPr>
          <w:rFonts w:ascii="黑体" w:eastAsia="黑体" w:hAnsi="黑体"/>
          <w:bCs/>
          <w:color w:val="000000" w:themeColor="text1"/>
          <w:kern w:val="0"/>
          <w:szCs w:val="21"/>
        </w:rPr>
        <w:t xml:space="preserve">2 </w:t>
      </w:r>
      <w:r>
        <w:rPr>
          <w:bCs/>
          <w:color w:val="000000" w:themeColor="text1"/>
          <w:kern w:val="0"/>
          <w:szCs w:val="20"/>
        </w:rPr>
        <w:t xml:space="preserve"> </w:t>
      </w:r>
      <w:r>
        <w:rPr>
          <w:rFonts w:hint="eastAsia"/>
          <w:bCs/>
          <w:color w:val="000000" w:themeColor="text1"/>
          <w:kern w:val="0"/>
          <w:szCs w:val="20"/>
        </w:rPr>
        <w:t>堆石混凝土加固混凝土坝时，应对原混凝土坝体表面进行处理，人工剔除碳化和冻融破坏的混凝土面层，修整露出混凝土骨料新面后，应采用花锤、</w:t>
      </w:r>
      <w:proofErr w:type="gramStart"/>
      <w:r>
        <w:rPr>
          <w:rFonts w:hint="eastAsia"/>
          <w:bCs/>
          <w:color w:val="000000" w:themeColor="text1"/>
          <w:kern w:val="0"/>
          <w:szCs w:val="20"/>
        </w:rPr>
        <w:t>砂轮机</w:t>
      </w:r>
      <w:proofErr w:type="gramEnd"/>
      <w:r>
        <w:rPr>
          <w:rFonts w:hint="eastAsia"/>
          <w:bCs/>
          <w:color w:val="000000" w:themeColor="text1"/>
          <w:kern w:val="0"/>
          <w:szCs w:val="20"/>
        </w:rPr>
        <w:t>或高压水射流等方式凿毛，具体要求应满足</w:t>
      </w:r>
      <w:r w:rsidRPr="00417198">
        <w:rPr>
          <w:rFonts w:hint="eastAsia"/>
          <w:bCs/>
          <w:color w:val="000000" w:themeColor="text1"/>
          <w:kern w:val="0"/>
          <w:szCs w:val="20"/>
        </w:rPr>
        <w:t>G</w:t>
      </w:r>
      <w:r w:rsidRPr="00417198">
        <w:rPr>
          <w:bCs/>
          <w:color w:val="000000" w:themeColor="text1"/>
          <w:kern w:val="0"/>
          <w:szCs w:val="20"/>
        </w:rPr>
        <w:t>B 50550</w:t>
      </w:r>
      <w:r>
        <w:rPr>
          <w:rFonts w:hint="eastAsia"/>
          <w:bCs/>
          <w:color w:val="000000" w:themeColor="text1"/>
          <w:kern w:val="0"/>
          <w:szCs w:val="20"/>
        </w:rPr>
        <w:t>的规定。加固浆砌石坝时，应</w:t>
      </w:r>
      <w:proofErr w:type="gramStart"/>
      <w:r>
        <w:rPr>
          <w:rFonts w:hint="eastAsia"/>
          <w:bCs/>
          <w:color w:val="000000" w:themeColor="text1"/>
          <w:kern w:val="0"/>
          <w:szCs w:val="20"/>
        </w:rPr>
        <w:t>清理原坝面的</w:t>
      </w:r>
      <w:proofErr w:type="gramEnd"/>
      <w:r>
        <w:rPr>
          <w:rFonts w:hint="eastAsia"/>
          <w:bCs/>
          <w:color w:val="000000" w:themeColor="text1"/>
          <w:kern w:val="0"/>
          <w:szCs w:val="20"/>
        </w:rPr>
        <w:t>附着物、勾缝和表层松动块石。</w:t>
      </w:r>
    </w:p>
    <w:p w14:paraId="39DF29ED" w14:textId="77777777" w:rsidR="00353432" w:rsidRDefault="00046869">
      <w:pPr>
        <w:spacing w:line="360" w:lineRule="auto"/>
        <w:rPr>
          <w:bCs/>
          <w:color w:val="000000" w:themeColor="text1"/>
          <w:kern w:val="0"/>
          <w:szCs w:val="20"/>
        </w:rPr>
      </w:pPr>
      <w:bookmarkStart w:id="119" w:name="_Hlk73541533"/>
      <w:r w:rsidRPr="00C91785">
        <w:rPr>
          <w:rFonts w:ascii="黑体" w:eastAsia="黑体" w:hAnsi="黑体"/>
          <w:bCs/>
          <w:color w:val="000000" w:themeColor="text1"/>
          <w:kern w:val="0"/>
          <w:szCs w:val="21"/>
        </w:rPr>
        <w:t xml:space="preserve">5.5.3 </w:t>
      </w:r>
      <w:r>
        <w:rPr>
          <w:bCs/>
          <w:color w:val="000000" w:themeColor="text1"/>
          <w:kern w:val="0"/>
          <w:szCs w:val="20"/>
        </w:rPr>
        <w:t xml:space="preserve"> </w:t>
      </w:r>
      <w:r>
        <w:rPr>
          <w:rFonts w:hint="eastAsia"/>
          <w:bCs/>
          <w:color w:val="000000" w:themeColor="text1"/>
          <w:kern w:val="0"/>
          <w:szCs w:val="20"/>
        </w:rPr>
        <w:t>堆石混凝土加固体</w:t>
      </w:r>
      <w:bookmarkEnd w:id="119"/>
      <w:r>
        <w:rPr>
          <w:rFonts w:hint="eastAsia"/>
          <w:bCs/>
          <w:color w:val="000000" w:themeColor="text1"/>
          <w:kern w:val="0"/>
          <w:szCs w:val="20"/>
        </w:rPr>
        <w:t>与原混凝土坝体结合面应植筋加固，一般采用锚杆连接，锚杆布设间距及锚固长度按连接强度和构造要求确定。</w:t>
      </w:r>
      <w:bookmarkStart w:id="120" w:name="_Hlk73541779"/>
      <w:r>
        <w:rPr>
          <w:rFonts w:hint="eastAsia"/>
          <w:bCs/>
          <w:color w:val="000000" w:themeColor="text1"/>
          <w:kern w:val="0"/>
          <w:szCs w:val="20"/>
        </w:rPr>
        <w:t>堆石混凝土加固体与原混凝土坝接缝部位应设置接缝灌浆，在坝体温度下降后进行接缝灌浆处理。</w:t>
      </w:r>
    </w:p>
    <w:bookmarkEnd w:id="120"/>
    <w:p w14:paraId="415828C9" w14:textId="77777777" w:rsidR="00353432" w:rsidRDefault="00046869">
      <w:pPr>
        <w:spacing w:line="360" w:lineRule="auto"/>
        <w:ind w:firstLineChars="500" w:firstLine="1050"/>
        <w:jc w:val="center"/>
        <w:rPr>
          <w:color w:val="000000" w:themeColor="text1"/>
          <w:szCs w:val="21"/>
        </w:rPr>
      </w:pPr>
      <w:r>
        <w:rPr>
          <w:rFonts w:ascii="宋体" w:hAnsi="宋体"/>
          <w:bCs/>
          <w:noProof/>
          <w:color w:val="000000" w:themeColor="text1"/>
          <w:kern w:val="0"/>
          <w:szCs w:val="21"/>
        </w:rPr>
        <w:drawing>
          <wp:inline distT="0" distB="0" distL="0" distR="0" wp14:anchorId="1122A7EC" wp14:editId="5A3C6B61">
            <wp:extent cx="3943350" cy="3675612"/>
            <wp:effectExtent l="0" t="0" r="0" b="127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rotWithShape="1">
                    <a:blip r:embed="rId30">
                      <a:extLst>
                        <a:ext uri="{28A0092B-C50C-407E-A947-70E740481C1C}">
                          <a14:useLocalDpi xmlns:a14="http://schemas.microsoft.com/office/drawing/2010/main" val="0"/>
                        </a:ext>
                      </a:extLst>
                    </a:blip>
                    <a:srcRect l="25578" t="12115" r="22228" b="53486"/>
                    <a:stretch/>
                  </pic:blipFill>
                  <pic:spPr bwMode="auto">
                    <a:xfrm>
                      <a:off x="0" y="0"/>
                      <a:ext cx="3945861" cy="3677952"/>
                    </a:xfrm>
                    <a:prstGeom prst="rect">
                      <a:avLst/>
                    </a:prstGeom>
                    <a:ln>
                      <a:noFill/>
                    </a:ln>
                    <a:extLst>
                      <a:ext uri="{53640926-AAD7-44D8-BBD7-CCE9431645EC}">
                        <a14:shadowObscured xmlns:a14="http://schemas.microsoft.com/office/drawing/2010/main"/>
                      </a:ext>
                    </a:extLst>
                  </pic:spPr>
                </pic:pic>
              </a:graphicData>
            </a:graphic>
          </wp:inline>
        </w:drawing>
      </w:r>
      <w:r>
        <w:rPr>
          <w:rFonts w:ascii="宋体" w:hAnsi="宋体"/>
          <w:bCs/>
          <w:noProof/>
          <w:color w:val="000000" w:themeColor="text1"/>
          <w:kern w:val="0"/>
          <w:szCs w:val="21"/>
        </w:rPr>
        <w:drawing>
          <wp:inline distT="0" distB="0" distL="0" distR="0" wp14:anchorId="42C49BF1" wp14:editId="0B9F43FF">
            <wp:extent cx="5274310" cy="213423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31" cstate="print">
                      <a:extLst>
                        <a:ext uri="{28A0092B-C50C-407E-A947-70E740481C1C}">
                          <a14:useLocalDpi xmlns:a14="http://schemas.microsoft.com/office/drawing/2010/main" val="0"/>
                        </a:ext>
                      </a:extLst>
                    </a:blip>
                    <a:srcRect l="5531" t="55960" r="6509" b="18869"/>
                    <a:stretch>
                      <a:fillRect/>
                    </a:stretch>
                  </pic:blipFill>
                  <pic:spPr>
                    <a:xfrm>
                      <a:off x="0" y="0"/>
                      <a:ext cx="5274310" cy="2134235"/>
                    </a:xfrm>
                    <a:prstGeom prst="rect">
                      <a:avLst/>
                    </a:prstGeom>
                    <a:ln>
                      <a:noFill/>
                    </a:ln>
                  </pic:spPr>
                </pic:pic>
              </a:graphicData>
            </a:graphic>
          </wp:inline>
        </w:drawing>
      </w:r>
    </w:p>
    <w:p w14:paraId="6E218FFE" w14:textId="77777777" w:rsidR="00353432" w:rsidRPr="00890CB6" w:rsidRDefault="00046869">
      <w:pPr>
        <w:spacing w:line="360" w:lineRule="auto"/>
        <w:jc w:val="center"/>
        <w:rPr>
          <w:rFonts w:ascii="黑体" w:eastAsia="黑体" w:hAnsi="黑体"/>
          <w:color w:val="000000" w:themeColor="text1"/>
          <w:sz w:val="18"/>
          <w:szCs w:val="18"/>
        </w:rPr>
      </w:pPr>
      <w:r w:rsidRPr="00890CB6">
        <w:rPr>
          <w:rFonts w:ascii="黑体" w:eastAsia="黑体" w:hAnsi="黑体"/>
          <w:color w:val="000000" w:themeColor="text1"/>
          <w:sz w:val="18"/>
          <w:szCs w:val="18"/>
        </w:rPr>
        <w:t>图5</w:t>
      </w:r>
      <w:r w:rsidRPr="00890CB6">
        <w:rPr>
          <w:rFonts w:ascii="黑体" w:eastAsia="黑体" w:hAnsi="黑体" w:hint="eastAsia"/>
          <w:color w:val="000000" w:themeColor="text1"/>
          <w:sz w:val="18"/>
          <w:szCs w:val="18"/>
        </w:rPr>
        <w:t>.</w:t>
      </w:r>
      <w:r w:rsidRPr="00890CB6">
        <w:rPr>
          <w:rFonts w:ascii="黑体" w:eastAsia="黑体" w:hAnsi="黑体"/>
          <w:color w:val="000000" w:themeColor="text1"/>
          <w:sz w:val="18"/>
          <w:szCs w:val="18"/>
        </w:rPr>
        <w:t xml:space="preserve">3.3  </w:t>
      </w:r>
      <w:r w:rsidRPr="00890CB6">
        <w:rPr>
          <w:rFonts w:ascii="黑体" w:eastAsia="黑体" w:hAnsi="黑体" w:hint="eastAsia"/>
          <w:color w:val="000000" w:themeColor="text1"/>
          <w:sz w:val="18"/>
          <w:szCs w:val="18"/>
        </w:rPr>
        <w:t>堆石混凝土加固混凝土坝的接缝灌浆细部构造图</w:t>
      </w:r>
    </w:p>
    <w:p w14:paraId="189DEF79" w14:textId="77777777" w:rsidR="00353432" w:rsidRDefault="00046869">
      <w:pPr>
        <w:autoSpaceDE w:val="0"/>
        <w:autoSpaceDN w:val="0"/>
        <w:adjustRightInd w:val="0"/>
        <w:spacing w:line="360" w:lineRule="auto"/>
        <w:rPr>
          <w:bCs/>
          <w:color w:val="000000" w:themeColor="text1"/>
          <w:kern w:val="0"/>
          <w:szCs w:val="20"/>
        </w:rPr>
      </w:pPr>
      <w:bookmarkStart w:id="121" w:name="_Hlk73542466"/>
      <w:r w:rsidRPr="00C91785">
        <w:rPr>
          <w:rFonts w:ascii="黑体" w:eastAsia="黑体" w:hAnsi="黑体"/>
          <w:bCs/>
          <w:color w:val="000000" w:themeColor="text1"/>
          <w:kern w:val="0"/>
          <w:szCs w:val="21"/>
        </w:rPr>
        <w:t xml:space="preserve">5.5.4 </w:t>
      </w:r>
      <w:r>
        <w:rPr>
          <w:bCs/>
          <w:color w:val="000000" w:themeColor="text1"/>
          <w:kern w:val="0"/>
          <w:szCs w:val="20"/>
        </w:rPr>
        <w:t xml:space="preserve"> </w:t>
      </w:r>
      <w:r>
        <w:rPr>
          <w:rFonts w:hint="eastAsia"/>
          <w:bCs/>
          <w:color w:val="000000" w:themeColor="text1"/>
          <w:kern w:val="0"/>
          <w:szCs w:val="20"/>
        </w:rPr>
        <w:t>质量较好且防渗质量较好的浆砌石坝在下游</w:t>
      </w:r>
      <w:proofErr w:type="gramStart"/>
      <w:r>
        <w:rPr>
          <w:rFonts w:hint="eastAsia"/>
          <w:bCs/>
          <w:color w:val="000000" w:themeColor="text1"/>
          <w:kern w:val="0"/>
          <w:szCs w:val="20"/>
        </w:rPr>
        <w:t>侧采用</w:t>
      </w:r>
      <w:proofErr w:type="gramEnd"/>
      <w:r>
        <w:rPr>
          <w:rFonts w:hint="eastAsia"/>
          <w:bCs/>
          <w:color w:val="000000" w:themeColor="text1"/>
          <w:kern w:val="0"/>
          <w:szCs w:val="20"/>
        </w:rPr>
        <w:t>堆石混凝土加固时，可参照本标准</w:t>
      </w:r>
      <w:r>
        <w:rPr>
          <w:rFonts w:hint="eastAsia"/>
          <w:bCs/>
          <w:color w:val="000000" w:themeColor="text1"/>
          <w:kern w:val="0"/>
          <w:szCs w:val="20"/>
        </w:rPr>
        <w:t>5</w:t>
      </w:r>
      <w:r>
        <w:rPr>
          <w:bCs/>
          <w:color w:val="000000" w:themeColor="text1"/>
          <w:kern w:val="0"/>
          <w:szCs w:val="20"/>
        </w:rPr>
        <w:t>.5.3</w:t>
      </w:r>
      <w:r>
        <w:rPr>
          <w:rFonts w:hint="eastAsia"/>
          <w:bCs/>
          <w:color w:val="000000" w:themeColor="text1"/>
          <w:kern w:val="0"/>
          <w:szCs w:val="20"/>
        </w:rPr>
        <w:t>条混凝土坝加固的相关规定进行。</w:t>
      </w:r>
    </w:p>
    <w:p w14:paraId="7DF8B385" w14:textId="77777777" w:rsidR="00353432" w:rsidRDefault="00046869">
      <w:pPr>
        <w:autoSpaceDE w:val="0"/>
        <w:autoSpaceDN w:val="0"/>
        <w:adjustRightInd w:val="0"/>
        <w:spacing w:line="360" w:lineRule="auto"/>
        <w:rPr>
          <w:bCs/>
          <w:color w:val="000000" w:themeColor="text1"/>
          <w:kern w:val="0"/>
          <w:szCs w:val="20"/>
        </w:rPr>
      </w:pPr>
      <w:r w:rsidRPr="00C91785">
        <w:rPr>
          <w:rFonts w:ascii="黑体" w:eastAsia="黑体" w:hAnsi="黑体"/>
          <w:bCs/>
          <w:color w:val="000000" w:themeColor="text1"/>
          <w:kern w:val="0"/>
          <w:szCs w:val="21"/>
        </w:rPr>
        <w:t>5.5.5</w:t>
      </w:r>
      <w:r>
        <w:rPr>
          <w:bCs/>
          <w:color w:val="000000" w:themeColor="text1"/>
          <w:kern w:val="0"/>
          <w:szCs w:val="20"/>
        </w:rPr>
        <w:t xml:space="preserve">  </w:t>
      </w:r>
      <w:bookmarkStart w:id="122" w:name="_Hlk73542126"/>
      <w:bookmarkEnd w:id="121"/>
      <w:r>
        <w:rPr>
          <w:rFonts w:hint="eastAsia"/>
          <w:bCs/>
          <w:color w:val="000000" w:themeColor="text1"/>
          <w:kern w:val="0"/>
          <w:szCs w:val="20"/>
        </w:rPr>
        <w:t>在难以确保防渗质量的浆砌石坝下游</w:t>
      </w:r>
      <w:proofErr w:type="gramStart"/>
      <w:r>
        <w:rPr>
          <w:rFonts w:hint="eastAsia"/>
          <w:bCs/>
          <w:color w:val="000000" w:themeColor="text1"/>
          <w:kern w:val="0"/>
          <w:szCs w:val="20"/>
        </w:rPr>
        <w:t>侧采用</w:t>
      </w:r>
      <w:proofErr w:type="gramEnd"/>
      <w:r>
        <w:rPr>
          <w:rFonts w:hint="eastAsia"/>
          <w:bCs/>
          <w:color w:val="000000" w:themeColor="text1"/>
          <w:kern w:val="0"/>
          <w:szCs w:val="20"/>
        </w:rPr>
        <w:t>堆石混凝土加固时，</w:t>
      </w:r>
      <w:bookmarkEnd w:id="122"/>
      <w:r>
        <w:rPr>
          <w:rFonts w:hint="eastAsia"/>
          <w:bCs/>
          <w:color w:val="000000" w:themeColor="text1"/>
          <w:kern w:val="0"/>
          <w:szCs w:val="20"/>
        </w:rPr>
        <w:t>堆石混凝土加固体与原</w:t>
      </w:r>
      <w:bookmarkStart w:id="123" w:name="_Hlk73542030"/>
      <w:r>
        <w:rPr>
          <w:rFonts w:hint="eastAsia"/>
          <w:bCs/>
          <w:color w:val="000000" w:themeColor="text1"/>
          <w:kern w:val="0"/>
          <w:szCs w:val="20"/>
        </w:rPr>
        <w:t>浆砌石坝</w:t>
      </w:r>
      <w:bookmarkEnd w:id="123"/>
      <w:r>
        <w:rPr>
          <w:rFonts w:hint="eastAsia"/>
          <w:bCs/>
          <w:color w:val="000000" w:themeColor="text1"/>
          <w:kern w:val="0"/>
          <w:szCs w:val="20"/>
        </w:rPr>
        <w:t>接缝部位应设置排水管幕，并将渗水导出坝体。排水管施工时，可采用干硬性混凝土（砂浆）保护排水管，防止自密实混凝土进入排水管。堆石混凝土加固体基础排水管应与原排水沟（管）有效连通。</w:t>
      </w:r>
    </w:p>
    <w:p w14:paraId="490BE8DB" w14:textId="77777777" w:rsidR="00353432" w:rsidRDefault="00046869">
      <w:pPr>
        <w:autoSpaceDE w:val="0"/>
        <w:autoSpaceDN w:val="0"/>
        <w:adjustRightInd w:val="0"/>
        <w:spacing w:line="360" w:lineRule="auto"/>
        <w:jc w:val="center"/>
        <w:rPr>
          <w:bCs/>
          <w:color w:val="000000" w:themeColor="text1"/>
          <w:kern w:val="0"/>
          <w:szCs w:val="20"/>
        </w:rPr>
      </w:pPr>
      <w:r>
        <w:rPr>
          <w:bCs/>
          <w:noProof/>
          <w:color w:val="000000" w:themeColor="text1"/>
          <w:kern w:val="0"/>
          <w:szCs w:val="20"/>
        </w:rPr>
        <w:drawing>
          <wp:inline distT="0" distB="0" distL="0" distR="0" wp14:anchorId="78004023" wp14:editId="1CE1D96C">
            <wp:extent cx="3418840" cy="2333625"/>
            <wp:effectExtent l="0" t="0" r="0"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rotWithShape="1">
                    <a:blip r:embed="rId32">
                      <a:extLst>
                        <a:ext uri="{28A0092B-C50C-407E-A947-70E740481C1C}">
                          <a14:useLocalDpi xmlns:a14="http://schemas.microsoft.com/office/drawing/2010/main" val="0"/>
                        </a:ext>
                      </a:extLst>
                    </a:blip>
                    <a:srcRect l="30103" t="18357" r="24621" b="59792"/>
                    <a:stretch/>
                  </pic:blipFill>
                  <pic:spPr bwMode="auto">
                    <a:xfrm>
                      <a:off x="0" y="0"/>
                      <a:ext cx="3422748" cy="2336293"/>
                    </a:xfrm>
                    <a:prstGeom prst="rect">
                      <a:avLst/>
                    </a:prstGeom>
                    <a:ln>
                      <a:noFill/>
                    </a:ln>
                    <a:extLst>
                      <a:ext uri="{53640926-AAD7-44D8-BBD7-CCE9431645EC}">
                        <a14:shadowObscured xmlns:a14="http://schemas.microsoft.com/office/drawing/2010/main"/>
                      </a:ext>
                    </a:extLst>
                  </pic:spPr>
                </pic:pic>
              </a:graphicData>
            </a:graphic>
          </wp:inline>
        </w:drawing>
      </w:r>
    </w:p>
    <w:p w14:paraId="68F0F6FE" w14:textId="77777777" w:rsidR="00353432" w:rsidRPr="00890CB6" w:rsidRDefault="00046869">
      <w:pPr>
        <w:spacing w:line="360" w:lineRule="auto"/>
        <w:jc w:val="center"/>
        <w:rPr>
          <w:rFonts w:ascii="黑体" w:eastAsia="黑体" w:hAnsi="黑体"/>
          <w:color w:val="000000" w:themeColor="text1"/>
          <w:sz w:val="18"/>
          <w:szCs w:val="18"/>
        </w:rPr>
      </w:pPr>
      <w:r w:rsidRPr="00890CB6">
        <w:rPr>
          <w:rFonts w:ascii="黑体" w:eastAsia="黑体" w:hAnsi="黑体"/>
          <w:color w:val="000000" w:themeColor="text1"/>
          <w:sz w:val="18"/>
          <w:szCs w:val="18"/>
        </w:rPr>
        <w:t>图5</w:t>
      </w:r>
      <w:r w:rsidRPr="00890CB6">
        <w:rPr>
          <w:rFonts w:ascii="黑体" w:eastAsia="黑体" w:hAnsi="黑体" w:hint="eastAsia"/>
          <w:color w:val="000000" w:themeColor="text1"/>
          <w:sz w:val="18"/>
          <w:szCs w:val="18"/>
        </w:rPr>
        <w:t>.</w:t>
      </w:r>
      <w:r w:rsidRPr="00890CB6">
        <w:rPr>
          <w:rFonts w:ascii="黑体" w:eastAsia="黑体" w:hAnsi="黑体"/>
          <w:color w:val="000000" w:themeColor="text1"/>
          <w:sz w:val="18"/>
          <w:szCs w:val="18"/>
        </w:rPr>
        <w:t xml:space="preserve">5.5  </w:t>
      </w:r>
      <w:r w:rsidRPr="00890CB6">
        <w:rPr>
          <w:rFonts w:ascii="黑体" w:eastAsia="黑体" w:hAnsi="黑体" w:hint="eastAsia"/>
          <w:color w:val="000000" w:themeColor="text1"/>
          <w:sz w:val="18"/>
          <w:szCs w:val="18"/>
        </w:rPr>
        <w:t>堆石混凝土加固砌石坝的排水管构造图</w:t>
      </w:r>
    </w:p>
    <w:p w14:paraId="7F405B84" w14:textId="77777777" w:rsidR="00353432" w:rsidRDefault="00046869">
      <w:pPr>
        <w:autoSpaceDE w:val="0"/>
        <w:autoSpaceDN w:val="0"/>
        <w:adjustRightInd w:val="0"/>
        <w:spacing w:line="360" w:lineRule="auto"/>
        <w:jc w:val="left"/>
        <w:rPr>
          <w:rFonts w:ascii="宋体" w:hAnsi="宋体"/>
          <w:bCs/>
          <w:color w:val="000000" w:themeColor="text1"/>
          <w:kern w:val="0"/>
          <w:szCs w:val="21"/>
        </w:rPr>
      </w:pPr>
      <w:r w:rsidRPr="00C91785">
        <w:rPr>
          <w:rFonts w:ascii="黑体" w:eastAsia="黑体" w:hAnsi="黑体"/>
          <w:bCs/>
          <w:color w:val="000000" w:themeColor="text1"/>
          <w:kern w:val="0"/>
          <w:szCs w:val="21"/>
        </w:rPr>
        <w:t>5.5.6</w:t>
      </w:r>
      <w:r>
        <w:rPr>
          <w:rFonts w:ascii="宋体" w:hAnsi="宋体" w:hint="eastAsia"/>
          <w:bCs/>
          <w:color w:val="000000" w:themeColor="text1"/>
          <w:kern w:val="0"/>
          <w:szCs w:val="21"/>
        </w:rPr>
        <w:t xml:space="preserve">  </w:t>
      </w:r>
      <w:r w:rsidRPr="00417198">
        <w:rPr>
          <w:rFonts w:hint="eastAsia"/>
          <w:bCs/>
          <w:color w:val="000000" w:themeColor="text1"/>
          <w:kern w:val="0"/>
          <w:szCs w:val="20"/>
        </w:rPr>
        <w:t>堆石混凝土加固体与原坝体结合面应进行</w:t>
      </w:r>
      <w:r w:rsidRPr="00417198">
        <w:rPr>
          <w:bCs/>
          <w:color w:val="000000" w:themeColor="text1"/>
          <w:kern w:val="0"/>
          <w:szCs w:val="20"/>
        </w:rPr>
        <w:t>接缝变形</w:t>
      </w:r>
      <w:r w:rsidRPr="00417198">
        <w:rPr>
          <w:rFonts w:hint="eastAsia"/>
          <w:bCs/>
          <w:color w:val="000000" w:themeColor="text1"/>
          <w:kern w:val="0"/>
          <w:szCs w:val="20"/>
        </w:rPr>
        <w:t>监测，加固体宜进行</w:t>
      </w:r>
      <w:r w:rsidRPr="00417198">
        <w:rPr>
          <w:bCs/>
          <w:color w:val="000000" w:themeColor="text1"/>
          <w:kern w:val="0"/>
          <w:szCs w:val="20"/>
        </w:rPr>
        <w:t>温度监测。</w:t>
      </w:r>
    </w:p>
    <w:p w14:paraId="6303D0B6" w14:textId="77777777" w:rsidR="00353432" w:rsidRDefault="00046869">
      <w:pPr>
        <w:widowControl/>
        <w:jc w:val="left"/>
        <w:rPr>
          <w:rFonts w:ascii="宋体" w:hAnsi="宋体"/>
          <w:bCs/>
          <w:color w:val="000000" w:themeColor="text1"/>
          <w:kern w:val="0"/>
          <w:szCs w:val="21"/>
        </w:rPr>
      </w:pPr>
      <w:r>
        <w:rPr>
          <w:rFonts w:ascii="宋体" w:hAnsi="宋体"/>
          <w:bCs/>
          <w:color w:val="000000" w:themeColor="text1"/>
          <w:kern w:val="0"/>
          <w:szCs w:val="21"/>
        </w:rPr>
        <w:br w:type="page"/>
      </w:r>
    </w:p>
    <w:p w14:paraId="246AB667" w14:textId="77777777" w:rsidR="00353432" w:rsidRDefault="00353432">
      <w:pPr>
        <w:spacing w:line="360" w:lineRule="auto"/>
        <w:rPr>
          <w:bCs/>
          <w:color w:val="000000" w:themeColor="text1"/>
          <w:kern w:val="0"/>
          <w:szCs w:val="20"/>
        </w:rPr>
      </w:pPr>
    </w:p>
    <w:p w14:paraId="2CE4508E" w14:textId="77777777" w:rsidR="00353432" w:rsidRPr="00417198" w:rsidRDefault="00046869" w:rsidP="00417198">
      <w:pPr>
        <w:pStyle w:val="1"/>
        <w:adjustRightInd w:val="0"/>
        <w:snapToGrid w:val="0"/>
        <w:spacing w:before="0" w:after="0" w:line="360" w:lineRule="auto"/>
        <w:jc w:val="center"/>
        <w:rPr>
          <w:rFonts w:ascii="黑体" w:eastAsia="黑体" w:hAnsi="黑体"/>
          <w:b w:val="0"/>
          <w:color w:val="000000" w:themeColor="text1"/>
          <w:sz w:val="21"/>
          <w:szCs w:val="21"/>
        </w:rPr>
      </w:pPr>
      <w:bookmarkStart w:id="124" w:name="_Toc62895348"/>
      <w:bookmarkStart w:id="125" w:name="_Toc62895464"/>
      <w:bookmarkStart w:id="126" w:name="_Toc73430346"/>
      <w:bookmarkStart w:id="127" w:name="_Toc66899889"/>
      <w:bookmarkStart w:id="128" w:name="_Toc74493580"/>
      <w:bookmarkStart w:id="129" w:name="_Toc74486655"/>
      <w:bookmarkEnd w:id="99"/>
      <w:bookmarkEnd w:id="100"/>
      <w:bookmarkEnd w:id="101"/>
      <w:r w:rsidRPr="00417198">
        <w:rPr>
          <w:rFonts w:ascii="黑体" w:eastAsia="黑体" w:hAnsi="黑体" w:hint="eastAsia"/>
          <w:b w:val="0"/>
          <w:color w:val="000000" w:themeColor="text1"/>
          <w:sz w:val="21"/>
          <w:szCs w:val="21"/>
        </w:rPr>
        <w:t>标准</w:t>
      </w:r>
      <w:r w:rsidRPr="00417198">
        <w:rPr>
          <w:rFonts w:ascii="黑体" w:eastAsia="黑体" w:hAnsi="黑体"/>
          <w:b w:val="0"/>
          <w:color w:val="000000" w:themeColor="text1"/>
          <w:sz w:val="21"/>
          <w:szCs w:val="21"/>
        </w:rPr>
        <w:t>用词说明</w:t>
      </w:r>
      <w:bookmarkEnd w:id="91"/>
      <w:bookmarkEnd w:id="92"/>
      <w:bookmarkEnd w:id="124"/>
      <w:bookmarkEnd w:id="125"/>
      <w:bookmarkEnd w:id="126"/>
      <w:bookmarkEnd w:id="127"/>
      <w:bookmarkEnd w:id="128"/>
      <w:bookmarkEnd w:id="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5436"/>
      </w:tblGrid>
      <w:tr w:rsidR="00353432" w14:paraId="7361E273" w14:textId="77777777" w:rsidTr="00B12F13">
        <w:trPr>
          <w:trHeight w:val="454"/>
          <w:jc w:val="center"/>
        </w:trPr>
        <w:tc>
          <w:tcPr>
            <w:tcW w:w="2730" w:type="dxa"/>
            <w:shd w:val="clear" w:color="auto" w:fill="auto"/>
            <w:vAlign w:val="center"/>
          </w:tcPr>
          <w:p w14:paraId="4DF327D5" w14:textId="77777777" w:rsidR="00353432" w:rsidRDefault="00046869" w:rsidP="00B12F13">
            <w:pPr>
              <w:tabs>
                <w:tab w:val="left" w:pos="780"/>
              </w:tabs>
              <w:spacing w:line="360" w:lineRule="auto"/>
              <w:jc w:val="center"/>
              <w:rPr>
                <w:rFonts w:ascii="宋体" w:hAnsi="宋体"/>
                <w:color w:val="000000" w:themeColor="text1"/>
              </w:rPr>
            </w:pPr>
            <w:r>
              <w:rPr>
                <w:rFonts w:ascii="宋体" w:hAnsi="宋体" w:hint="eastAsia"/>
                <w:color w:val="000000" w:themeColor="text1"/>
              </w:rPr>
              <w:t>标准用词</w:t>
            </w:r>
          </w:p>
        </w:tc>
        <w:tc>
          <w:tcPr>
            <w:tcW w:w="5436" w:type="dxa"/>
            <w:shd w:val="clear" w:color="auto" w:fill="auto"/>
            <w:vAlign w:val="center"/>
          </w:tcPr>
          <w:p w14:paraId="044C04D4" w14:textId="77777777" w:rsidR="00353432" w:rsidRDefault="00046869" w:rsidP="00B12F13">
            <w:pPr>
              <w:tabs>
                <w:tab w:val="left" w:pos="780"/>
              </w:tabs>
              <w:spacing w:line="360" w:lineRule="auto"/>
              <w:jc w:val="center"/>
              <w:rPr>
                <w:rFonts w:ascii="宋体" w:hAnsi="宋体"/>
                <w:color w:val="000000" w:themeColor="text1"/>
              </w:rPr>
            </w:pPr>
            <w:r>
              <w:rPr>
                <w:rFonts w:ascii="宋体" w:hAnsi="宋体" w:hint="eastAsia"/>
                <w:color w:val="000000" w:themeColor="text1"/>
              </w:rPr>
              <w:t>严格程度</w:t>
            </w:r>
          </w:p>
        </w:tc>
      </w:tr>
      <w:tr w:rsidR="00353432" w14:paraId="31C14EE4" w14:textId="77777777" w:rsidTr="00B12F13">
        <w:trPr>
          <w:trHeight w:val="454"/>
          <w:jc w:val="center"/>
        </w:trPr>
        <w:tc>
          <w:tcPr>
            <w:tcW w:w="2730" w:type="dxa"/>
            <w:shd w:val="clear" w:color="auto" w:fill="auto"/>
            <w:vAlign w:val="center"/>
          </w:tcPr>
          <w:p w14:paraId="0D3940C7" w14:textId="77777777" w:rsidR="00353432" w:rsidRDefault="00046869" w:rsidP="00B12F13">
            <w:pPr>
              <w:tabs>
                <w:tab w:val="left" w:pos="780"/>
              </w:tabs>
              <w:spacing w:line="360" w:lineRule="auto"/>
              <w:jc w:val="center"/>
              <w:rPr>
                <w:rFonts w:ascii="宋体" w:hAnsi="宋体"/>
                <w:color w:val="000000" w:themeColor="text1"/>
              </w:rPr>
            </w:pPr>
            <w:r>
              <w:rPr>
                <w:rFonts w:hAnsi="宋体"/>
                <w:color w:val="000000" w:themeColor="text1"/>
                <w:szCs w:val="24"/>
              </w:rPr>
              <w:t>必须</w:t>
            </w:r>
          </w:p>
        </w:tc>
        <w:tc>
          <w:tcPr>
            <w:tcW w:w="5436" w:type="dxa"/>
            <w:vMerge w:val="restart"/>
            <w:shd w:val="clear" w:color="auto" w:fill="auto"/>
            <w:vAlign w:val="center"/>
          </w:tcPr>
          <w:p w14:paraId="6876D474" w14:textId="77777777" w:rsidR="00353432" w:rsidRDefault="00046869" w:rsidP="00B12F13">
            <w:pPr>
              <w:tabs>
                <w:tab w:val="left" w:pos="780"/>
              </w:tabs>
              <w:spacing w:line="360" w:lineRule="auto"/>
              <w:jc w:val="center"/>
              <w:rPr>
                <w:rFonts w:ascii="宋体" w:hAnsi="宋体"/>
                <w:color w:val="000000" w:themeColor="text1"/>
              </w:rPr>
            </w:pPr>
            <w:r>
              <w:rPr>
                <w:rFonts w:hAnsi="宋体"/>
                <w:color w:val="000000" w:themeColor="text1"/>
                <w:szCs w:val="24"/>
              </w:rPr>
              <w:t>很严格，非这样做不可</w:t>
            </w:r>
          </w:p>
        </w:tc>
      </w:tr>
      <w:tr w:rsidR="00353432" w14:paraId="5922EBDA" w14:textId="77777777" w:rsidTr="00B12F13">
        <w:trPr>
          <w:trHeight w:val="454"/>
          <w:jc w:val="center"/>
        </w:trPr>
        <w:tc>
          <w:tcPr>
            <w:tcW w:w="2730" w:type="dxa"/>
            <w:shd w:val="clear" w:color="auto" w:fill="auto"/>
            <w:vAlign w:val="center"/>
          </w:tcPr>
          <w:p w14:paraId="5FFC581E" w14:textId="77777777" w:rsidR="00353432" w:rsidRDefault="00046869" w:rsidP="00B12F13">
            <w:pPr>
              <w:tabs>
                <w:tab w:val="left" w:pos="780"/>
              </w:tabs>
              <w:spacing w:line="360" w:lineRule="auto"/>
              <w:jc w:val="center"/>
              <w:rPr>
                <w:rFonts w:ascii="宋体" w:hAnsi="宋体"/>
                <w:color w:val="000000" w:themeColor="text1"/>
              </w:rPr>
            </w:pPr>
            <w:r>
              <w:rPr>
                <w:rFonts w:hAnsi="宋体"/>
                <w:color w:val="000000" w:themeColor="text1"/>
                <w:szCs w:val="24"/>
              </w:rPr>
              <w:t>严禁</w:t>
            </w:r>
          </w:p>
        </w:tc>
        <w:tc>
          <w:tcPr>
            <w:tcW w:w="5436" w:type="dxa"/>
            <w:vMerge/>
            <w:shd w:val="clear" w:color="auto" w:fill="auto"/>
            <w:vAlign w:val="center"/>
          </w:tcPr>
          <w:p w14:paraId="6ECD6830" w14:textId="77777777" w:rsidR="00353432" w:rsidRDefault="00353432" w:rsidP="00B12F13">
            <w:pPr>
              <w:tabs>
                <w:tab w:val="left" w:pos="780"/>
              </w:tabs>
              <w:spacing w:line="360" w:lineRule="auto"/>
              <w:jc w:val="center"/>
              <w:rPr>
                <w:rFonts w:ascii="宋体" w:hAnsi="宋体"/>
                <w:color w:val="000000" w:themeColor="text1"/>
              </w:rPr>
            </w:pPr>
          </w:p>
        </w:tc>
      </w:tr>
      <w:tr w:rsidR="00353432" w14:paraId="687D0062" w14:textId="77777777" w:rsidTr="00B12F13">
        <w:trPr>
          <w:trHeight w:val="454"/>
          <w:jc w:val="center"/>
        </w:trPr>
        <w:tc>
          <w:tcPr>
            <w:tcW w:w="2730" w:type="dxa"/>
            <w:shd w:val="clear" w:color="auto" w:fill="auto"/>
            <w:vAlign w:val="center"/>
          </w:tcPr>
          <w:p w14:paraId="2BBEF21F" w14:textId="77777777" w:rsidR="00353432" w:rsidRDefault="00046869" w:rsidP="00B12F13">
            <w:pPr>
              <w:tabs>
                <w:tab w:val="left" w:pos="780"/>
              </w:tabs>
              <w:spacing w:line="360" w:lineRule="auto"/>
              <w:jc w:val="center"/>
              <w:rPr>
                <w:rFonts w:ascii="宋体" w:hAnsi="宋体"/>
                <w:color w:val="000000" w:themeColor="text1"/>
              </w:rPr>
            </w:pPr>
            <w:r>
              <w:rPr>
                <w:rFonts w:hAnsi="宋体"/>
                <w:color w:val="000000" w:themeColor="text1"/>
                <w:szCs w:val="24"/>
              </w:rPr>
              <w:t>应</w:t>
            </w:r>
          </w:p>
        </w:tc>
        <w:tc>
          <w:tcPr>
            <w:tcW w:w="5436" w:type="dxa"/>
            <w:vMerge w:val="restart"/>
            <w:shd w:val="clear" w:color="auto" w:fill="auto"/>
            <w:vAlign w:val="center"/>
          </w:tcPr>
          <w:p w14:paraId="575B66A1" w14:textId="77777777" w:rsidR="00353432" w:rsidRDefault="00046869" w:rsidP="00B12F13">
            <w:pPr>
              <w:tabs>
                <w:tab w:val="left" w:pos="780"/>
              </w:tabs>
              <w:spacing w:line="360" w:lineRule="auto"/>
              <w:jc w:val="center"/>
              <w:rPr>
                <w:rFonts w:ascii="宋体" w:hAnsi="宋体"/>
                <w:color w:val="000000" w:themeColor="text1"/>
              </w:rPr>
            </w:pPr>
            <w:r>
              <w:rPr>
                <w:rFonts w:hAnsi="宋体"/>
                <w:color w:val="000000" w:themeColor="text1"/>
                <w:szCs w:val="24"/>
              </w:rPr>
              <w:t>严格，在正常情况下均应这样做</w:t>
            </w:r>
          </w:p>
        </w:tc>
      </w:tr>
      <w:tr w:rsidR="00353432" w14:paraId="7EC2CFBE" w14:textId="77777777" w:rsidTr="00B12F13">
        <w:trPr>
          <w:trHeight w:val="454"/>
          <w:jc w:val="center"/>
        </w:trPr>
        <w:tc>
          <w:tcPr>
            <w:tcW w:w="2730" w:type="dxa"/>
            <w:shd w:val="clear" w:color="auto" w:fill="auto"/>
            <w:vAlign w:val="center"/>
          </w:tcPr>
          <w:p w14:paraId="1E849DE6" w14:textId="77777777" w:rsidR="00353432" w:rsidRDefault="00046869" w:rsidP="00B12F13">
            <w:pPr>
              <w:tabs>
                <w:tab w:val="left" w:pos="780"/>
              </w:tabs>
              <w:spacing w:line="360" w:lineRule="auto"/>
              <w:jc w:val="center"/>
              <w:rPr>
                <w:rFonts w:ascii="宋体" w:hAnsi="宋体"/>
                <w:color w:val="000000" w:themeColor="text1"/>
              </w:rPr>
            </w:pPr>
            <w:r>
              <w:rPr>
                <w:rFonts w:hAnsi="宋体"/>
                <w:color w:val="000000" w:themeColor="text1"/>
                <w:szCs w:val="24"/>
              </w:rPr>
              <w:t>不应</w:t>
            </w:r>
            <w:r>
              <w:rPr>
                <w:rFonts w:hAnsi="宋体" w:hint="eastAsia"/>
                <w:color w:val="000000" w:themeColor="text1"/>
                <w:szCs w:val="24"/>
              </w:rPr>
              <w:t>、</w:t>
            </w:r>
            <w:r>
              <w:rPr>
                <w:rFonts w:hAnsi="宋体"/>
                <w:color w:val="000000" w:themeColor="text1"/>
                <w:szCs w:val="24"/>
              </w:rPr>
              <w:t>不得</w:t>
            </w:r>
          </w:p>
        </w:tc>
        <w:tc>
          <w:tcPr>
            <w:tcW w:w="5436" w:type="dxa"/>
            <w:vMerge/>
            <w:shd w:val="clear" w:color="auto" w:fill="auto"/>
            <w:vAlign w:val="center"/>
          </w:tcPr>
          <w:p w14:paraId="60AA426A" w14:textId="77777777" w:rsidR="00353432" w:rsidRDefault="00353432" w:rsidP="00B12F13">
            <w:pPr>
              <w:tabs>
                <w:tab w:val="left" w:pos="780"/>
              </w:tabs>
              <w:spacing w:line="360" w:lineRule="auto"/>
              <w:jc w:val="center"/>
              <w:rPr>
                <w:rFonts w:ascii="宋体" w:hAnsi="宋体"/>
                <w:color w:val="000000" w:themeColor="text1"/>
              </w:rPr>
            </w:pPr>
          </w:p>
        </w:tc>
      </w:tr>
      <w:tr w:rsidR="00353432" w14:paraId="43DC67F2" w14:textId="77777777" w:rsidTr="00B12F13">
        <w:trPr>
          <w:trHeight w:val="454"/>
          <w:jc w:val="center"/>
        </w:trPr>
        <w:tc>
          <w:tcPr>
            <w:tcW w:w="2730" w:type="dxa"/>
            <w:shd w:val="clear" w:color="auto" w:fill="auto"/>
            <w:vAlign w:val="center"/>
          </w:tcPr>
          <w:p w14:paraId="12A8BA2A" w14:textId="77777777" w:rsidR="00353432" w:rsidRDefault="00046869" w:rsidP="00B12F13">
            <w:pPr>
              <w:tabs>
                <w:tab w:val="left" w:pos="780"/>
              </w:tabs>
              <w:spacing w:line="360" w:lineRule="auto"/>
              <w:jc w:val="center"/>
              <w:rPr>
                <w:rFonts w:ascii="宋体" w:hAnsi="宋体"/>
                <w:color w:val="000000" w:themeColor="text1"/>
              </w:rPr>
            </w:pPr>
            <w:r>
              <w:rPr>
                <w:rFonts w:hAnsi="宋体"/>
                <w:color w:val="000000" w:themeColor="text1"/>
                <w:szCs w:val="24"/>
              </w:rPr>
              <w:t>宜</w:t>
            </w:r>
          </w:p>
        </w:tc>
        <w:tc>
          <w:tcPr>
            <w:tcW w:w="5436" w:type="dxa"/>
            <w:vMerge w:val="restart"/>
            <w:shd w:val="clear" w:color="auto" w:fill="auto"/>
            <w:vAlign w:val="center"/>
          </w:tcPr>
          <w:p w14:paraId="6DFAA6C3" w14:textId="77777777" w:rsidR="00353432" w:rsidRDefault="00046869" w:rsidP="00B12F13">
            <w:pPr>
              <w:tabs>
                <w:tab w:val="left" w:pos="780"/>
              </w:tabs>
              <w:spacing w:line="360" w:lineRule="auto"/>
              <w:jc w:val="center"/>
              <w:rPr>
                <w:rFonts w:ascii="宋体" w:hAnsi="宋体"/>
                <w:color w:val="000000" w:themeColor="text1"/>
              </w:rPr>
            </w:pPr>
            <w:r>
              <w:rPr>
                <w:rFonts w:hAnsi="宋体"/>
                <w:color w:val="000000" w:themeColor="text1"/>
                <w:szCs w:val="24"/>
              </w:rPr>
              <w:t>允许稍有选择，在条件许可时首先应这样做</w:t>
            </w:r>
          </w:p>
        </w:tc>
      </w:tr>
      <w:tr w:rsidR="00353432" w14:paraId="6C5772D0" w14:textId="77777777" w:rsidTr="00B12F13">
        <w:trPr>
          <w:trHeight w:val="454"/>
          <w:jc w:val="center"/>
        </w:trPr>
        <w:tc>
          <w:tcPr>
            <w:tcW w:w="2730" w:type="dxa"/>
            <w:shd w:val="clear" w:color="auto" w:fill="auto"/>
            <w:vAlign w:val="center"/>
          </w:tcPr>
          <w:p w14:paraId="798C9856" w14:textId="77777777" w:rsidR="00353432" w:rsidRDefault="00046869" w:rsidP="00B12F13">
            <w:pPr>
              <w:tabs>
                <w:tab w:val="left" w:pos="780"/>
              </w:tabs>
              <w:spacing w:line="360" w:lineRule="auto"/>
              <w:jc w:val="center"/>
              <w:rPr>
                <w:rFonts w:ascii="宋体" w:hAnsi="宋体"/>
                <w:color w:val="000000" w:themeColor="text1"/>
              </w:rPr>
            </w:pPr>
            <w:r>
              <w:rPr>
                <w:rFonts w:hAnsi="宋体"/>
                <w:color w:val="000000" w:themeColor="text1"/>
                <w:szCs w:val="24"/>
              </w:rPr>
              <w:t>不宜</w:t>
            </w:r>
          </w:p>
        </w:tc>
        <w:tc>
          <w:tcPr>
            <w:tcW w:w="5436" w:type="dxa"/>
            <w:vMerge/>
            <w:shd w:val="clear" w:color="auto" w:fill="auto"/>
            <w:vAlign w:val="center"/>
          </w:tcPr>
          <w:p w14:paraId="21BD0AE3" w14:textId="77777777" w:rsidR="00353432" w:rsidRDefault="00353432" w:rsidP="00B12F13">
            <w:pPr>
              <w:tabs>
                <w:tab w:val="left" w:pos="780"/>
              </w:tabs>
              <w:spacing w:line="360" w:lineRule="auto"/>
              <w:jc w:val="center"/>
              <w:rPr>
                <w:rFonts w:ascii="宋体" w:hAnsi="宋体"/>
                <w:color w:val="000000" w:themeColor="text1"/>
              </w:rPr>
            </w:pPr>
          </w:p>
        </w:tc>
      </w:tr>
      <w:tr w:rsidR="00353432" w14:paraId="66C70871" w14:textId="77777777" w:rsidTr="00B12F13">
        <w:trPr>
          <w:trHeight w:val="454"/>
          <w:jc w:val="center"/>
        </w:trPr>
        <w:tc>
          <w:tcPr>
            <w:tcW w:w="2730" w:type="dxa"/>
            <w:shd w:val="clear" w:color="auto" w:fill="auto"/>
            <w:vAlign w:val="center"/>
          </w:tcPr>
          <w:p w14:paraId="71DC9949" w14:textId="77777777" w:rsidR="00353432" w:rsidRDefault="00046869" w:rsidP="00B12F13">
            <w:pPr>
              <w:tabs>
                <w:tab w:val="left" w:pos="780"/>
              </w:tabs>
              <w:spacing w:line="360" w:lineRule="auto"/>
              <w:jc w:val="center"/>
              <w:rPr>
                <w:rFonts w:ascii="宋体" w:hAnsi="宋体"/>
                <w:color w:val="000000" w:themeColor="text1"/>
              </w:rPr>
            </w:pPr>
            <w:r>
              <w:rPr>
                <w:rFonts w:hAnsi="宋体"/>
                <w:color w:val="000000" w:themeColor="text1"/>
                <w:szCs w:val="24"/>
              </w:rPr>
              <w:t>可</w:t>
            </w:r>
          </w:p>
        </w:tc>
        <w:tc>
          <w:tcPr>
            <w:tcW w:w="5436" w:type="dxa"/>
            <w:shd w:val="clear" w:color="auto" w:fill="auto"/>
            <w:vAlign w:val="center"/>
          </w:tcPr>
          <w:p w14:paraId="36F16BF3" w14:textId="77777777" w:rsidR="00353432" w:rsidRDefault="00046869" w:rsidP="00B12F13">
            <w:pPr>
              <w:tabs>
                <w:tab w:val="left" w:pos="780"/>
              </w:tabs>
              <w:spacing w:line="360" w:lineRule="auto"/>
              <w:jc w:val="center"/>
              <w:rPr>
                <w:rFonts w:ascii="宋体" w:hAnsi="宋体"/>
                <w:color w:val="000000" w:themeColor="text1"/>
              </w:rPr>
            </w:pPr>
            <w:r>
              <w:rPr>
                <w:rFonts w:hAnsi="宋体"/>
                <w:color w:val="000000" w:themeColor="text1"/>
                <w:szCs w:val="24"/>
              </w:rPr>
              <w:t>有选择，在一定条件下可以这样做</w:t>
            </w:r>
          </w:p>
        </w:tc>
      </w:tr>
    </w:tbl>
    <w:p w14:paraId="7C9BB59B" w14:textId="77777777" w:rsidR="00353432" w:rsidRDefault="00046869">
      <w:pPr>
        <w:widowControl/>
        <w:spacing w:line="360" w:lineRule="auto"/>
        <w:jc w:val="left"/>
        <w:rPr>
          <w:rFonts w:ascii="宋体" w:hAnsi="宋体"/>
          <w:b/>
          <w:color w:val="000000" w:themeColor="text1"/>
        </w:rPr>
      </w:pPr>
      <w:r>
        <w:rPr>
          <w:rFonts w:ascii="宋体" w:hAnsi="宋体"/>
          <w:b/>
          <w:color w:val="000000" w:themeColor="text1"/>
        </w:rPr>
        <w:br w:type="page"/>
      </w:r>
    </w:p>
    <w:p w14:paraId="7C930459" w14:textId="77777777" w:rsidR="00353432" w:rsidRDefault="00353432">
      <w:pPr>
        <w:tabs>
          <w:tab w:val="left" w:pos="420"/>
        </w:tabs>
        <w:adjustRightInd w:val="0"/>
        <w:snapToGrid w:val="0"/>
        <w:spacing w:line="360" w:lineRule="auto"/>
        <w:ind w:firstLine="435"/>
        <w:jc w:val="left"/>
        <w:rPr>
          <w:b/>
          <w:bCs/>
          <w:color w:val="000000" w:themeColor="text1"/>
        </w:rPr>
      </w:pPr>
      <w:bookmarkStart w:id="130" w:name="_Toc414458012"/>
      <w:bookmarkStart w:id="131" w:name="_Toc414457551"/>
    </w:p>
    <w:p w14:paraId="2F1AD314" w14:textId="77777777" w:rsidR="00353432" w:rsidRDefault="00353432">
      <w:pPr>
        <w:tabs>
          <w:tab w:val="left" w:pos="420"/>
        </w:tabs>
        <w:adjustRightInd w:val="0"/>
        <w:snapToGrid w:val="0"/>
        <w:spacing w:line="360" w:lineRule="auto"/>
        <w:ind w:firstLine="435"/>
        <w:jc w:val="left"/>
        <w:rPr>
          <w:b/>
          <w:bCs/>
          <w:color w:val="000000" w:themeColor="text1"/>
        </w:rPr>
      </w:pPr>
    </w:p>
    <w:p w14:paraId="33206CC6" w14:textId="427BD9B1" w:rsidR="00353432" w:rsidRDefault="00353432">
      <w:pPr>
        <w:tabs>
          <w:tab w:val="left" w:pos="420"/>
        </w:tabs>
        <w:adjustRightInd w:val="0"/>
        <w:snapToGrid w:val="0"/>
        <w:spacing w:line="360" w:lineRule="auto"/>
        <w:ind w:firstLine="435"/>
        <w:jc w:val="left"/>
        <w:rPr>
          <w:color w:val="000000" w:themeColor="text1"/>
        </w:rPr>
      </w:pPr>
    </w:p>
    <w:p w14:paraId="245B2B07" w14:textId="0CE719EF" w:rsidR="00B12F13" w:rsidRDefault="00B12F13">
      <w:pPr>
        <w:tabs>
          <w:tab w:val="left" w:pos="420"/>
        </w:tabs>
        <w:adjustRightInd w:val="0"/>
        <w:snapToGrid w:val="0"/>
        <w:spacing w:line="360" w:lineRule="auto"/>
        <w:ind w:firstLine="435"/>
        <w:jc w:val="left"/>
        <w:rPr>
          <w:color w:val="000000" w:themeColor="text1"/>
        </w:rPr>
      </w:pPr>
    </w:p>
    <w:p w14:paraId="18DA9A47" w14:textId="3B8D74BE" w:rsidR="00B12F13" w:rsidRDefault="00B12F13">
      <w:pPr>
        <w:tabs>
          <w:tab w:val="left" w:pos="420"/>
        </w:tabs>
        <w:adjustRightInd w:val="0"/>
        <w:snapToGrid w:val="0"/>
        <w:spacing w:line="360" w:lineRule="auto"/>
        <w:ind w:firstLine="435"/>
        <w:jc w:val="left"/>
        <w:rPr>
          <w:color w:val="000000" w:themeColor="text1"/>
        </w:rPr>
      </w:pPr>
    </w:p>
    <w:p w14:paraId="5C5AD14C" w14:textId="77777777" w:rsidR="00B12F13" w:rsidRPr="00B12F13" w:rsidRDefault="00B12F13">
      <w:pPr>
        <w:tabs>
          <w:tab w:val="left" w:pos="420"/>
        </w:tabs>
        <w:adjustRightInd w:val="0"/>
        <w:snapToGrid w:val="0"/>
        <w:spacing w:line="360" w:lineRule="auto"/>
        <w:ind w:firstLine="435"/>
        <w:jc w:val="left"/>
        <w:rPr>
          <w:color w:val="000000" w:themeColor="text1"/>
        </w:rPr>
      </w:pPr>
    </w:p>
    <w:bookmarkEnd w:id="130"/>
    <w:bookmarkEnd w:id="131"/>
    <w:p w14:paraId="711B5947" w14:textId="6C012742" w:rsidR="00353432" w:rsidRPr="00B12F13" w:rsidRDefault="00046869">
      <w:pPr>
        <w:pStyle w:val="a7"/>
        <w:adjustRightInd w:val="0"/>
        <w:snapToGrid w:val="0"/>
        <w:spacing w:line="700" w:lineRule="exact"/>
        <w:jc w:val="center"/>
        <w:rPr>
          <w:rFonts w:ascii="黑体" w:eastAsia="黑体" w:hAnsi="黑体"/>
          <w:color w:val="000000" w:themeColor="text1"/>
          <w:sz w:val="72"/>
          <w:szCs w:val="72"/>
        </w:rPr>
      </w:pPr>
      <w:r w:rsidRPr="00B12F13">
        <w:rPr>
          <w:rFonts w:ascii="黑体" w:eastAsia="黑体" w:hAnsi="黑体" w:hint="eastAsia"/>
          <w:color w:val="000000" w:themeColor="text1"/>
          <w:sz w:val="72"/>
          <w:szCs w:val="72"/>
        </w:rPr>
        <w:t>团体标准</w:t>
      </w:r>
    </w:p>
    <w:p w14:paraId="034BEFB7" w14:textId="77777777" w:rsidR="00B12F13" w:rsidRPr="00B12F13" w:rsidRDefault="00B12F13">
      <w:pPr>
        <w:pStyle w:val="a7"/>
        <w:adjustRightInd w:val="0"/>
        <w:snapToGrid w:val="0"/>
        <w:spacing w:line="700" w:lineRule="exact"/>
        <w:jc w:val="center"/>
        <w:rPr>
          <w:rFonts w:hAnsi="宋体"/>
          <w:color w:val="000000" w:themeColor="text1"/>
          <w:sz w:val="52"/>
          <w:szCs w:val="52"/>
        </w:rPr>
      </w:pPr>
    </w:p>
    <w:p w14:paraId="20442EED" w14:textId="77777777" w:rsidR="00B12F13" w:rsidRPr="00B54B7B" w:rsidRDefault="00B12F13" w:rsidP="00B12F13">
      <w:pPr>
        <w:pStyle w:val="a7"/>
        <w:adjustRightInd w:val="0"/>
        <w:snapToGrid w:val="0"/>
        <w:spacing w:line="700" w:lineRule="exact"/>
        <w:jc w:val="center"/>
        <w:rPr>
          <w:rFonts w:ascii="黑体" w:eastAsia="黑体" w:hAnsi="黑体"/>
          <w:color w:val="000000" w:themeColor="text1"/>
          <w:sz w:val="48"/>
          <w:szCs w:val="48"/>
        </w:rPr>
      </w:pPr>
      <w:r w:rsidRPr="00B54B7B">
        <w:rPr>
          <w:rFonts w:ascii="黑体" w:eastAsia="黑体" w:hAnsi="黑体" w:hint="eastAsia"/>
          <w:color w:val="000000" w:themeColor="text1"/>
          <w:sz w:val="48"/>
          <w:szCs w:val="48"/>
        </w:rPr>
        <w:t>堆石混凝土</w:t>
      </w:r>
      <w:proofErr w:type="gramStart"/>
      <w:r w:rsidRPr="00B54B7B">
        <w:rPr>
          <w:rFonts w:ascii="黑体" w:eastAsia="黑体" w:hAnsi="黑体" w:hint="eastAsia"/>
          <w:color w:val="000000" w:themeColor="text1"/>
          <w:sz w:val="48"/>
          <w:szCs w:val="48"/>
        </w:rPr>
        <w:t>坝典型</w:t>
      </w:r>
      <w:proofErr w:type="gramEnd"/>
      <w:r w:rsidRPr="00B54B7B">
        <w:rPr>
          <w:rFonts w:ascii="黑体" w:eastAsia="黑体" w:hAnsi="黑体" w:hint="eastAsia"/>
          <w:color w:val="000000" w:themeColor="text1"/>
          <w:sz w:val="48"/>
          <w:szCs w:val="48"/>
        </w:rPr>
        <w:t>结构图设计导则</w:t>
      </w:r>
    </w:p>
    <w:p w14:paraId="69F59153" w14:textId="77777777" w:rsidR="00B12F13" w:rsidRDefault="00B12F13">
      <w:pPr>
        <w:pStyle w:val="p0"/>
        <w:adjustRightInd w:val="0"/>
        <w:snapToGrid w:val="0"/>
        <w:jc w:val="center"/>
        <w:rPr>
          <w:rFonts w:eastAsia="仿宋"/>
          <w:bCs/>
          <w:color w:val="000000" w:themeColor="text1"/>
          <w:sz w:val="32"/>
          <w:szCs w:val="32"/>
        </w:rPr>
      </w:pPr>
    </w:p>
    <w:p w14:paraId="5C31947C" w14:textId="318F8532" w:rsidR="00353432" w:rsidRPr="00B12F13" w:rsidRDefault="00046869">
      <w:pPr>
        <w:pStyle w:val="p0"/>
        <w:adjustRightInd w:val="0"/>
        <w:snapToGrid w:val="0"/>
        <w:jc w:val="center"/>
        <w:rPr>
          <w:rFonts w:ascii="黑体" w:eastAsia="黑体" w:hAnsi="黑体"/>
          <w:bCs/>
          <w:color w:val="000000" w:themeColor="text1"/>
          <w:sz w:val="28"/>
          <w:szCs w:val="28"/>
        </w:rPr>
      </w:pPr>
      <w:r w:rsidRPr="00B12F13">
        <w:rPr>
          <w:rFonts w:ascii="黑体" w:eastAsia="黑体" w:hAnsi="黑体"/>
          <w:bCs/>
          <w:color w:val="000000" w:themeColor="text1"/>
          <w:sz w:val="28"/>
          <w:szCs w:val="28"/>
        </w:rPr>
        <w:t xml:space="preserve">T/CHINCOLD </w:t>
      </w:r>
      <w:proofErr w:type="spellStart"/>
      <w:r w:rsidRPr="00B12F13">
        <w:rPr>
          <w:rFonts w:ascii="黑体" w:eastAsia="黑体" w:hAnsi="黑体"/>
          <w:bCs/>
          <w:color w:val="000000" w:themeColor="text1"/>
          <w:sz w:val="28"/>
          <w:szCs w:val="28"/>
        </w:rPr>
        <w:t>xxxx</w:t>
      </w:r>
      <w:proofErr w:type="spellEnd"/>
      <w:r w:rsidRPr="00B12F13">
        <w:rPr>
          <w:rFonts w:ascii="黑体" w:eastAsia="黑体" w:hAnsi="黑体"/>
          <w:bCs/>
          <w:color w:val="000000" w:themeColor="text1"/>
          <w:sz w:val="28"/>
          <w:szCs w:val="28"/>
        </w:rPr>
        <w:t>—20</w:t>
      </w:r>
      <w:r w:rsidR="00B12F13" w:rsidRPr="00B12F13">
        <w:rPr>
          <w:rFonts w:ascii="黑体" w:eastAsia="黑体" w:hAnsi="黑体"/>
          <w:bCs/>
          <w:color w:val="000000" w:themeColor="text1"/>
          <w:sz w:val="28"/>
          <w:szCs w:val="28"/>
        </w:rPr>
        <w:t>21</w:t>
      </w:r>
    </w:p>
    <w:p w14:paraId="751A3DE6" w14:textId="77777777" w:rsidR="00353432" w:rsidRDefault="00353432">
      <w:pPr>
        <w:pStyle w:val="1"/>
        <w:adjustRightInd w:val="0"/>
        <w:snapToGrid w:val="0"/>
        <w:spacing w:before="0" w:after="0" w:line="360" w:lineRule="auto"/>
        <w:jc w:val="center"/>
        <w:rPr>
          <w:b w:val="0"/>
          <w:color w:val="000000" w:themeColor="text1"/>
          <w:sz w:val="32"/>
          <w:szCs w:val="32"/>
        </w:rPr>
      </w:pPr>
      <w:bookmarkStart w:id="132" w:name="_Toc45483156"/>
      <w:bookmarkStart w:id="133" w:name="_Toc48319473"/>
      <w:bookmarkStart w:id="134" w:name="_Toc47087619"/>
    </w:p>
    <w:p w14:paraId="0AC58D21" w14:textId="77777777" w:rsidR="00353432" w:rsidRPr="00B12F13" w:rsidRDefault="00046869">
      <w:pPr>
        <w:pStyle w:val="1"/>
        <w:adjustRightInd w:val="0"/>
        <w:snapToGrid w:val="0"/>
        <w:spacing w:before="0" w:after="0" w:line="360" w:lineRule="auto"/>
        <w:jc w:val="center"/>
        <w:rPr>
          <w:rFonts w:ascii="黑体" w:eastAsia="黑体" w:hAnsi="黑体"/>
          <w:b w:val="0"/>
          <w:bCs/>
          <w:color w:val="000000" w:themeColor="text1"/>
          <w:sz w:val="36"/>
          <w:szCs w:val="32"/>
        </w:rPr>
      </w:pPr>
      <w:bookmarkStart w:id="135" w:name="_Toc74493581"/>
      <w:bookmarkStart w:id="136" w:name="_Toc74486656"/>
      <w:bookmarkStart w:id="137" w:name="_Toc66899890"/>
      <w:bookmarkStart w:id="138" w:name="_Toc62895465"/>
      <w:bookmarkStart w:id="139" w:name="_Toc62895349"/>
      <w:r w:rsidRPr="00B12F13">
        <w:rPr>
          <w:rFonts w:ascii="黑体" w:eastAsia="黑体" w:hAnsi="黑体" w:hint="eastAsia"/>
          <w:b w:val="0"/>
          <w:bCs/>
          <w:color w:val="000000" w:themeColor="text1"/>
          <w:sz w:val="36"/>
          <w:szCs w:val="32"/>
        </w:rPr>
        <w:t>条文说明</w:t>
      </w:r>
      <w:bookmarkEnd w:id="132"/>
      <w:bookmarkEnd w:id="133"/>
      <w:bookmarkEnd w:id="134"/>
      <w:bookmarkEnd w:id="135"/>
      <w:bookmarkEnd w:id="136"/>
      <w:bookmarkEnd w:id="137"/>
      <w:bookmarkEnd w:id="138"/>
      <w:bookmarkEnd w:id="139"/>
    </w:p>
    <w:p w14:paraId="57C3E61B" w14:textId="07EF1618" w:rsidR="00353432" w:rsidRDefault="00353432">
      <w:pPr>
        <w:spacing w:line="360" w:lineRule="auto"/>
        <w:jc w:val="center"/>
        <w:rPr>
          <w:rFonts w:ascii="宋体" w:hAnsi="宋体" w:cs="宋体"/>
          <w:b/>
          <w:color w:val="000000" w:themeColor="text1"/>
          <w:sz w:val="24"/>
          <w:szCs w:val="24"/>
        </w:rPr>
      </w:pPr>
    </w:p>
    <w:p w14:paraId="7A2F4851" w14:textId="02F65513" w:rsidR="00890CB6" w:rsidRDefault="00890CB6">
      <w:pPr>
        <w:spacing w:line="360" w:lineRule="auto"/>
        <w:jc w:val="center"/>
        <w:rPr>
          <w:rFonts w:ascii="宋体" w:hAnsi="宋体" w:cs="宋体"/>
          <w:b/>
          <w:color w:val="000000" w:themeColor="text1"/>
          <w:sz w:val="24"/>
          <w:szCs w:val="24"/>
        </w:rPr>
      </w:pPr>
    </w:p>
    <w:p w14:paraId="3F2A60F1" w14:textId="57D5C961" w:rsidR="00890CB6" w:rsidRDefault="00890CB6">
      <w:pPr>
        <w:spacing w:line="360" w:lineRule="auto"/>
        <w:jc w:val="center"/>
        <w:rPr>
          <w:rFonts w:ascii="宋体" w:hAnsi="宋体" w:cs="宋体"/>
          <w:b/>
          <w:color w:val="000000" w:themeColor="text1"/>
          <w:sz w:val="24"/>
          <w:szCs w:val="24"/>
        </w:rPr>
      </w:pPr>
    </w:p>
    <w:p w14:paraId="3F9B7830" w14:textId="4A5E9D22" w:rsidR="00890CB6" w:rsidRDefault="00890CB6">
      <w:pPr>
        <w:spacing w:line="360" w:lineRule="auto"/>
        <w:jc w:val="center"/>
        <w:rPr>
          <w:rFonts w:ascii="宋体" w:hAnsi="宋体" w:cs="宋体"/>
          <w:b/>
          <w:color w:val="000000" w:themeColor="text1"/>
          <w:sz w:val="24"/>
          <w:szCs w:val="24"/>
        </w:rPr>
      </w:pPr>
    </w:p>
    <w:p w14:paraId="2ABEF712" w14:textId="7B193F95" w:rsidR="00890CB6" w:rsidRDefault="00890CB6">
      <w:pPr>
        <w:spacing w:line="360" w:lineRule="auto"/>
        <w:jc w:val="center"/>
        <w:rPr>
          <w:rFonts w:ascii="宋体" w:hAnsi="宋体" w:cs="宋体"/>
          <w:b/>
          <w:color w:val="000000" w:themeColor="text1"/>
          <w:sz w:val="24"/>
          <w:szCs w:val="24"/>
        </w:rPr>
      </w:pPr>
    </w:p>
    <w:p w14:paraId="12A9335D" w14:textId="0024308F" w:rsidR="00890CB6" w:rsidRDefault="00890CB6">
      <w:pPr>
        <w:spacing w:line="360" w:lineRule="auto"/>
        <w:jc w:val="center"/>
        <w:rPr>
          <w:rFonts w:ascii="宋体" w:hAnsi="宋体" w:cs="宋体"/>
          <w:b/>
          <w:color w:val="000000" w:themeColor="text1"/>
          <w:sz w:val="24"/>
          <w:szCs w:val="24"/>
        </w:rPr>
      </w:pPr>
    </w:p>
    <w:p w14:paraId="07679327" w14:textId="77777777" w:rsidR="00890CB6" w:rsidRDefault="00890CB6">
      <w:pPr>
        <w:spacing w:line="360" w:lineRule="auto"/>
        <w:jc w:val="center"/>
        <w:rPr>
          <w:rFonts w:ascii="宋体" w:hAnsi="宋体" w:cs="宋体"/>
          <w:b/>
          <w:color w:val="000000" w:themeColor="text1"/>
          <w:sz w:val="24"/>
          <w:szCs w:val="24"/>
        </w:rPr>
      </w:pPr>
    </w:p>
    <w:p w14:paraId="534A809B" w14:textId="77777777" w:rsidR="00353432" w:rsidRDefault="00353432">
      <w:pPr>
        <w:spacing w:line="360" w:lineRule="auto"/>
        <w:jc w:val="center"/>
        <w:rPr>
          <w:rFonts w:ascii="宋体" w:hAnsi="宋体" w:cs="宋体"/>
          <w:b/>
          <w:color w:val="000000" w:themeColor="text1"/>
          <w:sz w:val="24"/>
          <w:szCs w:val="24"/>
        </w:rPr>
        <w:sectPr w:rsidR="00353432">
          <w:footerReference w:type="default" r:id="rId33"/>
          <w:pgSz w:w="11906" w:h="16838"/>
          <w:pgMar w:top="1588" w:right="1588" w:bottom="1588" w:left="1588" w:header="851" w:footer="992" w:gutter="0"/>
          <w:pgNumType w:start="1"/>
          <w:cols w:space="720"/>
          <w:docGrid w:type="lines" w:linePitch="312"/>
        </w:sectPr>
      </w:pPr>
    </w:p>
    <w:p w14:paraId="6C349E7C" w14:textId="77777777" w:rsidR="00353432" w:rsidRDefault="00046869">
      <w:pPr>
        <w:pStyle w:val="10"/>
        <w:tabs>
          <w:tab w:val="right" w:leader="dot" w:pos="8720"/>
        </w:tabs>
        <w:jc w:val="center"/>
        <w:rPr>
          <w:rFonts w:asciiTheme="minorHAnsi" w:eastAsiaTheme="minorEastAsia" w:hAnsiTheme="minorHAnsi" w:cstheme="minorBidi"/>
          <w:noProof/>
        </w:rPr>
      </w:pPr>
      <w:bookmarkStart w:id="140" w:name="_Toc45483157"/>
      <w:r>
        <w:rPr>
          <w:rFonts w:hint="eastAsia"/>
          <w:b/>
          <w:bCs/>
          <w:color w:val="000000" w:themeColor="text1"/>
          <w:sz w:val="28"/>
          <w:szCs w:val="28"/>
        </w:rPr>
        <w:t>目</w:t>
      </w:r>
      <w:r>
        <w:rPr>
          <w:rFonts w:hint="eastAsia"/>
          <w:b/>
          <w:bCs/>
          <w:color w:val="000000" w:themeColor="text1"/>
          <w:sz w:val="28"/>
          <w:szCs w:val="28"/>
        </w:rPr>
        <w:t xml:space="preserve">  </w:t>
      </w:r>
      <w:r>
        <w:rPr>
          <w:rFonts w:hint="eastAsia"/>
          <w:b/>
          <w:bCs/>
          <w:color w:val="000000" w:themeColor="text1"/>
          <w:sz w:val="28"/>
          <w:szCs w:val="28"/>
        </w:rPr>
        <w:t>次</w:t>
      </w:r>
      <w:r>
        <w:rPr>
          <w:color w:val="000000" w:themeColor="text1"/>
        </w:rPr>
        <w:fldChar w:fldCharType="begin"/>
      </w:r>
      <w:r>
        <w:rPr>
          <w:color w:val="000000" w:themeColor="text1"/>
        </w:rPr>
        <w:instrText xml:space="preserve"> TOC \o "1-3" \h \z \u </w:instrText>
      </w:r>
      <w:r>
        <w:rPr>
          <w:color w:val="000000" w:themeColor="text1"/>
        </w:rPr>
        <w:fldChar w:fldCharType="separate"/>
      </w:r>
    </w:p>
    <w:p w14:paraId="39B0F5A1" w14:textId="77777777" w:rsidR="00353432" w:rsidRDefault="00353432">
      <w:pPr>
        <w:pStyle w:val="10"/>
        <w:tabs>
          <w:tab w:val="right" w:leader="dot" w:pos="8720"/>
        </w:tabs>
        <w:rPr>
          <w:rFonts w:asciiTheme="minorHAnsi" w:eastAsiaTheme="minorEastAsia" w:hAnsiTheme="minorHAnsi" w:cstheme="minorBidi"/>
          <w:noProof/>
        </w:rPr>
      </w:pPr>
    </w:p>
    <w:p w14:paraId="54CC019F" w14:textId="370B3F1E" w:rsidR="00353432" w:rsidRDefault="00FC4AF6">
      <w:pPr>
        <w:pStyle w:val="10"/>
        <w:tabs>
          <w:tab w:val="left" w:pos="420"/>
          <w:tab w:val="right" w:leader="dot" w:pos="8720"/>
        </w:tabs>
        <w:rPr>
          <w:rFonts w:asciiTheme="minorHAnsi" w:eastAsiaTheme="minorEastAsia" w:hAnsiTheme="minorHAnsi" w:cstheme="minorBidi"/>
          <w:noProof/>
        </w:rPr>
      </w:pPr>
      <w:hyperlink w:anchor="_Toc74493582" w:history="1">
        <w:r w:rsidR="00046869">
          <w:rPr>
            <w:rStyle w:val="af6"/>
            <w:bCs/>
            <w:noProof/>
          </w:rPr>
          <w:t>1</w:t>
        </w:r>
        <w:r w:rsidR="00046869">
          <w:rPr>
            <w:rFonts w:asciiTheme="minorHAnsi" w:eastAsiaTheme="minorEastAsia" w:hAnsiTheme="minorHAnsi" w:cstheme="minorBidi"/>
            <w:noProof/>
          </w:rPr>
          <w:tab/>
        </w:r>
        <w:r w:rsidR="00046869">
          <w:rPr>
            <w:rStyle w:val="af6"/>
            <w:bCs/>
            <w:noProof/>
          </w:rPr>
          <w:t>总则</w:t>
        </w:r>
        <w:r w:rsidR="00046869">
          <w:rPr>
            <w:noProof/>
          </w:rPr>
          <w:tab/>
        </w:r>
        <w:r w:rsidR="00046869">
          <w:rPr>
            <w:noProof/>
          </w:rPr>
          <w:fldChar w:fldCharType="begin"/>
        </w:r>
        <w:r w:rsidR="00046869">
          <w:rPr>
            <w:noProof/>
          </w:rPr>
          <w:instrText xml:space="preserve"> PAGEREF _Toc74493582 \h </w:instrText>
        </w:r>
        <w:r w:rsidR="00046869">
          <w:rPr>
            <w:noProof/>
          </w:rPr>
        </w:r>
        <w:r w:rsidR="00046869">
          <w:rPr>
            <w:noProof/>
          </w:rPr>
          <w:fldChar w:fldCharType="separate"/>
        </w:r>
        <w:r w:rsidR="00890CB6">
          <w:rPr>
            <w:noProof/>
          </w:rPr>
          <w:t>21</w:t>
        </w:r>
        <w:r w:rsidR="00046869">
          <w:rPr>
            <w:noProof/>
          </w:rPr>
          <w:fldChar w:fldCharType="end"/>
        </w:r>
      </w:hyperlink>
    </w:p>
    <w:p w14:paraId="31670C53" w14:textId="28A608FA" w:rsidR="00353432" w:rsidRDefault="00FC4AF6">
      <w:pPr>
        <w:pStyle w:val="10"/>
        <w:tabs>
          <w:tab w:val="right" w:leader="dot" w:pos="8720"/>
        </w:tabs>
        <w:rPr>
          <w:rFonts w:asciiTheme="minorHAnsi" w:eastAsiaTheme="minorEastAsia" w:hAnsiTheme="minorHAnsi" w:cstheme="minorBidi"/>
          <w:noProof/>
        </w:rPr>
      </w:pPr>
      <w:hyperlink w:anchor="_Toc74493583" w:history="1">
        <w:r w:rsidR="00046869">
          <w:rPr>
            <w:rStyle w:val="af6"/>
            <w:bCs/>
            <w:noProof/>
          </w:rPr>
          <w:t xml:space="preserve">2  </w:t>
        </w:r>
        <w:r w:rsidR="00046869">
          <w:rPr>
            <w:rStyle w:val="af6"/>
            <w:bCs/>
            <w:noProof/>
          </w:rPr>
          <w:t>基本规定</w:t>
        </w:r>
        <w:r w:rsidR="00046869">
          <w:rPr>
            <w:noProof/>
          </w:rPr>
          <w:tab/>
        </w:r>
        <w:r w:rsidR="00046869">
          <w:rPr>
            <w:noProof/>
          </w:rPr>
          <w:fldChar w:fldCharType="begin"/>
        </w:r>
        <w:r w:rsidR="00046869">
          <w:rPr>
            <w:noProof/>
          </w:rPr>
          <w:instrText xml:space="preserve"> PAGEREF _Toc74493583 \h </w:instrText>
        </w:r>
        <w:r w:rsidR="00046869">
          <w:rPr>
            <w:noProof/>
          </w:rPr>
        </w:r>
        <w:r w:rsidR="00046869">
          <w:rPr>
            <w:noProof/>
          </w:rPr>
          <w:fldChar w:fldCharType="separate"/>
        </w:r>
        <w:r w:rsidR="00890CB6">
          <w:rPr>
            <w:noProof/>
          </w:rPr>
          <w:t>22</w:t>
        </w:r>
        <w:r w:rsidR="00046869">
          <w:rPr>
            <w:noProof/>
          </w:rPr>
          <w:fldChar w:fldCharType="end"/>
        </w:r>
      </w:hyperlink>
    </w:p>
    <w:p w14:paraId="5950A4A4" w14:textId="317D441C" w:rsidR="00353432" w:rsidRDefault="00FC4AF6">
      <w:pPr>
        <w:pStyle w:val="10"/>
        <w:tabs>
          <w:tab w:val="right" w:leader="dot" w:pos="8720"/>
        </w:tabs>
        <w:rPr>
          <w:rFonts w:asciiTheme="minorHAnsi" w:eastAsiaTheme="minorEastAsia" w:hAnsiTheme="minorHAnsi" w:cstheme="minorBidi"/>
          <w:noProof/>
        </w:rPr>
      </w:pPr>
      <w:hyperlink w:anchor="_Toc74493584" w:history="1">
        <w:r w:rsidR="00046869">
          <w:rPr>
            <w:rStyle w:val="af6"/>
            <w:rFonts w:ascii="Cambria" w:hAnsi="Cambria"/>
            <w:bCs/>
            <w:noProof/>
          </w:rPr>
          <w:t xml:space="preserve">3  </w:t>
        </w:r>
        <w:r w:rsidR="00046869">
          <w:rPr>
            <w:rStyle w:val="af6"/>
            <w:rFonts w:ascii="Cambria" w:hAnsi="Cambria"/>
            <w:bCs/>
            <w:noProof/>
          </w:rPr>
          <w:t>坝体断面</w:t>
        </w:r>
        <w:r w:rsidR="00046869">
          <w:rPr>
            <w:noProof/>
          </w:rPr>
          <w:tab/>
        </w:r>
        <w:r w:rsidR="00046869">
          <w:rPr>
            <w:noProof/>
          </w:rPr>
          <w:fldChar w:fldCharType="begin"/>
        </w:r>
        <w:r w:rsidR="00046869">
          <w:rPr>
            <w:noProof/>
          </w:rPr>
          <w:instrText xml:space="preserve"> PAGEREF _Toc74493584 \h </w:instrText>
        </w:r>
        <w:r w:rsidR="00046869">
          <w:rPr>
            <w:noProof/>
          </w:rPr>
        </w:r>
        <w:r w:rsidR="00046869">
          <w:rPr>
            <w:noProof/>
          </w:rPr>
          <w:fldChar w:fldCharType="separate"/>
        </w:r>
        <w:r w:rsidR="00890CB6">
          <w:rPr>
            <w:noProof/>
          </w:rPr>
          <w:t>23</w:t>
        </w:r>
        <w:r w:rsidR="00046869">
          <w:rPr>
            <w:noProof/>
          </w:rPr>
          <w:fldChar w:fldCharType="end"/>
        </w:r>
      </w:hyperlink>
    </w:p>
    <w:p w14:paraId="05C91547" w14:textId="3D317CEB" w:rsidR="00353432" w:rsidRDefault="00FC4AF6">
      <w:pPr>
        <w:pStyle w:val="10"/>
        <w:tabs>
          <w:tab w:val="right" w:leader="dot" w:pos="8720"/>
        </w:tabs>
        <w:rPr>
          <w:rFonts w:asciiTheme="minorHAnsi" w:eastAsiaTheme="minorEastAsia" w:hAnsiTheme="minorHAnsi" w:cstheme="minorBidi"/>
          <w:noProof/>
        </w:rPr>
      </w:pPr>
      <w:hyperlink w:anchor="_Toc74493585" w:history="1">
        <w:r w:rsidR="00046869">
          <w:rPr>
            <w:rStyle w:val="af6"/>
            <w:bCs/>
            <w:noProof/>
          </w:rPr>
          <w:t xml:space="preserve">4  </w:t>
        </w:r>
        <w:r w:rsidR="00046869">
          <w:rPr>
            <w:rStyle w:val="af6"/>
            <w:bCs/>
            <w:noProof/>
          </w:rPr>
          <w:t>坝体分缝与防渗构造</w:t>
        </w:r>
        <w:r w:rsidR="00046869">
          <w:rPr>
            <w:noProof/>
          </w:rPr>
          <w:tab/>
        </w:r>
        <w:r w:rsidR="00046869">
          <w:rPr>
            <w:noProof/>
          </w:rPr>
          <w:fldChar w:fldCharType="begin"/>
        </w:r>
        <w:r w:rsidR="00046869">
          <w:rPr>
            <w:noProof/>
          </w:rPr>
          <w:instrText xml:space="preserve"> PAGEREF _Toc74493585 \h </w:instrText>
        </w:r>
        <w:r w:rsidR="00046869">
          <w:rPr>
            <w:noProof/>
          </w:rPr>
        </w:r>
        <w:r w:rsidR="00046869">
          <w:rPr>
            <w:noProof/>
          </w:rPr>
          <w:fldChar w:fldCharType="separate"/>
        </w:r>
        <w:r w:rsidR="00890CB6">
          <w:rPr>
            <w:noProof/>
          </w:rPr>
          <w:t>24</w:t>
        </w:r>
        <w:r w:rsidR="00046869">
          <w:rPr>
            <w:noProof/>
          </w:rPr>
          <w:fldChar w:fldCharType="end"/>
        </w:r>
      </w:hyperlink>
    </w:p>
    <w:p w14:paraId="0E41F546" w14:textId="33470EA9" w:rsidR="00353432" w:rsidRDefault="00FC4AF6">
      <w:pPr>
        <w:pStyle w:val="21"/>
        <w:tabs>
          <w:tab w:val="right" w:leader="dot" w:pos="8720"/>
        </w:tabs>
        <w:rPr>
          <w:rFonts w:asciiTheme="minorHAnsi" w:eastAsiaTheme="minorEastAsia" w:hAnsiTheme="minorHAnsi" w:cstheme="minorBidi"/>
          <w:noProof/>
        </w:rPr>
      </w:pPr>
      <w:hyperlink w:anchor="_Toc74493586" w:history="1">
        <w:r w:rsidR="00046869">
          <w:rPr>
            <w:rStyle w:val="af6"/>
            <w:rFonts w:ascii="宋体" w:hAnsi="宋体" w:cs="宋体"/>
            <w:noProof/>
          </w:rPr>
          <w:t>4.1  坝体分缝构造</w:t>
        </w:r>
        <w:r w:rsidR="00046869">
          <w:rPr>
            <w:noProof/>
          </w:rPr>
          <w:tab/>
        </w:r>
        <w:r w:rsidR="00046869">
          <w:rPr>
            <w:noProof/>
          </w:rPr>
          <w:fldChar w:fldCharType="begin"/>
        </w:r>
        <w:r w:rsidR="00046869">
          <w:rPr>
            <w:noProof/>
          </w:rPr>
          <w:instrText xml:space="preserve"> PAGEREF _Toc74493586 \h </w:instrText>
        </w:r>
        <w:r w:rsidR="00046869">
          <w:rPr>
            <w:noProof/>
          </w:rPr>
        </w:r>
        <w:r w:rsidR="00046869">
          <w:rPr>
            <w:noProof/>
          </w:rPr>
          <w:fldChar w:fldCharType="separate"/>
        </w:r>
        <w:r w:rsidR="00890CB6">
          <w:rPr>
            <w:noProof/>
          </w:rPr>
          <w:t>24</w:t>
        </w:r>
        <w:r w:rsidR="00046869">
          <w:rPr>
            <w:noProof/>
          </w:rPr>
          <w:fldChar w:fldCharType="end"/>
        </w:r>
      </w:hyperlink>
    </w:p>
    <w:p w14:paraId="136B45EA" w14:textId="7AD5D3E2" w:rsidR="00353432" w:rsidRDefault="00FC4AF6">
      <w:pPr>
        <w:pStyle w:val="21"/>
        <w:tabs>
          <w:tab w:val="right" w:leader="dot" w:pos="8720"/>
        </w:tabs>
        <w:rPr>
          <w:rFonts w:asciiTheme="minorHAnsi" w:eastAsiaTheme="minorEastAsia" w:hAnsiTheme="minorHAnsi" w:cstheme="minorBidi"/>
          <w:noProof/>
        </w:rPr>
      </w:pPr>
      <w:hyperlink w:anchor="_Toc74493587" w:history="1">
        <w:r w:rsidR="00046869">
          <w:rPr>
            <w:rStyle w:val="af6"/>
            <w:rFonts w:ascii="宋体" w:hAnsi="宋体" w:cs="宋体"/>
            <w:noProof/>
          </w:rPr>
          <w:t>4.2  坝体防渗构造</w:t>
        </w:r>
        <w:r w:rsidR="00046869">
          <w:rPr>
            <w:noProof/>
          </w:rPr>
          <w:tab/>
        </w:r>
        <w:r w:rsidR="00046869">
          <w:rPr>
            <w:noProof/>
          </w:rPr>
          <w:fldChar w:fldCharType="begin"/>
        </w:r>
        <w:r w:rsidR="00046869">
          <w:rPr>
            <w:noProof/>
          </w:rPr>
          <w:instrText xml:space="preserve"> PAGEREF _Toc74493587 \h </w:instrText>
        </w:r>
        <w:r w:rsidR="00046869">
          <w:rPr>
            <w:noProof/>
          </w:rPr>
        </w:r>
        <w:r w:rsidR="00046869">
          <w:rPr>
            <w:noProof/>
          </w:rPr>
          <w:fldChar w:fldCharType="separate"/>
        </w:r>
        <w:r w:rsidR="00890CB6">
          <w:rPr>
            <w:noProof/>
          </w:rPr>
          <w:t>25</w:t>
        </w:r>
        <w:r w:rsidR="00046869">
          <w:rPr>
            <w:noProof/>
          </w:rPr>
          <w:fldChar w:fldCharType="end"/>
        </w:r>
      </w:hyperlink>
    </w:p>
    <w:p w14:paraId="1565E06D" w14:textId="27E72C69" w:rsidR="00353432" w:rsidRDefault="00FC4AF6">
      <w:pPr>
        <w:pStyle w:val="10"/>
        <w:tabs>
          <w:tab w:val="right" w:leader="dot" w:pos="8720"/>
        </w:tabs>
        <w:rPr>
          <w:rFonts w:asciiTheme="minorHAnsi" w:eastAsiaTheme="minorEastAsia" w:hAnsiTheme="minorHAnsi" w:cstheme="minorBidi"/>
          <w:noProof/>
        </w:rPr>
      </w:pPr>
      <w:hyperlink w:anchor="_Toc74493588" w:history="1">
        <w:r w:rsidR="00046869">
          <w:rPr>
            <w:rStyle w:val="af6"/>
            <w:bCs/>
            <w:noProof/>
          </w:rPr>
          <w:t xml:space="preserve">5  </w:t>
        </w:r>
        <w:r w:rsidR="00046869">
          <w:rPr>
            <w:rStyle w:val="af6"/>
            <w:bCs/>
            <w:noProof/>
          </w:rPr>
          <w:t>坝体构造</w:t>
        </w:r>
        <w:r w:rsidR="00046869">
          <w:rPr>
            <w:noProof/>
          </w:rPr>
          <w:tab/>
        </w:r>
        <w:r w:rsidR="00046869">
          <w:rPr>
            <w:noProof/>
          </w:rPr>
          <w:fldChar w:fldCharType="begin"/>
        </w:r>
        <w:r w:rsidR="00046869">
          <w:rPr>
            <w:noProof/>
          </w:rPr>
          <w:instrText xml:space="preserve"> PAGEREF _Toc74493588 \h </w:instrText>
        </w:r>
        <w:r w:rsidR="00046869">
          <w:rPr>
            <w:noProof/>
          </w:rPr>
        </w:r>
        <w:r w:rsidR="00046869">
          <w:rPr>
            <w:noProof/>
          </w:rPr>
          <w:fldChar w:fldCharType="separate"/>
        </w:r>
        <w:r w:rsidR="00890CB6">
          <w:rPr>
            <w:noProof/>
          </w:rPr>
          <w:t>26</w:t>
        </w:r>
        <w:r w:rsidR="00046869">
          <w:rPr>
            <w:noProof/>
          </w:rPr>
          <w:fldChar w:fldCharType="end"/>
        </w:r>
      </w:hyperlink>
    </w:p>
    <w:p w14:paraId="005F74D7" w14:textId="5ED1BFF4" w:rsidR="00353432" w:rsidRDefault="00FC4AF6">
      <w:pPr>
        <w:pStyle w:val="21"/>
        <w:tabs>
          <w:tab w:val="right" w:leader="dot" w:pos="8720"/>
        </w:tabs>
        <w:rPr>
          <w:rFonts w:asciiTheme="minorHAnsi" w:eastAsiaTheme="minorEastAsia" w:hAnsiTheme="minorHAnsi" w:cstheme="minorBidi"/>
          <w:noProof/>
        </w:rPr>
      </w:pPr>
      <w:hyperlink w:anchor="_Toc74493589" w:history="1">
        <w:r w:rsidR="00046869">
          <w:rPr>
            <w:rStyle w:val="af6"/>
            <w:rFonts w:ascii="宋体" w:hAnsi="宋体" w:cs="宋体"/>
            <w:noProof/>
          </w:rPr>
          <w:t>5.1  溢流面细部</w:t>
        </w:r>
        <w:r w:rsidR="00046869">
          <w:rPr>
            <w:noProof/>
          </w:rPr>
          <w:tab/>
        </w:r>
        <w:r w:rsidR="00046869">
          <w:rPr>
            <w:noProof/>
          </w:rPr>
          <w:fldChar w:fldCharType="begin"/>
        </w:r>
        <w:r w:rsidR="00046869">
          <w:rPr>
            <w:noProof/>
          </w:rPr>
          <w:instrText xml:space="preserve"> PAGEREF _Toc74493589 \h </w:instrText>
        </w:r>
        <w:r w:rsidR="00046869">
          <w:rPr>
            <w:noProof/>
          </w:rPr>
        </w:r>
        <w:r w:rsidR="00046869">
          <w:rPr>
            <w:noProof/>
          </w:rPr>
          <w:fldChar w:fldCharType="separate"/>
        </w:r>
        <w:r w:rsidR="00890CB6">
          <w:rPr>
            <w:noProof/>
          </w:rPr>
          <w:t>26</w:t>
        </w:r>
        <w:r w:rsidR="00046869">
          <w:rPr>
            <w:noProof/>
          </w:rPr>
          <w:fldChar w:fldCharType="end"/>
        </w:r>
      </w:hyperlink>
    </w:p>
    <w:p w14:paraId="69121B45" w14:textId="75FDD5E1" w:rsidR="00353432" w:rsidRDefault="00FC4AF6">
      <w:pPr>
        <w:pStyle w:val="21"/>
        <w:tabs>
          <w:tab w:val="right" w:leader="dot" w:pos="8720"/>
        </w:tabs>
        <w:rPr>
          <w:rFonts w:asciiTheme="minorHAnsi" w:eastAsiaTheme="minorEastAsia" w:hAnsiTheme="minorHAnsi" w:cstheme="minorBidi"/>
          <w:noProof/>
        </w:rPr>
      </w:pPr>
      <w:hyperlink w:anchor="_Toc74493590" w:history="1">
        <w:r w:rsidR="00046869">
          <w:rPr>
            <w:rStyle w:val="af6"/>
            <w:rFonts w:ascii="宋体" w:hAnsi="宋体" w:cs="宋体"/>
            <w:noProof/>
          </w:rPr>
          <w:t>5.2  坝体排水管</w:t>
        </w:r>
        <w:r w:rsidR="00046869">
          <w:rPr>
            <w:noProof/>
          </w:rPr>
          <w:tab/>
        </w:r>
        <w:r w:rsidR="00046869">
          <w:rPr>
            <w:noProof/>
          </w:rPr>
          <w:fldChar w:fldCharType="begin"/>
        </w:r>
        <w:r w:rsidR="00046869">
          <w:rPr>
            <w:noProof/>
          </w:rPr>
          <w:instrText xml:space="preserve"> PAGEREF _Toc74493590 \h </w:instrText>
        </w:r>
        <w:r w:rsidR="00046869">
          <w:rPr>
            <w:noProof/>
          </w:rPr>
        </w:r>
        <w:r w:rsidR="00046869">
          <w:rPr>
            <w:noProof/>
          </w:rPr>
          <w:fldChar w:fldCharType="separate"/>
        </w:r>
        <w:r w:rsidR="00890CB6">
          <w:rPr>
            <w:noProof/>
          </w:rPr>
          <w:t>26</w:t>
        </w:r>
        <w:r w:rsidR="00046869">
          <w:rPr>
            <w:noProof/>
          </w:rPr>
          <w:fldChar w:fldCharType="end"/>
        </w:r>
      </w:hyperlink>
    </w:p>
    <w:p w14:paraId="76AD04A0" w14:textId="0D7E6358" w:rsidR="00353432" w:rsidRDefault="00FC4AF6">
      <w:pPr>
        <w:pStyle w:val="21"/>
        <w:tabs>
          <w:tab w:val="right" w:leader="dot" w:pos="8720"/>
        </w:tabs>
        <w:rPr>
          <w:rFonts w:asciiTheme="minorHAnsi" w:eastAsiaTheme="minorEastAsia" w:hAnsiTheme="minorHAnsi" w:cstheme="minorBidi"/>
          <w:noProof/>
        </w:rPr>
      </w:pPr>
      <w:hyperlink w:anchor="_Toc74493591" w:history="1">
        <w:r w:rsidR="00046869">
          <w:rPr>
            <w:rStyle w:val="af6"/>
            <w:rFonts w:ascii="宋体" w:hAnsi="宋体" w:cs="宋体"/>
            <w:noProof/>
          </w:rPr>
          <w:t>5.3  廊道构造</w:t>
        </w:r>
        <w:r w:rsidR="00046869">
          <w:rPr>
            <w:noProof/>
          </w:rPr>
          <w:tab/>
        </w:r>
        <w:r w:rsidR="00046869">
          <w:rPr>
            <w:noProof/>
          </w:rPr>
          <w:fldChar w:fldCharType="begin"/>
        </w:r>
        <w:r w:rsidR="00046869">
          <w:rPr>
            <w:noProof/>
          </w:rPr>
          <w:instrText xml:space="preserve"> PAGEREF _Toc74493591 \h </w:instrText>
        </w:r>
        <w:r w:rsidR="00046869">
          <w:rPr>
            <w:noProof/>
          </w:rPr>
        </w:r>
        <w:r w:rsidR="00046869">
          <w:rPr>
            <w:noProof/>
          </w:rPr>
          <w:fldChar w:fldCharType="separate"/>
        </w:r>
        <w:r w:rsidR="00890CB6">
          <w:rPr>
            <w:noProof/>
          </w:rPr>
          <w:t>26</w:t>
        </w:r>
        <w:r w:rsidR="00046869">
          <w:rPr>
            <w:noProof/>
          </w:rPr>
          <w:fldChar w:fldCharType="end"/>
        </w:r>
      </w:hyperlink>
    </w:p>
    <w:p w14:paraId="66975F31" w14:textId="2FFF6B3B" w:rsidR="00353432" w:rsidRDefault="00FC4AF6">
      <w:pPr>
        <w:pStyle w:val="21"/>
        <w:tabs>
          <w:tab w:val="right" w:leader="dot" w:pos="8720"/>
        </w:tabs>
        <w:rPr>
          <w:rFonts w:asciiTheme="minorHAnsi" w:eastAsiaTheme="minorEastAsia" w:hAnsiTheme="minorHAnsi" w:cstheme="minorBidi"/>
          <w:noProof/>
        </w:rPr>
      </w:pPr>
      <w:hyperlink w:anchor="_Toc74493592" w:history="1">
        <w:r w:rsidR="00046869">
          <w:rPr>
            <w:rStyle w:val="af6"/>
            <w:rFonts w:ascii="宋体" w:hAnsi="宋体" w:cs="宋体"/>
            <w:noProof/>
          </w:rPr>
          <w:t>5.4  坝内埋管</w:t>
        </w:r>
        <w:r w:rsidR="00046869">
          <w:rPr>
            <w:noProof/>
          </w:rPr>
          <w:tab/>
        </w:r>
        <w:r w:rsidR="00046869">
          <w:rPr>
            <w:noProof/>
          </w:rPr>
          <w:fldChar w:fldCharType="begin"/>
        </w:r>
        <w:r w:rsidR="00046869">
          <w:rPr>
            <w:noProof/>
          </w:rPr>
          <w:instrText xml:space="preserve"> PAGEREF _Toc74493592 \h </w:instrText>
        </w:r>
        <w:r w:rsidR="00046869">
          <w:rPr>
            <w:noProof/>
          </w:rPr>
        </w:r>
        <w:r w:rsidR="00046869">
          <w:rPr>
            <w:noProof/>
          </w:rPr>
          <w:fldChar w:fldCharType="separate"/>
        </w:r>
        <w:r w:rsidR="00890CB6">
          <w:rPr>
            <w:noProof/>
          </w:rPr>
          <w:t>27</w:t>
        </w:r>
        <w:r w:rsidR="00046869">
          <w:rPr>
            <w:noProof/>
          </w:rPr>
          <w:fldChar w:fldCharType="end"/>
        </w:r>
      </w:hyperlink>
    </w:p>
    <w:p w14:paraId="582BB863" w14:textId="4A5D9113" w:rsidR="00353432" w:rsidRDefault="00FC4AF6">
      <w:pPr>
        <w:pStyle w:val="21"/>
        <w:tabs>
          <w:tab w:val="right" w:leader="dot" w:pos="8720"/>
        </w:tabs>
        <w:rPr>
          <w:rFonts w:asciiTheme="minorHAnsi" w:eastAsiaTheme="minorEastAsia" w:hAnsiTheme="minorHAnsi" w:cstheme="minorBidi"/>
          <w:noProof/>
        </w:rPr>
      </w:pPr>
      <w:hyperlink w:anchor="_Toc74493593" w:history="1">
        <w:r w:rsidR="00046869">
          <w:rPr>
            <w:rStyle w:val="af6"/>
            <w:rFonts w:ascii="宋体" w:hAnsi="宋体" w:cs="宋体"/>
            <w:noProof/>
          </w:rPr>
          <w:t>5.5  大坝加固</w:t>
        </w:r>
        <w:r w:rsidR="00046869">
          <w:rPr>
            <w:noProof/>
          </w:rPr>
          <w:tab/>
        </w:r>
        <w:r w:rsidR="00046869">
          <w:rPr>
            <w:noProof/>
          </w:rPr>
          <w:fldChar w:fldCharType="begin"/>
        </w:r>
        <w:r w:rsidR="00046869">
          <w:rPr>
            <w:noProof/>
          </w:rPr>
          <w:instrText xml:space="preserve"> PAGEREF _Toc74493593 \h </w:instrText>
        </w:r>
        <w:r w:rsidR="00046869">
          <w:rPr>
            <w:noProof/>
          </w:rPr>
        </w:r>
        <w:r w:rsidR="00046869">
          <w:rPr>
            <w:noProof/>
          </w:rPr>
          <w:fldChar w:fldCharType="separate"/>
        </w:r>
        <w:r w:rsidR="00890CB6">
          <w:rPr>
            <w:noProof/>
          </w:rPr>
          <w:t>27</w:t>
        </w:r>
        <w:r w:rsidR="00046869">
          <w:rPr>
            <w:noProof/>
          </w:rPr>
          <w:fldChar w:fldCharType="end"/>
        </w:r>
      </w:hyperlink>
    </w:p>
    <w:p w14:paraId="204D82C9" w14:textId="77777777" w:rsidR="00353432" w:rsidRDefault="00046869">
      <w:pPr>
        <w:widowControl/>
        <w:spacing w:line="240" w:lineRule="auto"/>
        <w:jc w:val="left"/>
        <w:rPr>
          <w:bCs/>
          <w:color w:val="000000" w:themeColor="text1"/>
          <w:lang w:val="zh-CN"/>
        </w:rPr>
      </w:pPr>
      <w:r>
        <w:rPr>
          <w:bCs/>
          <w:color w:val="000000" w:themeColor="text1"/>
          <w:lang w:val="zh-CN"/>
        </w:rPr>
        <w:fldChar w:fldCharType="end"/>
      </w:r>
    </w:p>
    <w:p w14:paraId="589F242C" w14:textId="77777777" w:rsidR="00353432" w:rsidRDefault="00046869">
      <w:pPr>
        <w:widowControl/>
        <w:spacing w:line="240" w:lineRule="auto"/>
        <w:jc w:val="left"/>
        <w:rPr>
          <w:bCs/>
          <w:color w:val="000000" w:themeColor="text1"/>
          <w:lang w:val="zh-CN"/>
        </w:rPr>
      </w:pPr>
      <w:r>
        <w:rPr>
          <w:bCs/>
          <w:color w:val="000000" w:themeColor="text1"/>
          <w:lang w:val="zh-CN"/>
        </w:rPr>
        <w:br w:type="page"/>
      </w:r>
    </w:p>
    <w:p w14:paraId="6C3B8CF0" w14:textId="7D267B62" w:rsidR="00353432" w:rsidRPr="003E2C1D" w:rsidRDefault="003E2C1D" w:rsidP="003E2C1D">
      <w:pPr>
        <w:pStyle w:val="1"/>
        <w:adjustRightInd w:val="0"/>
        <w:snapToGrid w:val="0"/>
        <w:spacing w:before="0" w:after="0" w:line="360" w:lineRule="auto"/>
        <w:jc w:val="center"/>
        <w:rPr>
          <w:rFonts w:ascii="黑体" w:eastAsia="黑体" w:hAnsi="黑体"/>
          <w:b w:val="0"/>
          <w:color w:val="000000" w:themeColor="text1"/>
          <w:sz w:val="21"/>
          <w:szCs w:val="21"/>
        </w:rPr>
      </w:pPr>
      <w:bookmarkStart w:id="141" w:name="_Toc66899930"/>
      <w:bookmarkEnd w:id="140"/>
      <w:r>
        <w:rPr>
          <w:rFonts w:ascii="黑体" w:eastAsia="黑体" w:hAnsi="黑体"/>
          <w:b w:val="0"/>
          <w:color w:val="000000" w:themeColor="text1"/>
          <w:sz w:val="21"/>
          <w:szCs w:val="21"/>
        </w:rPr>
        <w:t xml:space="preserve">1 </w:t>
      </w:r>
      <w:r w:rsidR="00046869" w:rsidRPr="003E2C1D">
        <w:rPr>
          <w:rFonts w:ascii="黑体" w:eastAsia="黑体" w:hAnsi="黑体"/>
          <w:b w:val="0"/>
          <w:color w:val="000000" w:themeColor="text1"/>
          <w:sz w:val="21"/>
          <w:szCs w:val="21"/>
        </w:rPr>
        <w:t xml:space="preserve"> </w:t>
      </w:r>
      <w:bookmarkStart w:id="142" w:name="_Toc74486657"/>
      <w:bookmarkStart w:id="143" w:name="_Toc74493582"/>
      <w:r w:rsidR="00046869" w:rsidRPr="003E2C1D">
        <w:rPr>
          <w:rFonts w:ascii="黑体" w:eastAsia="黑体" w:hAnsi="黑体" w:hint="eastAsia"/>
          <w:b w:val="0"/>
          <w:color w:val="000000" w:themeColor="text1"/>
          <w:sz w:val="21"/>
          <w:szCs w:val="21"/>
        </w:rPr>
        <w:t>总则</w:t>
      </w:r>
      <w:bookmarkEnd w:id="141"/>
      <w:bookmarkEnd w:id="142"/>
      <w:bookmarkEnd w:id="143"/>
    </w:p>
    <w:p w14:paraId="439AD50A" w14:textId="77777777" w:rsidR="00353432" w:rsidRDefault="00046869">
      <w:pPr>
        <w:pStyle w:val="p0"/>
        <w:adjustRightInd w:val="0"/>
        <w:snapToGrid w:val="0"/>
        <w:jc w:val="left"/>
        <w:rPr>
          <w:rFonts w:ascii="Times New Roman" w:hAnsi="Times New Roman"/>
          <w:color w:val="000000" w:themeColor="text1"/>
        </w:rPr>
      </w:pPr>
      <w:r w:rsidRPr="00C91785">
        <w:rPr>
          <w:rFonts w:ascii="黑体" w:eastAsia="黑体" w:hAnsi="黑体"/>
          <w:bCs/>
          <w:color w:val="000000" w:themeColor="text1"/>
          <w:szCs w:val="21"/>
        </w:rPr>
        <w:t xml:space="preserve">1.0.1 </w:t>
      </w:r>
      <w:r>
        <w:rPr>
          <w:rFonts w:ascii="Times New Roman" w:hAnsi="Times New Roman"/>
          <w:color w:val="000000" w:themeColor="text1"/>
        </w:rPr>
        <w:t xml:space="preserve"> </w:t>
      </w:r>
      <w:r w:rsidRPr="003E2C1D">
        <w:rPr>
          <w:rFonts w:ascii="Times New Roman" w:hAnsi="Times New Roman" w:hint="eastAsia"/>
          <w:bCs/>
          <w:color w:val="000000" w:themeColor="text1"/>
        </w:rPr>
        <w:t>本条说明</w:t>
      </w:r>
      <w:r w:rsidRPr="003E2C1D">
        <w:rPr>
          <w:rFonts w:ascii="Times New Roman" w:hAnsi="Times New Roman"/>
          <w:bCs/>
          <w:color w:val="000000" w:themeColor="text1"/>
        </w:rPr>
        <w:t>制定本规</w:t>
      </w:r>
      <w:r w:rsidRPr="003E2C1D">
        <w:rPr>
          <w:rFonts w:ascii="Times New Roman" w:hAnsi="Times New Roman" w:hint="eastAsia"/>
          <w:bCs/>
          <w:color w:val="000000" w:themeColor="text1"/>
        </w:rPr>
        <w:t>程的目的</w:t>
      </w:r>
      <w:r w:rsidRPr="003E2C1D">
        <w:rPr>
          <w:rFonts w:ascii="Times New Roman" w:hAnsi="Times New Roman"/>
          <w:bCs/>
          <w:color w:val="000000" w:themeColor="text1"/>
        </w:rPr>
        <w:t>。</w:t>
      </w:r>
    </w:p>
    <w:p w14:paraId="25EBB23B" w14:textId="77777777" w:rsidR="00353432" w:rsidRDefault="00046869">
      <w:pPr>
        <w:pStyle w:val="p0"/>
        <w:adjustRightInd w:val="0"/>
        <w:snapToGrid w:val="0"/>
        <w:jc w:val="left"/>
        <w:rPr>
          <w:rFonts w:ascii="Times New Roman" w:hAnsi="Times New Roman"/>
          <w:color w:val="000000" w:themeColor="text1"/>
        </w:rPr>
      </w:pPr>
      <w:r w:rsidRPr="00C91785">
        <w:rPr>
          <w:rFonts w:ascii="黑体" w:eastAsia="黑体" w:hAnsi="黑体"/>
          <w:bCs/>
          <w:color w:val="000000" w:themeColor="text1"/>
          <w:szCs w:val="21"/>
        </w:rPr>
        <w:t>1.0.2</w:t>
      </w:r>
      <w:r>
        <w:rPr>
          <w:rFonts w:ascii="Times New Roman" w:hAnsi="Times New Roman"/>
          <w:color w:val="000000" w:themeColor="text1"/>
        </w:rPr>
        <w:t xml:space="preserve">  </w:t>
      </w:r>
      <w:r w:rsidRPr="003E2C1D">
        <w:rPr>
          <w:rFonts w:ascii="Times New Roman" w:hAnsi="Times New Roman" w:hint="eastAsia"/>
          <w:bCs/>
          <w:color w:val="000000" w:themeColor="text1"/>
        </w:rPr>
        <w:t>本条说明本规程的主要内容。</w:t>
      </w:r>
    </w:p>
    <w:p w14:paraId="5E2153DA" w14:textId="7E069B83" w:rsidR="003E2C1D" w:rsidRDefault="00046869">
      <w:pPr>
        <w:pStyle w:val="p0"/>
        <w:adjustRightInd w:val="0"/>
        <w:snapToGrid w:val="0"/>
        <w:jc w:val="left"/>
        <w:rPr>
          <w:rFonts w:ascii="Times New Roman" w:hAnsi="Times New Roman"/>
          <w:color w:val="000000" w:themeColor="text1"/>
        </w:rPr>
      </w:pPr>
      <w:r w:rsidRPr="00C91785">
        <w:rPr>
          <w:rFonts w:ascii="黑体" w:eastAsia="黑体" w:hAnsi="黑体" w:hint="eastAsia"/>
          <w:bCs/>
          <w:color w:val="000000" w:themeColor="text1"/>
          <w:szCs w:val="21"/>
        </w:rPr>
        <w:t>1</w:t>
      </w:r>
      <w:r w:rsidRPr="00C91785">
        <w:rPr>
          <w:rFonts w:ascii="黑体" w:eastAsia="黑体" w:hAnsi="黑体"/>
          <w:bCs/>
          <w:color w:val="000000" w:themeColor="text1"/>
          <w:szCs w:val="21"/>
        </w:rPr>
        <w:t xml:space="preserve">.0.3 </w:t>
      </w:r>
      <w:r>
        <w:rPr>
          <w:rFonts w:ascii="Times New Roman" w:hAnsi="Times New Roman"/>
          <w:color w:val="000000" w:themeColor="text1"/>
        </w:rPr>
        <w:t xml:space="preserve"> </w:t>
      </w:r>
      <w:r w:rsidRPr="003E2C1D">
        <w:rPr>
          <w:rFonts w:ascii="Times New Roman" w:hAnsi="Times New Roman" w:hint="eastAsia"/>
          <w:bCs/>
          <w:color w:val="000000" w:themeColor="text1"/>
        </w:rPr>
        <w:t>本条列出引用的主要标准。</w:t>
      </w:r>
      <w:r w:rsidR="003E2C1D">
        <w:rPr>
          <w:rFonts w:ascii="Times New Roman" w:hAnsi="Times New Roman"/>
          <w:color w:val="000000" w:themeColor="text1"/>
        </w:rPr>
        <w:br w:type="page"/>
      </w:r>
    </w:p>
    <w:p w14:paraId="3066F1A9" w14:textId="77777777" w:rsidR="00353432" w:rsidRPr="003E2C1D" w:rsidRDefault="00046869">
      <w:pPr>
        <w:pStyle w:val="1"/>
        <w:adjustRightInd w:val="0"/>
        <w:snapToGrid w:val="0"/>
        <w:spacing w:before="0" w:after="0" w:line="360" w:lineRule="auto"/>
        <w:jc w:val="center"/>
        <w:rPr>
          <w:rFonts w:ascii="黑体" w:eastAsia="黑体" w:hAnsi="黑体"/>
          <w:b w:val="0"/>
          <w:color w:val="000000" w:themeColor="text1"/>
          <w:sz w:val="21"/>
          <w:szCs w:val="21"/>
        </w:rPr>
      </w:pPr>
      <w:bookmarkStart w:id="144" w:name="_Toc74486658"/>
      <w:bookmarkStart w:id="145" w:name="_Toc74493583"/>
      <w:bookmarkStart w:id="146" w:name="_Toc66899932"/>
      <w:r w:rsidRPr="003E2C1D">
        <w:rPr>
          <w:rFonts w:ascii="黑体" w:eastAsia="黑体" w:hAnsi="黑体"/>
          <w:b w:val="0"/>
          <w:color w:val="000000" w:themeColor="text1"/>
          <w:sz w:val="21"/>
          <w:szCs w:val="21"/>
        </w:rPr>
        <w:t xml:space="preserve">2  </w:t>
      </w:r>
      <w:r w:rsidRPr="003E2C1D">
        <w:rPr>
          <w:rFonts w:ascii="黑体" w:eastAsia="黑体" w:hAnsi="黑体" w:hint="eastAsia"/>
          <w:b w:val="0"/>
          <w:color w:val="000000" w:themeColor="text1"/>
          <w:sz w:val="21"/>
          <w:szCs w:val="21"/>
        </w:rPr>
        <w:t>基本规定</w:t>
      </w:r>
      <w:bookmarkEnd w:id="144"/>
      <w:bookmarkEnd w:id="145"/>
      <w:bookmarkEnd w:id="146"/>
    </w:p>
    <w:p w14:paraId="6CC996CD" w14:textId="77777777" w:rsidR="00890CB6" w:rsidRDefault="00046869">
      <w:pPr>
        <w:pStyle w:val="afc"/>
        <w:tabs>
          <w:tab w:val="center" w:pos="4201"/>
          <w:tab w:val="right" w:leader="dot" w:pos="9298"/>
        </w:tabs>
        <w:spacing w:line="360" w:lineRule="auto"/>
        <w:ind w:firstLineChars="0" w:firstLine="0"/>
        <w:rPr>
          <w:rFonts w:cs="Times New Roman"/>
          <w:bCs/>
          <w:color w:val="000000" w:themeColor="text1"/>
          <w:kern w:val="0"/>
          <w:szCs w:val="20"/>
        </w:rPr>
      </w:pPr>
      <w:r w:rsidRPr="00C91785">
        <w:rPr>
          <w:rFonts w:ascii="黑体" w:eastAsia="黑体" w:hAnsi="黑体" w:cs="Times New Roman"/>
          <w:bCs/>
          <w:color w:val="000000" w:themeColor="text1"/>
          <w:kern w:val="0"/>
        </w:rPr>
        <w:t>2.0.2</w:t>
      </w:r>
      <w:r>
        <w:rPr>
          <w:color w:val="000000" w:themeColor="text1"/>
          <w:kern w:val="0"/>
        </w:rPr>
        <w:t xml:space="preserve">  </w:t>
      </w:r>
      <w:r w:rsidRPr="003E2C1D">
        <w:rPr>
          <w:rFonts w:cs="Times New Roman" w:hint="eastAsia"/>
          <w:bCs/>
          <w:color w:val="000000" w:themeColor="text1"/>
          <w:kern w:val="0"/>
          <w:szCs w:val="20"/>
        </w:rPr>
        <w:t>采用一体化浇筑可以充分发挥堆石混凝土快速施工的优势，是一体化浇筑时，分区主要依赖堆</w:t>
      </w:r>
      <w:proofErr w:type="gramStart"/>
      <w:r w:rsidRPr="003E2C1D">
        <w:rPr>
          <w:rFonts w:cs="Times New Roman" w:hint="eastAsia"/>
          <w:bCs/>
          <w:color w:val="000000" w:themeColor="text1"/>
          <w:kern w:val="0"/>
          <w:szCs w:val="20"/>
        </w:rPr>
        <w:t>石过程</w:t>
      </w:r>
      <w:proofErr w:type="gramEnd"/>
      <w:r w:rsidRPr="003E2C1D">
        <w:rPr>
          <w:rFonts w:cs="Times New Roman" w:hint="eastAsia"/>
          <w:bCs/>
          <w:color w:val="000000" w:themeColor="text1"/>
          <w:kern w:val="0"/>
          <w:szCs w:val="20"/>
        </w:rPr>
        <w:t>中的预留空间，考虑到施工特点，其分区边界实际上有一定坡度，而且是自然分区。</w:t>
      </w:r>
    </w:p>
    <w:p w14:paraId="7851AFE4" w14:textId="06AAC8AC" w:rsidR="003E2C1D" w:rsidRDefault="003E2C1D">
      <w:pPr>
        <w:pStyle w:val="afc"/>
        <w:tabs>
          <w:tab w:val="center" w:pos="4201"/>
          <w:tab w:val="right" w:leader="dot" w:pos="9298"/>
        </w:tabs>
        <w:spacing w:line="360" w:lineRule="auto"/>
        <w:ind w:firstLineChars="0" w:firstLine="0"/>
        <w:rPr>
          <w:color w:val="000000" w:themeColor="text1"/>
          <w:kern w:val="0"/>
        </w:rPr>
      </w:pPr>
      <w:r>
        <w:rPr>
          <w:color w:val="000000" w:themeColor="text1"/>
          <w:kern w:val="0"/>
        </w:rPr>
        <w:br w:type="page"/>
      </w:r>
    </w:p>
    <w:p w14:paraId="514CFD12" w14:textId="77777777" w:rsidR="00353432" w:rsidRPr="003E2C1D" w:rsidRDefault="00046869">
      <w:pPr>
        <w:pStyle w:val="1"/>
        <w:adjustRightInd w:val="0"/>
        <w:snapToGrid w:val="0"/>
        <w:spacing w:before="0" w:after="0" w:line="360" w:lineRule="auto"/>
        <w:jc w:val="center"/>
        <w:rPr>
          <w:rFonts w:ascii="黑体" w:eastAsia="黑体" w:hAnsi="黑体"/>
          <w:b w:val="0"/>
          <w:color w:val="000000" w:themeColor="text1"/>
          <w:sz w:val="21"/>
          <w:szCs w:val="21"/>
        </w:rPr>
      </w:pPr>
      <w:bookmarkStart w:id="147" w:name="_Toc74486659"/>
      <w:bookmarkStart w:id="148" w:name="_Toc74493584"/>
      <w:bookmarkStart w:id="149" w:name="_Toc66899933"/>
      <w:r w:rsidRPr="003E2C1D">
        <w:rPr>
          <w:rFonts w:ascii="黑体" w:eastAsia="黑体" w:hAnsi="黑体"/>
          <w:b w:val="0"/>
          <w:color w:val="000000" w:themeColor="text1"/>
          <w:sz w:val="21"/>
          <w:szCs w:val="21"/>
        </w:rPr>
        <w:t>3</w:t>
      </w:r>
      <w:r w:rsidRPr="003E2C1D">
        <w:rPr>
          <w:rFonts w:ascii="黑体" w:eastAsia="黑体" w:hAnsi="黑体" w:hint="eastAsia"/>
          <w:b w:val="0"/>
          <w:color w:val="000000" w:themeColor="text1"/>
          <w:sz w:val="21"/>
          <w:szCs w:val="21"/>
        </w:rPr>
        <w:t xml:space="preserve">  坝体断面</w:t>
      </w:r>
      <w:bookmarkEnd w:id="147"/>
      <w:bookmarkEnd w:id="148"/>
    </w:p>
    <w:p w14:paraId="119582DE" w14:textId="77777777" w:rsidR="00353432" w:rsidRDefault="00046869">
      <w:pPr>
        <w:pStyle w:val="Q"/>
        <w:spacing w:line="360" w:lineRule="auto"/>
        <w:ind w:firstLineChars="0" w:firstLine="0"/>
        <w:rPr>
          <w:rStyle w:val="af9"/>
          <w:rFonts w:ascii="宋体" w:hAnsi="宋体"/>
          <w:b w:val="0"/>
          <w:szCs w:val="21"/>
        </w:rPr>
      </w:pPr>
      <w:r w:rsidRPr="00C91785">
        <w:rPr>
          <w:rFonts w:ascii="黑体" w:eastAsia="黑体" w:hAnsi="黑体" w:cs="Times New Roman" w:hint="eastAsia"/>
          <w:b w:val="0"/>
          <w:color w:val="000000" w:themeColor="text1"/>
          <w:spacing w:val="0"/>
          <w:kern w:val="0"/>
          <w:sz w:val="21"/>
          <w:szCs w:val="21"/>
        </w:rPr>
        <w:t>3.0.</w:t>
      </w:r>
      <w:r w:rsidRPr="00C91785">
        <w:rPr>
          <w:rFonts w:ascii="黑体" w:eastAsia="黑体" w:hAnsi="黑体" w:cs="Times New Roman"/>
          <w:b w:val="0"/>
          <w:color w:val="000000" w:themeColor="text1"/>
          <w:spacing w:val="0"/>
          <w:kern w:val="0"/>
          <w:sz w:val="21"/>
          <w:szCs w:val="21"/>
        </w:rPr>
        <w:t>1</w:t>
      </w:r>
      <w:r>
        <w:rPr>
          <w:rFonts w:cs="Times New Roman" w:hint="eastAsia"/>
          <w:color w:val="000000" w:themeColor="text1"/>
          <w:spacing w:val="0"/>
          <w:kern w:val="0"/>
          <w:sz w:val="21"/>
          <w:szCs w:val="20"/>
        </w:rPr>
        <w:t xml:space="preserve">  </w:t>
      </w:r>
      <w:r w:rsidRPr="003E2C1D">
        <w:rPr>
          <w:rFonts w:cs="Times New Roman" w:hint="eastAsia"/>
          <w:b w:val="0"/>
          <w:color w:val="000000" w:themeColor="text1"/>
          <w:spacing w:val="0"/>
          <w:kern w:val="0"/>
          <w:sz w:val="21"/>
          <w:szCs w:val="20"/>
        </w:rPr>
        <w:t>堆石混凝土重力坝</w:t>
      </w:r>
      <w:r w:rsidRPr="003E2C1D">
        <w:rPr>
          <w:rStyle w:val="af9"/>
          <w:rFonts w:hint="eastAsia"/>
          <w:b w:val="0"/>
          <w:szCs w:val="21"/>
        </w:rPr>
        <w:t>坝体分区主要参考了</w:t>
      </w:r>
      <w:r w:rsidRPr="003E2C1D">
        <w:rPr>
          <w:rFonts w:cs="Times New Roman" w:hint="eastAsia"/>
          <w:b w:val="0"/>
          <w:bCs w:val="0"/>
          <w:color w:val="000000" w:themeColor="text1"/>
          <w:spacing w:val="0"/>
          <w:kern w:val="0"/>
          <w:sz w:val="21"/>
        </w:rPr>
        <w:t>SL</w:t>
      </w:r>
      <w:r w:rsidRPr="003E2C1D">
        <w:rPr>
          <w:rFonts w:cs="Times New Roman"/>
          <w:b w:val="0"/>
          <w:bCs w:val="0"/>
          <w:color w:val="000000" w:themeColor="text1"/>
          <w:spacing w:val="0"/>
          <w:kern w:val="0"/>
          <w:sz w:val="21"/>
        </w:rPr>
        <w:t xml:space="preserve"> 319</w:t>
      </w:r>
      <w:r w:rsidRPr="003E2C1D">
        <w:rPr>
          <w:rStyle w:val="af9"/>
          <w:rFonts w:hint="eastAsia"/>
          <w:b w:val="0"/>
          <w:szCs w:val="21"/>
        </w:rPr>
        <w:t>的相关内容，并结合堆石混凝土的特点进行了规定。其中抗冲耐磨混凝土缺乏采用自密实</w:t>
      </w:r>
      <w:proofErr w:type="gramStart"/>
      <w:r w:rsidRPr="003E2C1D">
        <w:rPr>
          <w:rStyle w:val="af9"/>
          <w:rFonts w:hint="eastAsia"/>
          <w:b w:val="0"/>
          <w:szCs w:val="21"/>
        </w:rPr>
        <w:t>混凝土或堆石</w:t>
      </w:r>
      <w:proofErr w:type="gramEnd"/>
      <w:r w:rsidRPr="003E2C1D">
        <w:rPr>
          <w:rStyle w:val="af9"/>
          <w:rFonts w:hint="eastAsia"/>
          <w:b w:val="0"/>
          <w:szCs w:val="21"/>
        </w:rPr>
        <w:t>混凝土的经验，对于中低坝，鼓励在经过试验验证的基础上，进行探索。</w:t>
      </w:r>
    </w:p>
    <w:p w14:paraId="2FCA44A2" w14:textId="77777777" w:rsidR="00353432" w:rsidRPr="00C91785" w:rsidRDefault="00046869">
      <w:pPr>
        <w:pStyle w:val="affb"/>
        <w:spacing w:line="360" w:lineRule="auto"/>
        <w:rPr>
          <w:rFonts w:ascii="黑体" w:hAnsi="黑体" w:cs="黑体"/>
          <w:b w:val="0"/>
          <w:bCs w:val="0"/>
          <w:color w:val="000000" w:themeColor="text1"/>
          <w:sz w:val="21"/>
          <w:szCs w:val="21"/>
        </w:rPr>
      </w:pPr>
      <w:r w:rsidRPr="00C91785">
        <w:rPr>
          <w:rFonts w:ascii="黑体" w:hAnsi="黑体" w:cs="黑体" w:hint="eastAsia"/>
          <w:b w:val="0"/>
          <w:bCs w:val="0"/>
          <w:color w:val="000000" w:themeColor="text1"/>
          <w:sz w:val="21"/>
          <w:szCs w:val="21"/>
        </w:rPr>
        <w:t>表</w:t>
      </w:r>
      <w:r w:rsidRPr="00C91785">
        <w:rPr>
          <w:rFonts w:ascii="黑体" w:hAnsi="黑体" w:cs="黑体"/>
          <w:b w:val="0"/>
          <w:bCs w:val="0"/>
          <w:color w:val="000000" w:themeColor="text1"/>
          <w:sz w:val="21"/>
          <w:szCs w:val="21"/>
        </w:rPr>
        <w:t xml:space="preserve">3-1  </w:t>
      </w:r>
      <w:r w:rsidRPr="00C91785">
        <w:rPr>
          <w:rFonts w:ascii="黑体" w:hAnsi="黑体" w:cs="黑体" w:hint="eastAsia"/>
          <w:b w:val="0"/>
          <w:bCs w:val="0"/>
          <w:color w:val="000000" w:themeColor="text1"/>
          <w:sz w:val="21"/>
          <w:szCs w:val="21"/>
        </w:rPr>
        <w:t>部分堆石混凝土坝体分区统计表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415"/>
        <w:gridCol w:w="1028"/>
        <w:gridCol w:w="1157"/>
        <w:gridCol w:w="1042"/>
        <w:gridCol w:w="1154"/>
        <w:gridCol w:w="1114"/>
        <w:gridCol w:w="1037"/>
        <w:gridCol w:w="753"/>
      </w:tblGrid>
      <w:tr w:rsidR="00046869" w:rsidRPr="00046869" w14:paraId="0A10F79A" w14:textId="77777777" w:rsidTr="00890CB6">
        <w:trPr>
          <w:trHeight w:val="339"/>
          <w:jc w:val="center"/>
        </w:trPr>
        <w:tc>
          <w:tcPr>
            <w:tcW w:w="813" w:type="pct"/>
            <w:tcBorders>
              <w:tl2br w:val="nil"/>
              <w:tr2bl w:val="nil"/>
            </w:tcBorders>
            <w:tcMar>
              <w:top w:w="15" w:type="dxa"/>
              <w:left w:w="15" w:type="dxa"/>
              <w:right w:w="15" w:type="dxa"/>
            </w:tcMar>
            <w:vAlign w:val="center"/>
          </w:tcPr>
          <w:p w14:paraId="7DB7C75A" w14:textId="77777777" w:rsidR="00353432" w:rsidRPr="009707D0" w:rsidRDefault="00046869">
            <w:pPr>
              <w:widowControl/>
              <w:spacing w:line="240" w:lineRule="auto"/>
              <w:jc w:val="center"/>
              <w:textAlignment w:val="center"/>
              <w:rPr>
                <w:rFonts w:ascii="宋体" w:hAnsi="宋体" w:cs="宋体"/>
                <w:color w:val="000000" w:themeColor="text1"/>
                <w:sz w:val="18"/>
                <w:szCs w:val="18"/>
              </w:rPr>
            </w:pPr>
            <w:r w:rsidRPr="009707D0">
              <w:rPr>
                <w:rFonts w:ascii="宋体" w:hAnsi="宋体" w:cs="宋体" w:hint="eastAsia"/>
                <w:color w:val="000000" w:themeColor="text1"/>
                <w:kern w:val="0"/>
                <w:sz w:val="18"/>
                <w:szCs w:val="18"/>
                <w:lang w:bidi="ar"/>
              </w:rPr>
              <w:t>工程</w:t>
            </w:r>
          </w:p>
        </w:tc>
        <w:tc>
          <w:tcPr>
            <w:tcW w:w="591" w:type="pct"/>
            <w:tcBorders>
              <w:tl2br w:val="nil"/>
              <w:tr2bl w:val="nil"/>
            </w:tcBorders>
            <w:tcMar>
              <w:top w:w="15" w:type="dxa"/>
              <w:left w:w="15" w:type="dxa"/>
              <w:right w:w="15" w:type="dxa"/>
            </w:tcMar>
            <w:vAlign w:val="center"/>
          </w:tcPr>
          <w:p w14:paraId="0E67B2FF" w14:textId="77777777" w:rsidR="00353432" w:rsidRPr="009707D0" w:rsidRDefault="00046869">
            <w:pPr>
              <w:widowControl/>
              <w:spacing w:line="240" w:lineRule="auto"/>
              <w:jc w:val="center"/>
              <w:textAlignment w:val="center"/>
              <w:rPr>
                <w:rFonts w:ascii="宋体" w:hAnsi="宋体" w:cs="宋体"/>
                <w:color w:val="000000" w:themeColor="text1"/>
                <w:sz w:val="18"/>
                <w:szCs w:val="18"/>
              </w:rPr>
            </w:pPr>
            <w:r w:rsidRPr="009707D0">
              <w:rPr>
                <w:rFonts w:ascii="宋体" w:hAnsi="宋体" w:cs="宋体" w:hint="eastAsia"/>
                <w:color w:val="000000" w:themeColor="text1"/>
                <w:sz w:val="18"/>
                <w:szCs w:val="18"/>
              </w:rPr>
              <w:t>坝型</w:t>
            </w:r>
          </w:p>
        </w:tc>
        <w:tc>
          <w:tcPr>
            <w:tcW w:w="665" w:type="pct"/>
            <w:tcBorders>
              <w:tl2br w:val="nil"/>
              <w:tr2bl w:val="nil"/>
            </w:tcBorders>
            <w:tcMar>
              <w:top w:w="15" w:type="dxa"/>
              <w:left w:w="15" w:type="dxa"/>
              <w:right w:w="15" w:type="dxa"/>
            </w:tcMar>
            <w:vAlign w:val="center"/>
          </w:tcPr>
          <w:p w14:paraId="3B4A984F" w14:textId="77777777" w:rsidR="00353432" w:rsidRPr="009707D0" w:rsidRDefault="00046869">
            <w:pPr>
              <w:widowControl/>
              <w:spacing w:line="240" w:lineRule="auto"/>
              <w:jc w:val="center"/>
              <w:textAlignment w:val="center"/>
              <w:rPr>
                <w:rFonts w:ascii="宋体" w:hAnsi="宋体" w:cs="宋体"/>
                <w:color w:val="000000" w:themeColor="text1"/>
                <w:sz w:val="18"/>
                <w:szCs w:val="18"/>
              </w:rPr>
            </w:pPr>
            <w:r w:rsidRPr="009707D0">
              <w:rPr>
                <w:rFonts w:ascii="宋体" w:hAnsi="宋体" w:cs="宋体" w:hint="eastAsia"/>
                <w:color w:val="000000" w:themeColor="text1"/>
                <w:kern w:val="0"/>
                <w:sz w:val="18"/>
                <w:szCs w:val="18"/>
                <w:lang w:bidi="ar"/>
              </w:rPr>
              <w:t>Ⅰ区</w:t>
            </w:r>
          </w:p>
        </w:tc>
        <w:tc>
          <w:tcPr>
            <w:tcW w:w="599" w:type="pct"/>
            <w:tcBorders>
              <w:tl2br w:val="nil"/>
              <w:tr2bl w:val="nil"/>
            </w:tcBorders>
            <w:tcMar>
              <w:top w:w="15" w:type="dxa"/>
              <w:left w:w="15" w:type="dxa"/>
              <w:right w:w="15" w:type="dxa"/>
            </w:tcMar>
            <w:vAlign w:val="center"/>
          </w:tcPr>
          <w:p w14:paraId="37C1E6F7" w14:textId="77777777" w:rsidR="00353432" w:rsidRPr="009707D0" w:rsidRDefault="00046869">
            <w:pPr>
              <w:widowControl/>
              <w:spacing w:line="240" w:lineRule="auto"/>
              <w:jc w:val="center"/>
              <w:textAlignment w:val="center"/>
              <w:rPr>
                <w:rFonts w:ascii="宋体" w:hAnsi="宋体" w:cs="宋体"/>
                <w:color w:val="000000" w:themeColor="text1"/>
                <w:sz w:val="18"/>
                <w:szCs w:val="18"/>
              </w:rPr>
            </w:pPr>
            <w:r w:rsidRPr="009707D0">
              <w:rPr>
                <w:rFonts w:ascii="宋体" w:hAnsi="宋体" w:cs="宋体" w:hint="eastAsia"/>
                <w:color w:val="000000" w:themeColor="text1"/>
                <w:sz w:val="18"/>
                <w:szCs w:val="18"/>
              </w:rPr>
              <w:t>Ⅱ区</w:t>
            </w:r>
          </w:p>
        </w:tc>
        <w:tc>
          <w:tcPr>
            <w:tcW w:w="663" w:type="pct"/>
            <w:tcBorders>
              <w:tl2br w:val="nil"/>
              <w:tr2bl w:val="nil"/>
            </w:tcBorders>
            <w:tcMar>
              <w:top w:w="15" w:type="dxa"/>
              <w:left w:w="15" w:type="dxa"/>
              <w:right w:w="15" w:type="dxa"/>
            </w:tcMar>
            <w:vAlign w:val="center"/>
          </w:tcPr>
          <w:p w14:paraId="24C66A86" w14:textId="77777777" w:rsidR="00353432" w:rsidRPr="009707D0" w:rsidRDefault="00046869">
            <w:pPr>
              <w:widowControl/>
              <w:spacing w:line="240" w:lineRule="auto"/>
              <w:jc w:val="center"/>
              <w:textAlignment w:val="center"/>
              <w:rPr>
                <w:rFonts w:ascii="宋体" w:hAnsi="宋体" w:cs="宋体"/>
                <w:color w:val="000000" w:themeColor="text1"/>
                <w:sz w:val="18"/>
                <w:szCs w:val="18"/>
              </w:rPr>
            </w:pPr>
            <w:r w:rsidRPr="009707D0">
              <w:rPr>
                <w:rFonts w:ascii="宋体" w:hAnsi="宋体" w:cs="宋体" w:hint="eastAsia"/>
                <w:color w:val="000000" w:themeColor="text1"/>
                <w:sz w:val="18"/>
                <w:szCs w:val="18"/>
              </w:rPr>
              <w:t>Ⅲ区</w:t>
            </w:r>
          </w:p>
        </w:tc>
        <w:tc>
          <w:tcPr>
            <w:tcW w:w="640" w:type="pct"/>
            <w:tcBorders>
              <w:tl2br w:val="nil"/>
              <w:tr2bl w:val="nil"/>
            </w:tcBorders>
            <w:tcMar>
              <w:top w:w="15" w:type="dxa"/>
              <w:left w:w="15" w:type="dxa"/>
              <w:right w:w="15" w:type="dxa"/>
            </w:tcMar>
            <w:vAlign w:val="center"/>
          </w:tcPr>
          <w:p w14:paraId="6AF15385" w14:textId="77777777" w:rsidR="00353432" w:rsidRPr="009707D0" w:rsidRDefault="00046869">
            <w:pPr>
              <w:widowControl/>
              <w:spacing w:line="240" w:lineRule="auto"/>
              <w:jc w:val="center"/>
              <w:textAlignment w:val="center"/>
              <w:rPr>
                <w:rFonts w:ascii="宋体" w:hAnsi="宋体" w:cs="宋体"/>
                <w:color w:val="000000" w:themeColor="text1"/>
                <w:sz w:val="18"/>
                <w:szCs w:val="18"/>
              </w:rPr>
            </w:pPr>
            <w:r w:rsidRPr="009707D0">
              <w:rPr>
                <w:rFonts w:ascii="宋体" w:hAnsi="宋体" w:cs="宋体" w:hint="eastAsia"/>
                <w:color w:val="000000" w:themeColor="text1"/>
                <w:kern w:val="0"/>
                <w:sz w:val="18"/>
                <w:szCs w:val="18"/>
                <w:lang w:bidi="ar"/>
              </w:rPr>
              <w:t>Ⅳ区</w:t>
            </w:r>
          </w:p>
        </w:tc>
        <w:tc>
          <w:tcPr>
            <w:tcW w:w="596" w:type="pct"/>
            <w:tcBorders>
              <w:tl2br w:val="nil"/>
              <w:tr2bl w:val="nil"/>
            </w:tcBorders>
            <w:tcMar>
              <w:top w:w="15" w:type="dxa"/>
              <w:left w:w="15" w:type="dxa"/>
              <w:right w:w="15" w:type="dxa"/>
            </w:tcMar>
            <w:vAlign w:val="center"/>
          </w:tcPr>
          <w:p w14:paraId="471E020A" w14:textId="77777777" w:rsidR="00353432" w:rsidRPr="009707D0" w:rsidRDefault="00046869">
            <w:pPr>
              <w:widowControl/>
              <w:spacing w:line="240" w:lineRule="auto"/>
              <w:jc w:val="center"/>
              <w:textAlignment w:val="center"/>
              <w:rPr>
                <w:rFonts w:ascii="宋体" w:hAnsi="宋体" w:cs="宋体"/>
                <w:color w:val="000000" w:themeColor="text1"/>
                <w:sz w:val="18"/>
                <w:szCs w:val="18"/>
              </w:rPr>
            </w:pPr>
            <w:r w:rsidRPr="009707D0">
              <w:rPr>
                <w:rFonts w:ascii="宋体" w:hAnsi="宋体" w:cs="宋体" w:hint="eastAsia"/>
                <w:color w:val="000000" w:themeColor="text1"/>
                <w:kern w:val="0"/>
                <w:sz w:val="18"/>
                <w:szCs w:val="18"/>
                <w:lang w:bidi="ar"/>
              </w:rPr>
              <w:t>Ⅴ区</w:t>
            </w:r>
          </w:p>
        </w:tc>
        <w:tc>
          <w:tcPr>
            <w:tcW w:w="434" w:type="pct"/>
            <w:tcBorders>
              <w:tl2br w:val="nil"/>
              <w:tr2bl w:val="nil"/>
            </w:tcBorders>
            <w:tcMar>
              <w:top w:w="15" w:type="dxa"/>
              <w:left w:w="15" w:type="dxa"/>
              <w:right w:w="15" w:type="dxa"/>
            </w:tcMar>
            <w:vAlign w:val="center"/>
          </w:tcPr>
          <w:p w14:paraId="654102B0" w14:textId="77777777" w:rsidR="00353432" w:rsidRPr="009707D0" w:rsidRDefault="00353432">
            <w:pPr>
              <w:widowControl/>
              <w:spacing w:line="240" w:lineRule="auto"/>
              <w:jc w:val="center"/>
              <w:textAlignment w:val="center"/>
              <w:rPr>
                <w:rFonts w:ascii="宋体" w:hAnsi="宋体" w:cs="宋体"/>
                <w:color w:val="000000" w:themeColor="text1"/>
                <w:sz w:val="18"/>
                <w:szCs w:val="18"/>
              </w:rPr>
            </w:pPr>
          </w:p>
        </w:tc>
      </w:tr>
      <w:tr w:rsidR="00046869" w:rsidRPr="00046869" w14:paraId="1C35CD45" w14:textId="77777777" w:rsidTr="00890CB6">
        <w:trPr>
          <w:trHeight w:val="320"/>
          <w:jc w:val="center"/>
        </w:trPr>
        <w:tc>
          <w:tcPr>
            <w:tcW w:w="813" w:type="pct"/>
            <w:tcBorders>
              <w:tl2br w:val="nil"/>
              <w:tr2bl w:val="nil"/>
            </w:tcBorders>
            <w:tcMar>
              <w:top w:w="15" w:type="dxa"/>
              <w:left w:w="15" w:type="dxa"/>
              <w:right w:w="15" w:type="dxa"/>
            </w:tcMar>
            <w:vAlign w:val="center"/>
          </w:tcPr>
          <w:p w14:paraId="47F7845E" w14:textId="77777777" w:rsidR="00353432" w:rsidRPr="009707D0" w:rsidRDefault="00046869">
            <w:pPr>
              <w:widowControl/>
              <w:spacing w:line="240" w:lineRule="auto"/>
              <w:jc w:val="center"/>
              <w:textAlignment w:val="center"/>
              <w:rPr>
                <w:rFonts w:ascii="宋体" w:hAnsi="宋体" w:cs="宋体"/>
                <w:color w:val="000000" w:themeColor="text1"/>
                <w:kern w:val="0"/>
                <w:sz w:val="18"/>
                <w:szCs w:val="18"/>
                <w:lang w:bidi="ar"/>
              </w:rPr>
            </w:pPr>
            <w:r w:rsidRPr="009707D0">
              <w:rPr>
                <w:rFonts w:ascii="宋体" w:hAnsi="宋体" w:cs="宋体" w:hint="eastAsia"/>
                <w:color w:val="000000" w:themeColor="text1"/>
                <w:kern w:val="0"/>
                <w:sz w:val="18"/>
                <w:szCs w:val="18"/>
                <w:lang w:bidi="ar"/>
              </w:rPr>
              <w:t>梁平区猎神水库</w:t>
            </w:r>
          </w:p>
        </w:tc>
        <w:tc>
          <w:tcPr>
            <w:tcW w:w="591" w:type="pct"/>
            <w:tcBorders>
              <w:tl2br w:val="nil"/>
              <w:tr2bl w:val="nil"/>
            </w:tcBorders>
            <w:tcMar>
              <w:top w:w="15" w:type="dxa"/>
              <w:left w:w="15" w:type="dxa"/>
              <w:right w:w="15" w:type="dxa"/>
            </w:tcMar>
            <w:vAlign w:val="center"/>
          </w:tcPr>
          <w:p w14:paraId="7D9DF78A" w14:textId="77777777" w:rsidR="00353432" w:rsidRPr="009707D0" w:rsidRDefault="00046869">
            <w:pPr>
              <w:widowControl/>
              <w:spacing w:line="240" w:lineRule="auto"/>
              <w:jc w:val="center"/>
              <w:textAlignment w:val="center"/>
              <w:rPr>
                <w:color w:val="000000" w:themeColor="text1"/>
                <w:kern w:val="0"/>
                <w:sz w:val="18"/>
                <w:szCs w:val="18"/>
                <w:lang w:bidi="ar"/>
              </w:rPr>
            </w:pPr>
            <w:r w:rsidRPr="009707D0">
              <w:rPr>
                <w:rFonts w:hint="eastAsia"/>
                <w:color w:val="000000" w:themeColor="text1"/>
                <w:kern w:val="0"/>
                <w:sz w:val="18"/>
                <w:szCs w:val="18"/>
                <w:lang w:bidi="ar"/>
              </w:rPr>
              <w:t>重力坝</w:t>
            </w:r>
          </w:p>
        </w:tc>
        <w:tc>
          <w:tcPr>
            <w:tcW w:w="665" w:type="pct"/>
            <w:tcBorders>
              <w:tl2br w:val="nil"/>
              <w:tr2bl w:val="nil"/>
            </w:tcBorders>
            <w:tcMar>
              <w:top w:w="15" w:type="dxa"/>
              <w:left w:w="15" w:type="dxa"/>
              <w:right w:w="15" w:type="dxa"/>
            </w:tcMar>
            <w:vAlign w:val="center"/>
          </w:tcPr>
          <w:p w14:paraId="302E70D4" w14:textId="77777777" w:rsidR="00353432" w:rsidRPr="009707D0" w:rsidRDefault="00046869">
            <w:pPr>
              <w:widowControl/>
              <w:spacing w:line="240" w:lineRule="auto"/>
              <w:jc w:val="center"/>
              <w:textAlignment w:val="center"/>
              <w:rPr>
                <w:color w:val="000000" w:themeColor="text1"/>
                <w:kern w:val="0"/>
                <w:sz w:val="18"/>
                <w:szCs w:val="18"/>
                <w:lang w:bidi="ar"/>
              </w:rPr>
            </w:pPr>
            <w:r w:rsidRPr="009707D0">
              <w:rPr>
                <w:color w:val="000000" w:themeColor="text1"/>
                <w:kern w:val="0"/>
                <w:sz w:val="18"/>
                <w:szCs w:val="18"/>
                <w:lang w:bidi="ar"/>
              </w:rPr>
              <w:t xml:space="preserve">  C20W6F100</w:t>
            </w:r>
          </w:p>
        </w:tc>
        <w:tc>
          <w:tcPr>
            <w:tcW w:w="599" w:type="pct"/>
            <w:tcBorders>
              <w:tl2br w:val="nil"/>
              <w:tr2bl w:val="nil"/>
            </w:tcBorders>
            <w:tcMar>
              <w:top w:w="15" w:type="dxa"/>
              <w:left w:w="15" w:type="dxa"/>
              <w:right w:w="15" w:type="dxa"/>
            </w:tcMar>
            <w:vAlign w:val="center"/>
          </w:tcPr>
          <w:p w14:paraId="00AB4D10" w14:textId="77777777" w:rsidR="00353432" w:rsidRPr="009707D0" w:rsidRDefault="00046869">
            <w:pPr>
              <w:widowControl/>
              <w:spacing w:line="240" w:lineRule="auto"/>
              <w:jc w:val="center"/>
              <w:textAlignment w:val="center"/>
              <w:rPr>
                <w:color w:val="000000" w:themeColor="text1"/>
                <w:kern w:val="0"/>
                <w:sz w:val="18"/>
                <w:szCs w:val="18"/>
                <w:lang w:bidi="ar"/>
              </w:rPr>
            </w:pPr>
            <w:r w:rsidRPr="009707D0">
              <w:rPr>
                <w:color w:val="000000" w:themeColor="text1"/>
                <w:kern w:val="0"/>
                <w:sz w:val="18"/>
                <w:szCs w:val="18"/>
                <w:lang w:bidi="ar"/>
              </w:rPr>
              <w:t>C20W6F50</w:t>
            </w:r>
          </w:p>
        </w:tc>
        <w:tc>
          <w:tcPr>
            <w:tcW w:w="663" w:type="pct"/>
            <w:tcBorders>
              <w:tl2br w:val="nil"/>
              <w:tr2bl w:val="nil"/>
            </w:tcBorders>
            <w:tcMar>
              <w:top w:w="15" w:type="dxa"/>
              <w:left w:w="15" w:type="dxa"/>
              <w:right w:w="15" w:type="dxa"/>
            </w:tcMar>
            <w:vAlign w:val="center"/>
          </w:tcPr>
          <w:p w14:paraId="46B7FC56" w14:textId="77777777" w:rsidR="00353432" w:rsidRPr="009707D0" w:rsidRDefault="00046869">
            <w:pPr>
              <w:widowControl/>
              <w:spacing w:line="240" w:lineRule="auto"/>
              <w:jc w:val="center"/>
              <w:textAlignment w:val="center"/>
              <w:rPr>
                <w:color w:val="000000" w:themeColor="text1"/>
                <w:kern w:val="0"/>
                <w:sz w:val="18"/>
                <w:szCs w:val="18"/>
                <w:lang w:bidi="ar"/>
              </w:rPr>
            </w:pPr>
            <w:r w:rsidRPr="009707D0">
              <w:rPr>
                <w:color w:val="000000" w:themeColor="text1"/>
                <w:kern w:val="0"/>
                <w:sz w:val="18"/>
                <w:szCs w:val="18"/>
                <w:lang w:bidi="ar"/>
              </w:rPr>
              <w:t>C20W6F150</w:t>
            </w:r>
          </w:p>
        </w:tc>
        <w:tc>
          <w:tcPr>
            <w:tcW w:w="640" w:type="pct"/>
            <w:tcBorders>
              <w:tl2br w:val="nil"/>
              <w:tr2bl w:val="nil"/>
            </w:tcBorders>
            <w:tcMar>
              <w:top w:w="15" w:type="dxa"/>
              <w:left w:w="15" w:type="dxa"/>
              <w:right w:w="15" w:type="dxa"/>
            </w:tcMar>
            <w:vAlign w:val="center"/>
          </w:tcPr>
          <w:p w14:paraId="1B583873" w14:textId="77777777" w:rsidR="00353432" w:rsidRPr="009707D0" w:rsidRDefault="00046869">
            <w:pPr>
              <w:widowControl/>
              <w:spacing w:line="240" w:lineRule="auto"/>
              <w:jc w:val="center"/>
              <w:textAlignment w:val="center"/>
              <w:rPr>
                <w:color w:val="000000" w:themeColor="text1"/>
                <w:kern w:val="0"/>
                <w:sz w:val="18"/>
                <w:szCs w:val="18"/>
                <w:lang w:bidi="ar"/>
              </w:rPr>
            </w:pPr>
            <w:r w:rsidRPr="009707D0">
              <w:rPr>
                <w:color w:val="000000" w:themeColor="text1"/>
                <w:kern w:val="0"/>
                <w:sz w:val="18"/>
                <w:szCs w:val="18"/>
                <w:lang w:bidi="ar"/>
              </w:rPr>
              <w:t>C20</w:t>
            </w:r>
          </w:p>
        </w:tc>
        <w:tc>
          <w:tcPr>
            <w:tcW w:w="596" w:type="pct"/>
            <w:tcBorders>
              <w:tl2br w:val="nil"/>
              <w:tr2bl w:val="nil"/>
            </w:tcBorders>
            <w:tcMar>
              <w:top w:w="15" w:type="dxa"/>
              <w:left w:w="15" w:type="dxa"/>
              <w:right w:w="15" w:type="dxa"/>
            </w:tcMar>
            <w:vAlign w:val="center"/>
          </w:tcPr>
          <w:p w14:paraId="227A647A" w14:textId="77777777" w:rsidR="00353432" w:rsidRPr="009707D0" w:rsidRDefault="00046869">
            <w:pPr>
              <w:widowControl/>
              <w:spacing w:line="240" w:lineRule="auto"/>
              <w:jc w:val="center"/>
              <w:textAlignment w:val="center"/>
              <w:rPr>
                <w:color w:val="000000" w:themeColor="text1"/>
                <w:kern w:val="0"/>
                <w:sz w:val="18"/>
                <w:szCs w:val="18"/>
                <w:lang w:bidi="ar"/>
              </w:rPr>
            </w:pPr>
            <w:r w:rsidRPr="009707D0">
              <w:rPr>
                <w:color w:val="000000" w:themeColor="text1"/>
                <w:kern w:val="0"/>
                <w:sz w:val="18"/>
                <w:szCs w:val="18"/>
                <w:lang w:bidi="ar"/>
              </w:rPr>
              <w:t>C25</w:t>
            </w:r>
          </w:p>
        </w:tc>
        <w:tc>
          <w:tcPr>
            <w:tcW w:w="434" w:type="pct"/>
            <w:tcBorders>
              <w:tl2br w:val="nil"/>
              <w:tr2bl w:val="nil"/>
            </w:tcBorders>
            <w:tcMar>
              <w:top w:w="15" w:type="dxa"/>
              <w:left w:w="15" w:type="dxa"/>
              <w:right w:w="15" w:type="dxa"/>
            </w:tcMar>
            <w:vAlign w:val="center"/>
          </w:tcPr>
          <w:p w14:paraId="4C6D67D9" w14:textId="77777777" w:rsidR="00353432" w:rsidRPr="009707D0" w:rsidRDefault="00353432">
            <w:pPr>
              <w:widowControl/>
              <w:spacing w:line="240" w:lineRule="auto"/>
              <w:jc w:val="center"/>
              <w:textAlignment w:val="center"/>
              <w:rPr>
                <w:rFonts w:ascii="宋体" w:hAnsi="宋体" w:cs="宋体"/>
                <w:color w:val="000000" w:themeColor="text1"/>
                <w:kern w:val="0"/>
                <w:sz w:val="18"/>
                <w:szCs w:val="18"/>
                <w:lang w:bidi="ar"/>
              </w:rPr>
            </w:pPr>
          </w:p>
        </w:tc>
      </w:tr>
      <w:tr w:rsidR="001A3650" w:rsidRPr="00046869" w14:paraId="54BA447B" w14:textId="77777777" w:rsidTr="00890CB6">
        <w:trPr>
          <w:trHeight w:val="320"/>
          <w:jc w:val="center"/>
        </w:trPr>
        <w:tc>
          <w:tcPr>
            <w:tcW w:w="813" w:type="pct"/>
            <w:tcBorders>
              <w:tl2br w:val="nil"/>
              <w:tr2bl w:val="nil"/>
            </w:tcBorders>
            <w:tcMar>
              <w:top w:w="15" w:type="dxa"/>
              <w:left w:w="15" w:type="dxa"/>
              <w:right w:w="15" w:type="dxa"/>
            </w:tcMar>
            <w:vAlign w:val="center"/>
          </w:tcPr>
          <w:p w14:paraId="571096F3" w14:textId="2C4167A2" w:rsidR="001A3650" w:rsidRPr="009707D0" w:rsidRDefault="001A3650" w:rsidP="001A3650">
            <w:pPr>
              <w:widowControl/>
              <w:spacing w:line="240" w:lineRule="auto"/>
              <w:jc w:val="center"/>
              <w:textAlignment w:val="center"/>
              <w:rPr>
                <w:color w:val="000000" w:themeColor="text1"/>
                <w:kern w:val="0"/>
                <w:sz w:val="18"/>
                <w:szCs w:val="18"/>
                <w:lang w:bidi="ar"/>
              </w:rPr>
            </w:pPr>
            <w:r w:rsidRPr="009707D0">
              <w:rPr>
                <w:rFonts w:hint="eastAsia"/>
                <w:color w:val="000000" w:themeColor="text1"/>
                <w:kern w:val="0"/>
                <w:sz w:val="18"/>
                <w:szCs w:val="18"/>
                <w:lang w:bidi="ar"/>
              </w:rPr>
              <w:t>播州区苟江水库</w:t>
            </w:r>
          </w:p>
        </w:tc>
        <w:tc>
          <w:tcPr>
            <w:tcW w:w="591" w:type="pct"/>
            <w:tcBorders>
              <w:tl2br w:val="nil"/>
              <w:tr2bl w:val="nil"/>
            </w:tcBorders>
            <w:tcMar>
              <w:top w:w="15" w:type="dxa"/>
              <w:left w:w="15" w:type="dxa"/>
              <w:right w:w="15" w:type="dxa"/>
            </w:tcMar>
            <w:vAlign w:val="center"/>
          </w:tcPr>
          <w:p w14:paraId="327BBBAC" w14:textId="643173DD" w:rsidR="001A3650" w:rsidRPr="009707D0" w:rsidRDefault="001A3650" w:rsidP="001A3650">
            <w:pPr>
              <w:widowControl/>
              <w:spacing w:line="240" w:lineRule="auto"/>
              <w:jc w:val="center"/>
              <w:textAlignment w:val="center"/>
              <w:rPr>
                <w:color w:val="000000" w:themeColor="text1"/>
                <w:kern w:val="0"/>
                <w:sz w:val="18"/>
                <w:szCs w:val="18"/>
                <w:lang w:bidi="ar"/>
              </w:rPr>
            </w:pPr>
            <w:r w:rsidRPr="009707D0">
              <w:rPr>
                <w:rFonts w:hint="eastAsia"/>
                <w:color w:val="000000" w:themeColor="text1"/>
                <w:kern w:val="0"/>
                <w:sz w:val="18"/>
                <w:szCs w:val="18"/>
                <w:lang w:bidi="ar"/>
              </w:rPr>
              <w:t>拱坝</w:t>
            </w:r>
          </w:p>
        </w:tc>
        <w:tc>
          <w:tcPr>
            <w:tcW w:w="665" w:type="pct"/>
            <w:tcBorders>
              <w:tl2br w:val="nil"/>
              <w:tr2bl w:val="nil"/>
            </w:tcBorders>
            <w:tcMar>
              <w:top w:w="15" w:type="dxa"/>
              <w:left w:w="15" w:type="dxa"/>
              <w:right w:w="15" w:type="dxa"/>
            </w:tcMar>
            <w:vAlign w:val="center"/>
          </w:tcPr>
          <w:p w14:paraId="4FDB95B1" w14:textId="5836C019" w:rsidR="001A3650" w:rsidRPr="009707D0" w:rsidRDefault="001A3650" w:rsidP="001A3650">
            <w:pPr>
              <w:widowControl/>
              <w:spacing w:line="240" w:lineRule="auto"/>
              <w:jc w:val="center"/>
              <w:textAlignment w:val="center"/>
              <w:rPr>
                <w:color w:val="000000" w:themeColor="text1"/>
                <w:kern w:val="0"/>
                <w:sz w:val="18"/>
                <w:szCs w:val="18"/>
                <w:lang w:bidi="ar"/>
              </w:rPr>
            </w:pPr>
            <w:r w:rsidRPr="009707D0">
              <w:rPr>
                <w:color w:val="000000" w:themeColor="text1"/>
                <w:kern w:val="0"/>
                <w:sz w:val="18"/>
                <w:szCs w:val="18"/>
                <w:lang w:bidi="ar"/>
              </w:rPr>
              <w:t>C15W6F50</w:t>
            </w:r>
          </w:p>
        </w:tc>
        <w:tc>
          <w:tcPr>
            <w:tcW w:w="599" w:type="pct"/>
            <w:tcBorders>
              <w:tl2br w:val="nil"/>
              <w:tr2bl w:val="nil"/>
            </w:tcBorders>
            <w:tcMar>
              <w:top w:w="15" w:type="dxa"/>
              <w:left w:w="15" w:type="dxa"/>
              <w:right w:w="15" w:type="dxa"/>
            </w:tcMar>
            <w:vAlign w:val="center"/>
          </w:tcPr>
          <w:p w14:paraId="360A89D5" w14:textId="47745E9E" w:rsidR="001A3650" w:rsidRPr="009707D0" w:rsidRDefault="001A3650" w:rsidP="001A3650">
            <w:pPr>
              <w:widowControl/>
              <w:spacing w:line="240" w:lineRule="auto"/>
              <w:jc w:val="center"/>
              <w:textAlignment w:val="center"/>
              <w:rPr>
                <w:color w:val="000000" w:themeColor="text1"/>
                <w:kern w:val="0"/>
                <w:sz w:val="18"/>
                <w:szCs w:val="18"/>
                <w:lang w:bidi="ar"/>
              </w:rPr>
            </w:pPr>
            <w:r w:rsidRPr="009707D0">
              <w:rPr>
                <w:color w:val="000000" w:themeColor="text1"/>
                <w:kern w:val="0"/>
                <w:sz w:val="18"/>
                <w:szCs w:val="18"/>
                <w:lang w:bidi="ar"/>
              </w:rPr>
              <w:t>C15W6F50</w:t>
            </w:r>
          </w:p>
        </w:tc>
        <w:tc>
          <w:tcPr>
            <w:tcW w:w="663" w:type="pct"/>
            <w:tcBorders>
              <w:tl2br w:val="nil"/>
              <w:tr2bl w:val="nil"/>
            </w:tcBorders>
            <w:tcMar>
              <w:top w:w="15" w:type="dxa"/>
              <w:left w:w="15" w:type="dxa"/>
              <w:right w:w="15" w:type="dxa"/>
            </w:tcMar>
            <w:vAlign w:val="center"/>
          </w:tcPr>
          <w:p w14:paraId="4D5684BF" w14:textId="565E9D94" w:rsidR="001A3650" w:rsidRPr="009707D0" w:rsidRDefault="001A3650" w:rsidP="001A3650">
            <w:pPr>
              <w:widowControl/>
              <w:spacing w:line="240" w:lineRule="auto"/>
              <w:jc w:val="center"/>
              <w:textAlignment w:val="center"/>
              <w:rPr>
                <w:color w:val="000000" w:themeColor="text1"/>
                <w:kern w:val="0"/>
                <w:sz w:val="18"/>
                <w:szCs w:val="18"/>
                <w:lang w:bidi="ar"/>
              </w:rPr>
            </w:pPr>
            <w:r w:rsidRPr="009707D0">
              <w:rPr>
                <w:color w:val="000000" w:themeColor="text1"/>
                <w:kern w:val="0"/>
                <w:sz w:val="18"/>
                <w:szCs w:val="18"/>
                <w:lang w:bidi="ar"/>
              </w:rPr>
              <w:t>C25W6F50</w:t>
            </w:r>
          </w:p>
        </w:tc>
        <w:tc>
          <w:tcPr>
            <w:tcW w:w="640" w:type="pct"/>
            <w:tcBorders>
              <w:tl2br w:val="nil"/>
              <w:tr2bl w:val="nil"/>
            </w:tcBorders>
            <w:tcMar>
              <w:top w:w="15" w:type="dxa"/>
              <w:left w:w="15" w:type="dxa"/>
              <w:right w:w="15" w:type="dxa"/>
            </w:tcMar>
            <w:vAlign w:val="center"/>
          </w:tcPr>
          <w:p w14:paraId="0B2F8176" w14:textId="06D009DD" w:rsidR="001A3650" w:rsidRPr="009707D0" w:rsidRDefault="001A3650" w:rsidP="001A3650">
            <w:pPr>
              <w:widowControl/>
              <w:spacing w:line="240" w:lineRule="auto"/>
              <w:jc w:val="center"/>
              <w:textAlignment w:val="center"/>
              <w:rPr>
                <w:color w:val="000000" w:themeColor="text1"/>
                <w:kern w:val="0"/>
                <w:sz w:val="18"/>
                <w:szCs w:val="18"/>
                <w:lang w:bidi="ar"/>
              </w:rPr>
            </w:pPr>
            <w:r w:rsidRPr="009707D0">
              <w:rPr>
                <w:color w:val="000000" w:themeColor="text1"/>
                <w:kern w:val="0"/>
                <w:sz w:val="18"/>
                <w:szCs w:val="18"/>
                <w:lang w:bidi="ar"/>
              </w:rPr>
              <w:t>C30W6F50</w:t>
            </w:r>
          </w:p>
        </w:tc>
        <w:tc>
          <w:tcPr>
            <w:tcW w:w="596" w:type="pct"/>
            <w:tcBorders>
              <w:tl2br w:val="nil"/>
              <w:tr2bl w:val="nil"/>
            </w:tcBorders>
            <w:tcMar>
              <w:top w:w="15" w:type="dxa"/>
              <w:left w:w="15" w:type="dxa"/>
              <w:right w:w="15" w:type="dxa"/>
            </w:tcMar>
            <w:vAlign w:val="center"/>
          </w:tcPr>
          <w:p w14:paraId="388638D3" w14:textId="77777777" w:rsidR="001A3650" w:rsidRPr="009707D0" w:rsidRDefault="001A3650" w:rsidP="001A3650">
            <w:pPr>
              <w:widowControl/>
              <w:spacing w:line="240" w:lineRule="auto"/>
              <w:jc w:val="center"/>
              <w:textAlignment w:val="center"/>
              <w:rPr>
                <w:color w:val="000000" w:themeColor="text1"/>
                <w:kern w:val="0"/>
                <w:sz w:val="18"/>
                <w:szCs w:val="18"/>
                <w:lang w:bidi="ar"/>
              </w:rPr>
            </w:pPr>
          </w:p>
        </w:tc>
        <w:tc>
          <w:tcPr>
            <w:tcW w:w="434" w:type="pct"/>
            <w:tcBorders>
              <w:tl2br w:val="nil"/>
              <w:tr2bl w:val="nil"/>
            </w:tcBorders>
            <w:tcMar>
              <w:top w:w="15" w:type="dxa"/>
              <w:left w:w="15" w:type="dxa"/>
              <w:right w:w="15" w:type="dxa"/>
            </w:tcMar>
            <w:vAlign w:val="center"/>
          </w:tcPr>
          <w:p w14:paraId="103ECFE5" w14:textId="77777777" w:rsidR="001A3650" w:rsidRPr="009707D0" w:rsidRDefault="001A3650" w:rsidP="001A3650">
            <w:pPr>
              <w:widowControl/>
              <w:spacing w:line="240" w:lineRule="auto"/>
              <w:jc w:val="center"/>
              <w:textAlignment w:val="center"/>
              <w:rPr>
                <w:rFonts w:ascii="宋体" w:hAnsi="宋体" w:cs="宋体"/>
                <w:color w:val="000000" w:themeColor="text1"/>
                <w:kern w:val="0"/>
                <w:sz w:val="18"/>
                <w:szCs w:val="18"/>
                <w:lang w:bidi="ar"/>
              </w:rPr>
            </w:pPr>
          </w:p>
        </w:tc>
      </w:tr>
      <w:tr w:rsidR="001A3650" w14:paraId="06879B75" w14:textId="77777777" w:rsidTr="00890CB6">
        <w:trPr>
          <w:trHeight w:val="348"/>
          <w:jc w:val="center"/>
        </w:trPr>
        <w:tc>
          <w:tcPr>
            <w:tcW w:w="813" w:type="pct"/>
            <w:tcBorders>
              <w:tl2br w:val="nil"/>
              <w:tr2bl w:val="nil"/>
            </w:tcBorders>
            <w:tcMar>
              <w:top w:w="15" w:type="dxa"/>
              <w:left w:w="15" w:type="dxa"/>
              <w:right w:w="15" w:type="dxa"/>
            </w:tcMar>
            <w:vAlign w:val="center"/>
          </w:tcPr>
          <w:p w14:paraId="778BA8C9" w14:textId="77777777" w:rsidR="001A3650" w:rsidRDefault="001A3650" w:rsidP="001A3650">
            <w:pPr>
              <w:widowControl/>
              <w:spacing w:line="240" w:lineRule="auto"/>
              <w:jc w:val="center"/>
              <w:textAlignment w:val="center"/>
              <w:rPr>
                <w:rFonts w:ascii="宋体" w:hAnsi="宋体" w:cs="宋体"/>
                <w:color w:val="FF0000"/>
                <w:kern w:val="0"/>
                <w:sz w:val="18"/>
                <w:szCs w:val="18"/>
                <w:lang w:bidi="ar"/>
              </w:rPr>
            </w:pPr>
          </w:p>
        </w:tc>
        <w:tc>
          <w:tcPr>
            <w:tcW w:w="591" w:type="pct"/>
            <w:tcBorders>
              <w:tl2br w:val="nil"/>
              <w:tr2bl w:val="nil"/>
            </w:tcBorders>
            <w:tcMar>
              <w:top w:w="15" w:type="dxa"/>
              <w:left w:w="15" w:type="dxa"/>
              <w:right w:w="15" w:type="dxa"/>
            </w:tcMar>
            <w:vAlign w:val="center"/>
          </w:tcPr>
          <w:p w14:paraId="43D727E5" w14:textId="77777777" w:rsidR="001A3650" w:rsidRDefault="001A3650" w:rsidP="001A3650">
            <w:pPr>
              <w:widowControl/>
              <w:spacing w:line="240" w:lineRule="auto"/>
              <w:jc w:val="center"/>
              <w:textAlignment w:val="center"/>
              <w:rPr>
                <w:rFonts w:ascii="宋体" w:hAnsi="宋体" w:cs="宋体"/>
                <w:color w:val="FF0000"/>
                <w:kern w:val="0"/>
                <w:sz w:val="18"/>
                <w:szCs w:val="18"/>
                <w:lang w:bidi="ar"/>
              </w:rPr>
            </w:pPr>
          </w:p>
        </w:tc>
        <w:tc>
          <w:tcPr>
            <w:tcW w:w="665" w:type="pct"/>
            <w:tcBorders>
              <w:tl2br w:val="nil"/>
              <w:tr2bl w:val="nil"/>
            </w:tcBorders>
            <w:tcMar>
              <w:top w:w="15" w:type="dxa"/>
              <w:left w:w="15" w:type="dxa"/>
              <w:right w:w="15" w:type="dxa"/>
            </w:tcMar>
            <w:vAlign w:val="center"/>
          </w:tcPr>
          <w:p w14:paraId="30226637" w14:textId="77777777" w:rsidR="001A3650" w:rsidRDefault="001A3650" w:rsidP="001A3650">
            <w:pPr>
              <w:widowControl/>
              <w:spacing w:line="240" w:lineRule="auto"/>
              <w:jc w:val="center"/>
              <w:textAlignment w:val="center"/>
              <w:rPr>
                <w:rFonts w:ascii="宋体" w:hAnsi="宋体" w:cs="宋体"/>
                <w:color w:val="FF0000"/>
                <w:kern w:val="0"/>
                <w:sz w:val="18"/>
                <w:szCs w:val="18"/>
                <w:lang w:bidi="ar"/>
              </w:rPr>
            </w:pPr>
          </w:p>
        </w:tc>
        <w:tc>
          <w:tcPr>
            <w:tcW w:w="599" w:type="pct"/>
            <w:tcBorders>
              <w:tl2br w:val="nil"/>
              <w:tr2bl w:val="nil"/>
            </w:tcBorders>
            <w:tcMar>
              <w:top w:w="15" w:type="dxa"/>
              <w:left w:w="15" w:type="dxa"/>
              <w:right w:w="15" w:type="dxa"/>
            </w:tcMar>
            <w:vAlign w:val="center"/>
          </w:tcPr>
          <w:p w14:paraId="32B826A5" w14:textId="77777777" w:rsidR="001A3650" w:rsidRDefault="001A3650" w:rsidP="001A3650">
            <w:pPr>
              <w:widowControl/>
              <w:spacing w:line="240" w:lineRule="auto"/>
              <w:jc w:val="center"/>
              <w:textAlignment w:val="center"/>
              <w:rPr>
                <w:rFonts w:ascii="宋体" w:hAnsi="宋体" w:cs="宋体"/>
                <w:b/>
                <w:bCs/>
                <w:color w:val="FF0000"/>
                <w:kern w:val="0"/>
                <w:sz w:val="18"/>
                <w:szCs w:val="18"/>
                <w:lang w:bidi="ar"/>
              </w:rPr>
            </w:pPr>
          </w:p>
        </w:tc>
        <w:tc>
          <w:tcPr>
            <w:tcW w:w="663" w:type="pct"/>
            <w:tcBorders>
              <w:tl2br w:val="nil"/>
              <w:tr2bl w:val="nil"/>
            </w:tcBorders>
            <w:tcMar>
              <w:top w:w="15" w:type="dxa"/>
              <w:left w:w="15" w:type="dxa"/>
              <w:right w:w="15" w:type="dxa"/>
            </w:tcMar>
            <w:vAlign w:val="center"/>
          </w:tcPr>
          <w:p w14:paraId="5DAF5989" w14:textId="77777777" w:rsidR="001A3650" w:rsidRDefault="001A3650" w:rsidP="001A3650">
            <w:pPr>
              <w:widowControl/>
              <w:spacing w:line="240" w:lineRule="auto"/>
              <w:jc w:val="center"/>
              <w:textAlignment w:val="center"/>
              <w:rPr>
                <w:rFonts w:ascii="宋体" w:hAnsi="宋体" w:cs="宋体"/>
                <w:color w:val="FF0000"/>
                <w:kern w:val="0"/>
                <w:sz w:val="18"/>
                <w:szCs w:val="18"/>
                <w:lang w:bidi="ar"/>
              </w:rPr>
            </w:pPr>
          </w:p>
        </w:tc>
        <w:tc>
          <w:tcPr>
            <w:tcW w:w="640" w:type="pct"/>
            <w:tcBorders>
              <w:tl2br w:val="nil"/>
              <w:tr2bl w:val="nil"/>
            </w:tcBorders>
            <w:tcMar>
              <w:top w:w="15" w:type="dxa"/>
              <w:left w:w="15" w:type="dxa"/>
              <w:right w:w="15" w:type="dxa"/>
            </w:tcMar>
            <w:vAlign w:val="center"/>
          </w:tcPr>
          <w:p w14:paraId="2B0AD58E" w14:textId="77777777" w:rsidR="001A3650" w:rsidRDefault="001A3650" w:rsidP="001A3650">
            <w:pPr>
              <w:widowControl/>
              <w:spacing w:line="240" w:lineRule="auto"/>
              <w:jc w:val="center"/>
              <w:textAlignment w:val="center"/>
              <w:rPr>
                <w:rFonts w:ascii="宋体" w:hAnsi="宋体" w:cs="宋体"/>
                <w:color w:val="FF0000"/>
                <w:kern w:val="0"/>
                <w:sz w:val="18"/>
                <w:szCs w:val="18"/>
                <w:lang w:bidi="ar"/>
              </w:rPr>
            </w:pPr>
          </w:p>
        </w:tc>
        <w:tc>
          <w:tcPr>
            <w:tcW w:w="596" w:type="pct"/>
            <w:tcBorders>
              <w:tl2br w:val="nil"/>
              <w:tr2bl w:val="nil"/>
            </w:tcBorders>
            <w:tcMar>
              <w:top w:w="15" w:type="dxa"/>
              <w:left w:w="15" w:type="dxa"/>
              <w:right w:w="15" w:type="dxa"/>
            </w:tcMar>
            <w:vAlign w:val="center"/>
          </w:tcPr>
          <w:p w14:paraId="59AF7AEE" w14:textId="77777777" w:rsidR="001A3650" w:rsidRDefault="001A3650" w:rsidP="001A3650">
            <w:pPr>
              <w:widowControl/>
              <w:spacing w:line="240" w:lineRule="auto"/>
              <w:jc w:val="center"/>
              <w:textAlignment w:val="center"/>
              <w:rPr>
                <w:rFonts w:ascii="宋体" w:hAnsi="宋体" w:cs="宋体"/>
                <w:color w:val="FF0000"/>
                <w:kern w:val="0"/>
                <w:sz w:val="18"/>
                <w:szCs w:val="18"/>
                <w:lang w:bidi="ar"/>
              </w:rPr>
            </w:pPr>
          </w:p>
        </w:tc>
        <w:tc>
          <w:tcPr>
            <w:tcW w:w="434" w:type="pct"/>
            <w:tcBorders>
              <w:tl2br w:val="nil"/>
              <w:tr2bl w:val="nil"/>
            </w:tcBorders>
            <w:tcMar>
              <w:top w:w="15" w:type="dxa"/>
              <w:left w:w="15" w:type="dxa"/>
              <w:right w:w="15" w:type="dxa"/>
            </w:tcMar>
            <w:vAlign w:val="center"/>
          </w:tcPr>
          <w:p w14:paraId="3C0BEE34" w14:textId="77777777" w:rsidR="001A3650" w:rsidRDefault="001A3650" w:rsidP="001A3650">
            <w:pPr>
              <w:widowControl/>
              <w:spacing w:line="240" w:lineRule="auto"/>
              <w:jc w:val="center"/>
              <w:textAlignment w:val="center"/>
              <w:rPr>
                <w:rFonts w:ascii="宋体" w:hAnsi="宋体" w:cs="宋体"/>
                <w:color w:val="FF0000"/>
                <w:kern w:val="0"/>
                <w:sz w:val="18"/>
                <w:szCs w:val="18"/>
                <w:lang w:bidi="ar"/>
              </w:rPr>
            </w:pPr>
          </w:p>
        </w:tc>
      </w:tr>
    </w:tbl>
    <w:p w14:paraId="53C39D45" w14:textId="77777777" w:rsidR="00353432" w:rsidRDefault="00046869">
      <w:pPr>
        <w:pStyle w:val="Q"/>
        <w:spacing w:line="360" w:lineRule="auto"/>
        <w:ind w:firstLineChars="0" w:firstLine="0"/>
        <w:rPr>
          <w:rFonts w:cs="Times New Roman"/>
          <w:b w:val="0"/>
          <w:color w:val="000000" w:themeColor="text1"/>
          <w:spacing w:val="0"/>
          <w:kern w:val="0"/>
          <w:sz w:val="21"/>
          <w:szCs w:val="20"/>
        </w:rPr>
      </w:pPr>
      <w:r w:rsidRPr="00C91785">
        <w:rPr>
          <w:rFonts w:ascii="黑体" w:eastAsia="黑体" w:hAnsi="黑体" w:cs="Times New Roman" w:hint="eastAsia"/>
          <w:b w:val="0"/>
          <w:color w:val="000000" w:themeColor="text1"/>
          <w:spacing w:val="0"/>
          <w:kern w:val="0"/>
          <w:sz w:val="21"/>
          <w:szCs w:val="21"/>
        </w:rPr>
        <w:t>3</w:t>
      </w:r>
      <w:r w:rsidRPr="00C91785">
        <w:rPr>
          <w:rFonts w:ascii="黑体" w:eastAsia="黑体" w:hAnsi="黑体" w:cs="Times New Roman"/>
          <w:b w:val="0"/>
          <w:color w:val="000000" w:themeColor="text1"/>
          <w:spacing w:val="0"/>
          <w:kern w:val="0"/>
          <w:sz w:val="21"/>
          <w:szCs w:val="21"/>
        </w:rPr>
        <w:t xml:space="preserve">.0.2 </w:t>
      </w:r>
      <w:r>
        <w:rPr>
          <w:rFonts w:cs="Times New Roman"/>
          <w:color w:val="000000" w:themeColor="text1"/>
          <w:spacing w:val="0"/>
          <w:kern w:val="0"/>
          <w:sz w:val="21"/>
          <w:szCs w:val="20"/>
        </w:rPr>
        <w:t xml:space="preserve"> </w:t>
      </w:r>
      <w:r>
        <w:rPr>
          <w:rFonts w:cs="Times New Roman" w:hint="eastAsia"/>
          <w:b w:val="0"/>
          <w:color w:val="000000" w:themeColor="text1"/>
          <w:spacing w:val="0"/>
          <w:kern w:val="0"/>
          <w:sz w:val="21"/>
          <w:szCs w:val="20"/>
        </w:rPr>
        <w:t>堆石混凝土拱坝坝体分区与重力坝相近。</w:t>
      </w:r>
    </w:p>
    <w:p w14:paraId="12754573" w14:textId="77777777" w:rsidR="00353432" w:rsidRDefault="00046869">
      <w:pPr>
        <w:pStyle w:val="Q"/>
        <w:spacing w:line="360" w:lineRule="auto"/>
        <w:ind w:firstLineChars="0" w:firstLine="0"/>
        <w:rPr>
          <w:rStyle w:val="af9"/>
          <w:rFonts w:ascii="宋体" w:hAnsi="宋体"/>
          <w:b w:val="0"/>
          <w:szCs w:val="21"/>
        </w:rPr>
      </w:pPr>
      <w:r w:rsidRPr="00C91785">
        <w:rPr>
          <w:rFonts w:ascii="黑体" w:eastAsia="黑体" w:hAnsi="黑体" w:cs="Times New Roman" w:hint="eastAsia"/>
          <w:b w:val="0"/>
          <w:color w:val="000000" w:themeColor="text1"/>
          <w:spacing w:val="0"/>
          <w:kern w:val="0"/>
          <w:sz w:val="21"/>
          <w:szCs w:val="21"/>
        </w:rPr>
        <w:t>3</w:t>
      </w:r>
      <w:r w:rsidRPr="00C91785">
        <w:rPr>
          <w:rFonts w:ascii="黑体" w:eastAsia="黑体" w:hAnsi="黑体" w:cs="Times New Roman"/>
          <w:b w:val="0"/>
          <w:color w:val="000000" w:themeColor="text1"/>
          <w:spacing w:val="0"/>
          <w:kern w:val="0"/>
          <w:sz w:val="21"/>
          <w:szCs w:val="21"/>
        </w:rPr>
        <w:t>.0.3</w:t>
      </w:r>
      <w:r>
        <w:rPr>
          <w:rFonts w:cs="Times New Roman"/>
          <w:color w:val="000000" w:themeColor="text1"/>
          <w:spacing w:val="0"/>
          <w:kern w:val="0"/>
          <w:sz w:val="21"/>
          <w:szCs w:val="20"/>
        </w:rPr>
        <w:t xml:space="preserve">  </w:t>
      </w:r>
      <w:r>
        <w:rPr>
          <w:rFonts w:cs="Times New Roman" w:hint="eastAsia"/>
          <w:b w:val="0"/>
          <w:color w:val="000000" w:themeColor="text1"/>
          <w:spacing w:val="0"/>
          <w:kern w:val="0"/>
          <w:sz w:val="21"/>
          <w:szCs w:val="20"/>
        </w:rPr>
        <w:t>堆石混凝土坝垫层主要是为了保证岩基开挖面与坝体的结合，也同时可以作为固结灌浆的压重。早期的堆石</w:t>
      </w:r>
      <w:proofErr w:type="gramStart"/>
      <w:r>
        <w:rPr>
          <w:rFonts w:cs="Times New Roman" w:hint="eastAsia"/>
          <w:b w:val="0"/>
          <w:color w:val="000000" w:themeColor="text1"/>
          <w:spacing w:val="0"/>
          <w:kern w:val="0"/>
          <w:sz w:val="21"/>
          <w:szCs w:val="20"/>
        </w:rPr>
        <w:t>混凝土坝都采用</w:t>
      </w:r>
      <w:proofErr w:type="gramEnd"/>
      <w:r>
        <w:rPr>
          <w:rFonts w:cs="Times New Roman" w:hint="eastAsia"/>
          <w:b w:val="0"/>
          <w:color w:val="000000" w:themeColor="text1"/>
          <w:spacing w:val="0"/>
          <w:kern w:val="0"/>
          <w:sz w:val="21"/>
          <w:szCs w:val="20"/>
        </w:rPr>
        <w:t>常态混凝土垫层，近年来，已有工程直接采用堆石混凝土做垫层，考虑到应用案例较少，建议中低坝可采用堆石混凝土垫层。</w:t>
      </w:r>
    </w:p>
    <w:p w14:paraId="37F5F70A" w14:textId="77777777" w:rsidR="00353432" w:rsidRDefault="00046869">
      <w:pPr>
        <w:pStyle w:val="Q"/>
        <w:spacing w:line="360" w:lineRule="auto"/>
        <w:ind w:firstLineChars="0" w:firstLine="0"/>
        <w:rPr>
          <w:rFonts w:cs="Times New Roman"/>
          <w:kern w:val="0"/>
          <w:szCs w:val="20"/>
        </w:rPr>
      </w:pPr>
      <w:r w:rsidRPr="00C91785">
        <w:rPr>
          <w:rFonts w:ascii="黑体" w:eastAsia="黑体" w:hAnsi="黑体" w:cs="Times New Roman" w:hint="eastAsia"/>
          <w:b w:val="0"/>
          <w:color w:val="000000" w:themeColor="text1"/>
          <w:spacing w:val="0"/>
          <w:kern w:val="0"/>
          <w:sz w:val="21"/>
          <w:szCs w:val="21"/>
        </w:rPr>
        <w:t>3</w:t>
      </w:r>
      <w:r w:rsidRPr="00C91785">
        <w:rPr>
          <w:rFonts w:ascii="黑体" w:eastAsia="黑体" w:hAnsi="黑体" w:cs="Times New Roman"/>
          <w:b w:val="0"/>
          <w:color w:val="000000" w:themeColor="text1"/>
          <w:spacing w:val="0"/>
          <w:kern w:val="0"/>
          <w:sz w:val="21"/>
          <w:szCs w:val="21"/>
        </w:rPr>
        <w:t xml:space="preserve">.0.4 </w:t>
      </w:r>
      <w:r>
        <w:rPr>
          <w:rFonts w:cs="Times New Roman"/>
          <w:color w:val="000000" w:themeColor="text1"/>
          <w:spacing w:val="0"/>
          <w:kern w:val="0"/>
          <w:sz w:val="21"/>
          <w:szCs w:val="20"/>
        </w:rPr>
        <w:t xml:space="preserve"> </w:t>
      </w:r>
      <w:r>
        <w:rPr>
          <w:rFonts w:cs="Times New Roman" w:hint="eastAsia"/>
          <w:b w:val="0"/>
          <w:color w:val="000000" w:themeColor="text1"/>
          <w:spacing w:val="0"/>
          <w:kern w:val="0"/>
          <w:sz w:val="21"/>
          <w:szCs w:val="20"/>
        </w:rPr>
        <w:t>堆石混凝土坝</w:t>
      </w:r>
      <w:proofErr w:type="gramStart"/>
      <w:r>
        <w:rPr>
          <w:rFonts w:cs="Times New Roman" w:hint="eastAsia"/>
          <w:b w:val="0"/>
          <w:color w:val="000000" w:themeColor="text1"/>
          <w:spacing w:val="0"/>
          <w:kern w:val="0"/>
          <w:sz w:val="21"/>
          <w:szCs w:val="20"/>
        </w:rPr>
        <w:t>坝</w:t>
      </w:r>
      <w:proofErr w:type="gramEnd"/>
      <w:r>
        <w:rPr>
          <w:rFonts w:cs="Times New Roman" w:hint="eastAsia"/>
          <w:b w:val="0"/>
          <w:color w:val="000000" w:themeColor="text1"/>
          <w:spacing w:val="0"/>
          <w:kern w:val="0"/>
          <w:sz w:val="21"/>
          <w:szCs w:val="20"/>
        </w:rPr>
        <w:t>顶宽度的规定主要是为了便于堆石混凝土施工。</w:t>
      </w:r>
    </w:p>
    <w:p w14:paraId="7212FF31" w14:textId="77777777" w:rsidR="00353432" w:rsidRDefault="00046869">
      <w:pPr>
        <w:pStyle w:val="Q"/>
        <w:spacing w:line="360" w:lineRule="auto"/>
        <w:ind w:firstLineChars="0" w:firstLine="0"/>
        <w:rPr>
          <w:rFonts w:cs="Times New Roman"/>
          <w:b w:val="0"/>
          <w:color w:val="000000" w:themeColor="text1"/>
          <w:spacing w:val="0"/>
          <w:kern w:val="0"/>
          <w:sz w:val="21"/>
          <w:szCs w:val="20"/>
        </w:rPr>
      </w:pPr>
      <w:r w:rsidRPr="00C91785">
        <w:rPr>
          <w:rFonts w:ascii="黑体" w:eastAsia="黑体" w:hAnsi="黑体" w:cs="Times New Roman" w:hint="eastAsia"/>
          <w:b w:val="0"/>
          <w:color w:val="000000" w:themeColor="text1"/>
          <w:spacing w:val="0"/>
          <w:kern w:val="0"/>
          <w:sz w:val="21"/>
          <w:szCs w:val="21"/>
        </w:rPr>
        <w:t>3</w:t>
      </w:r>
      <w:r w:rsidRPr="00C91785">
        <w:rPr>
          <w:rFonts w:ascii="黑体" w:eastAsia="黑体" w:hAnsi="黑体" w:cs="Times New Roman"/>
          <w:b w:val="0"/>
          <w:color w:val="000000" w:themeColor="text1"/>
          <w:spacing w:val="0"/>
          <w:kern w:val="0"/>
          <w:sz w:val="21"/>
          <w:szCs w:val="21"/>
        </w:rPr>
        <w:t xml:space="preserve">.0.5 </w:t>
      </w:r>
      <w:r>
        <w:rPr>
          <w:rFonts w:cs="Times New Roman"/>
          <w:color w:val="000000" w:themeColor="text1"/>
          <w:spacing w:val="0"/>
          <w:kern w:val="0"/>
          <w:sz w:val="21"/>
          <w:szCs w:val="20"/>
        </w:rPr>
        <w:t xml:space="preserve"> </w:t>
      </w:r>
      <w:r>
        <w:rPr>
          <w:rFonts w:cs="Times New Roman" w:hint="eastAsia"/>
          <w:b w:val="0"/>
          <w:color w:val="000000" w:themeColor="text1"/>
          <w:spacing w:val="0"/>
          <w:kern w:val="0"/>
          <w:sz w:val="21"/>
          <w:szCs w:val="20"/>
        </w:rPr>
        <w:t>根据现有工程经验，堆石混凝土坝防渗层采用一体化浇筑可以简化构造，便于施工。特别是一体化浇筑防渗层有利于保证防渗层与坝体的整体性。考虑到自密实混凝土优良的防渗性能，同时其水泥用量较大，水化热温升较高，防渗层厚度大不利于防渗层的温控防裂，因此，建议防渗层厚度不宜超过</w:t>
      </w:r>
      <w:r>
        <w:rPr>
          <w:rFonts w:cs="Times New Roman" w:hint="eastAsia"/>
          <w:b w:val="0"/>
          <w:color w:val="000000" w:themeColor="text1"/>
          <w:spacing w:val="0"/>
          <w:kern w:val="0"/>
          <w:sz w:val="21"/>
          <w:szCs w:val="20"/>
        </w:rPr>
        <w:t>0</w:t>
      </w:r>
      <w:r>
        <w:rPr>
          <w:rFonts w:cs="Times New Roman"/>
          <w:b w:val="0"/>
          <w:color w:val="000000" w:themeColor="text1"/>
          <w:spacing w:val="0"/>
          <w:kern w:val="0"/>
          <w:sz w:val="21"/>
          <w:szCs w:val="20"/>
        </w:rPr>
        <w:t>.8m</w:t>
      </w:r>
      <w:r>
        <w:rPr>
          <w:rFonts w:cs="Times New Roman" w:hint="eastAsia"/>
          <w:b w:val="0"/>
          <w:color w:val="000000" w:themeColor="text1"/>
          <w:spacing w:val="0"/>
          <w:kern w:val="0"/>
          <w:sz w:val="21"/>
          <w:szCs w:val="20"/>
        </w:rPr>
        <w:t>，对于坝高超过</w:t>
      </w:r>
      <w:r>
        <w:rPr>
          <w:rFonts w:cs="Times New Roman" w:hint="eastAsia"/>
          <w:b w:val="0"/>
          <w:color w:val="000000" w:themeColor="text1"/>
          <w:spacing w:val="0"/>
          <w:kern w:val="0"/>
          <w:sz w:val="21"/>
          <w:szCs w:val="20"/>
        </w:rPr>
        <w:t>1</w:t>
      </w:r>
      <w:r>
        <w:rPr>
          <w:rFonts w:cs="Times New Roman"/>
          <w:b w:val="0"/>
          <w:color w:val="000000" w:themeColor="text1"/>
          <w:spacing w:val="0"/>
          <w:kern w:val="0"/>
          <w:sz w:val="21"/>
          <w:szCs w:val="20"/>
        </w:rPr>
        <w:t>00</w:t>
      </w:r>
      <w:r>
        <w:rPr>
          <w:rFonts w:cs="Times New Roman" w:hint="eastAsia"/>
          <w:b w:val="0"/>
          <w:color w:val="000000" w:themeColor="text1"/>
          <w:spacing w:val="0"/>
          <w:kern w:val="0"/>
          <w:sz w:val="21"/>
          <w:szCs w:val="20"/>
        </w:rPr>
        <w:t>m</w:t>
      </w:r>
      <w:r>
        <w:rPr>
          <w:rFonts w:cs="Times New Roman" w:hint="eastAsia"/>
          <w:b w:val="0"/>
          <w:color w:val="000000" w:themeColor="text1"/>
          <w:spacing w:val="0"/>
          <w:kern w:val="0"/>
          <w:sz w:val="21"/>
          <w:szCs w:val="20"/>
        </w:rPr>
        <w:t>时，建议对防渗层厚度进行专题研究。如果布置了温度钢筋，考虑到钢筋保护层的厚度要求，建议厚度不小于</w:t>
      </w:r>
      <w:r>
        <w:rPr>
          <w:rFonts w:cs="Times New Roman" w:hint="eastAsia"/>
          <w:b w:val="0"/>
          <w:color w:val="000000" w:themeColor="text1"/>
          <w:spacing w:val="0"/>
          <w:kern w:val="0"/>
          <w:sz w:val="21"/>
          <w:szCs w:val="20"/>
        </w:rPr>
        <w:t>0</w:t>
      </w:r>
      <w:r>
        <w:rPr>
          <w:rFonts w:cs="Times New Roman"/>
          <w:b w:val="0"/>
          <w:color w:val="000000" w:themeColor="text1"/>
          <w:spacing w:val="0"/>
          <w:kern w:val="0"/>
          <w:sz w:val="21"/>
          <w:szCs w:val="20"/>
        </w:rPr>
        <w:t>.5</w:t>
      </w:r>
      <w:r>
        <w:rPr>
          <w:rFonts w:cs="Times New Roman" w:hint="eastAsia"/>
          <w:b w:val="0"/>
          <w:color w:val="000000" w:themeColor="text1"/>
          <w:spacing w:val="0"/>
          <w:kern w:val="0"/>
          <w:sz w:val="21"/>
          <w:szCs w:val="20"/>
        </w:rPr>
        <w:t>m</w:t>
      </w:r>
      <w:r>
        <w:rPr>
          <w:rFonts w:cs="Times New Roman" w:hint="eastAsia"/>
          <w:b w:val="0"/>
          <w:color w:val="000000" w:themeColor="text1"/>
          <w:spacing w:val="0"/>
          <w:kern w:val="0"/>
          <w:sz w:val="21"/>
          <w:szCs w:val="20"/>
        </w:rPr>
        <w:t>。</w:t>
      </w:r>
    </w:p>
    <w:p w14:paraId="5DD4DC5B" w14:textId="5F66F603" w:rsidR="003E2C1D" w:rsidRDefault="00046869">
      <w:pPr>
        <w:pStyle w:val="Q"/>
        <w:spacing w:line="360" w:lineRule="auto"/>
        <w:ind w:firstLineChars="0" w:firstLine="0"/>
        <w:rPr>
          <w:rFonts w:cs="Times New Roman"/>
          <w:b w:val="0"/>
          <w:color w:val="000000" w:themeColor="text1"/>
          <w:spacing w:val="0"/>
          <w:kern w:val="0"/>
          <w:sz w:val="21"/>
          <w:szCs w:val="20"/>
        </w:rPr>
      </w:pPr>
      <w:r w:rsidRPr="00C91785">
        <w:rPr>
          <w:rFonts w:ascii="黑体" w:eastAsia="黑体" w:hAnsi="黑体" w:cs="Times New Roman" w:hint="eastAsia"/>
          <w:b w:val="0"/>
          <w:color w:val="000000" w:themeColor="text1"/>
          <w:spacing w:val="0"/>
          <w:kern w:val="0"/>
          <w:sz w:val="21"/>
          <w:szCs w:val="21"/>
        </w:rPr>
        <w:t>3</w:t>
      </w:r>
      <w:r w:rsidRPr="00C91785">
        <w:rPr>
          <w:rFonts w:ascii="黑体" w:eastAsia="黑体" w:hAnsi="黑体" w:cs="Times New Roman"/>
          <w:b w:val="0"/>
          <w:color w:val="000000" w:themeColor="text1"/>
          <w:spacing w:val="0"/>
          <w:kern w:val="0"/>
          <w:sz w:val="21"/>
          <w:szCs w:val="21"/>
        </w:rPr>
        <w:t xml:space="preserve">.0.6 </w:t>
      </w:r>
      <w:r>
        <w:rPr>
          <w:rFonts w:cs="Times New Roman"/>
          <w:color w:val="000000" w:themeColor="text1"/>
          <w:spacing w:val="0"/>
          <w:kern w:val="0"/>
          <w:sz w:val="21"/>
          <w:szCs w:val="20"/>
        </w:rPr>
        <w:t xml:space="preserve"> </w:t>
      </w:r>
      <w:r>
        <w:rPr>
          <w:rFonts w:cs="Times New Roman" w:hint="eastAsia"/>
          <w:b w:val="0"/>
          <w:color w:val="000000" w:themeColor="text1"/>
          <w:spacing w:val="0"/>
          <w:kern w:val="0"/>
          <w:sz w:val="21"/>
          <w:szCs w:val="20"/>
        </w:rPr>
        <w:t>根据实际工程经验，模板附近为了避免堆石直接冲击模板，在模板附近堆石时都设置了一个缓冲空间，这就是一体化浇筑的自密实混凝土层。</w:t>
      </w:r>
      <w:r w:rsidR="003E2C1D">
        <w:rPr>
          <w:rFonts w:cs="Times New Roman"/>
          <w:b w:val="0"/>
          <w:color w:val="000000" w:themeColor="text1"/>
          <w:spacing w:val="0"/>
          <w:kern w:val="0"/>
          <w:sz w:val="21"/>
          <w:szCs w:val="20"/>
        </w:rPr>
        <w:br w:type="page"/>
      </w:r>
    </w:p>
    <w:p w14:paraId="4A167C14" w14:textId="77777777" w:rsidR="00353432" w:rsidRPr="003E2C1D" w:rsidRDefault="00046869">
      <w:pPr>
        <w:pStyle w:val="1"/>
        <w:adjustRightInd w:val="0"/>
        <w:snapToGrid w:val="0"/>
        <w:spacing w:before="0" w:after="0" w:line="360" w:lineRule="auto"/>
        <w:jc w:val="center"/>
        <w:rPr>
          <w:rFonts w:ascii="黑体" w:eastAsia="黑体" w:hAnsi="黑体"/>
          <w:b w:val="0"/>
          <w:color w:val="000000" w:themeColor="text1"/>
          <w:sz w:val="21"/>
          <w:szCs w:val="21"/>
        </w:rPr>
      </w:pPr>
      <w:bookmarkStart w:id="150" w:name="_Toc74493585"/>
      <w:r w:rsidRPr="003E2C1D">
        <w:rPr>
          <w:rFonts w:ascii="黑体" w:eastAsia="黑体" w:hAnsi="黑体"/>
          <w:b w:val="0"/>
          <w:color w:val="000000" w:themeColor="text1"/>
          <w:sz w:val="21"/>
          <w:szCs w:val="21"/>
        </w:rPr>
        <w:t xml:space="preserve">4 </w:t>
      </w:r>
      <w:r w:rsidRPr="003E2C1D">
        <w:rPr>
          <w:rFonts w:ascii="黑体" w:eastAsia="黑体" w:hAnsi="黑体" w:hint="eastAsia"/>
          <w:b w:val="0"/>
          <w:color w:val="000000" w:themeColor="text1"/>
          <w:sz w:val="21"/>
          <w:szCs w:val="21"/>
        </w:rPr>
        <w:t xml:space="preserve"> 坝体分缝与防渗构造</w:t>
      </w:r>
      <w:bookmarkEnd w:id="150"/>
    </w:p>
    <w:p w14:paraId="5BA2F01E" w14:textId="77777777" w:rsidR="00353432" w:rsidRPr="003E2C1D"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51" w:name="_Toc74493586"/>
      <w:r w:rsidRPr="003E2C1D">
        <w:rPr>
          <w:rFonts w:ascii="黑体" w:eastAsia="黑体" w:hAnsi="黑体" w:cs="宋体"/>
          <w:b w:val="0"/>
          <w:bCs w:val="0"/>
          <w:color w:val="000000" w:themeColor="text1"/>
          <w:sz w:val="21"/>
          <w:szCs w:val="21"/>
        </w:rPr>
        <w:t xml:space="preserve">4.1  </w:t>
      </w:r>
      <w:r w:rsidRPr="003E2C1D">
        <w:rPr>
          <w:rFonts w:ascii="黑体" w:eastAsia="黑体" w:hAnsi="黑体" w:cs="宋体" w:hint="eastAsia"/>
          <w:b w:val="0"/>
          <w:bCs w:val="0"/>
          <w:color w:val="000000" w:themeColor="text1"/>
          <w:sz w:val="21"/>
          <w:szCs w:val="21"/>
        </w:rPr>
        <w:t>坝体分缝构造</w:t>
      </w:r>
      <w:bookmarkEnd w:id="151"/>
    </w:p>
    <w:p w14:paraId="14E29B79" w14:textId="77777777" w:rsidR="00353432" w:rsidRDefault="00046869">
      <w:pPr>
        <w:pStyle w:val="Q"/>
        <w:spacing w:line="360" w:lineRule="auto"/>
        <w:ind w:firstLineChars="0" w:firstLine="0"/>
        <w:rPr>
          <w:rFonts w:cs="Times New Roman"/>
          <w:b w:val="0"/>
          <w:color w:val="000000" w:themeColor="text1"/>
          <w:spacing w:val="0"/>
          <w:kern w:val="0"/>
          <w:sz w:val="21"/>
          <w:szCs w:val="20"/>
        </w:rPr>
      </w:pPr>
      <w:r w:rsidRPr="00C91785">
        <w:rPr>
          <w:rFonts w:ascii="黑体" w:eastAsia="黑体" w:hAnsi="黑体" w:cs="Times New Roman"/>
          <w:b w:val="0"/>
          <w:color w:val="000000" w:themeColor="text1"/>
          <w:spacing w:val="0"/>
          <w:kern w:val="0"/>
          <w:sz w:val="21"/>
          <w:szCs w:val="21"/>
        </w:rPr>
        <w:t>4</w:t>
      </w:r>
      <w:r w:rsidRPr="00C91785">
        <w:rPr>
          <w:rFonts w:ascii="黑体" w:eastAsia="黑体" w:hAnsi="黑体" w:cs="Times New Roman" w:hint="eastAsia"/>
          <w:b w:val="0"/>
          <w:color w:val="000000" w:themeColor="text1"/>
          <w:spacing w:val="0"/>
          <w:kern w:val="0"/>
          <w:sz w:val="21"/>
          <w:szCs w:val="21"/>
        </w:rPr>
        <w:t>.</w:t>
      </w:r>
      <w:r w:rsidRPr="00C91785">
        <w:rPr>
          <w:rFonts w:ascii="黑体" w:eastAsia="黑体" w:hAnsi="黑体" w:cs="Times New Roman"/>
          <w:b w:val="0"/>
          <w:color w:val="000000" w:themeColor="text1"/>
          <w:spacing w:val="0"/>
          <w:kern w:val="0"/>
          <w:sz w:val="21"/>
          <w:szCs w:val="21"/>
        </w:rPr>
        <w:t>1</w:t>
      </w:r>
      <w:r w:rsidRPr="00C91785">
        <w:rPr>
          <w:rFonts w:ascii="黑体" w:eastAsia="黑体" w:hAnsi="黑体" w:cs="Times New Roman" w:hint="eastAsia"/>
          <w:b w:val="0"/>
          <w:color w:val="000000" w:themeColor="text1"/>
          <w:spacing w:val="0"/>
          <w:kern w:val="0"/>
          <w:sz w:val="21"/>
          <w:szCs w:val="21"/>
        </w:rPr>
        <w:t>.</w:t>
      </w:r>
      <w:r w:rsidRPr="00C91785">
        <w:rPr>
          <w:rFonts w:ascii="黑体" w:eastAsia="黑体" w:hAnsi="黑体" w:cs="Times New Roman"/>
          <w:b w:val="0"/>
          <w:color w:val="000000" w:themeColor="text1"/>
          <w:spacing w:val="0"/>
          <w:kern w:val="0"/>
          <w:sz w:val="21"/>
          <w:szCs w:val="21"/>
        </w:rPr>
        <w:t>1</w:t>
      </w:r>
      <w:r w:rsidRPr="00C91785">
        <w:rPr>
          <w:rFonts w:ascii="黑体" w:eastAsia="黑体" w:hAnsi="黑体" w:cs="Times New Roman" w:hint="eastAsia"/>
          <w:b w:val="0"/>
          <w:color w:val="000000" w:themeColor="text1"/>
          <w:spacing w:val="0"/>
          <w:kern w:val="0"/>
          <w:sz w:val="21"/>
          <w:szCs w:val="21"/>
        </w:rPr>
        <w:t xml:space="preserve"> </w:t>
      </w:r>
      <w:r>
        <w:rPr>
          <w:rFonts w:cs="Times New Roman" w:hint="eastAsia"/>
          <w:color w:val="000000" w:themeColor="text1"/>
          <w:spacing w:val="0"/>
          <w:kern w:val="0"/>
          <w:sz w:val="21"/>
          <w:szCs w:val="20"/>
        </w:rPr>
        <w:t xml:space="preserve"> </w:t>
      </w:r>
      <w:r>
        <w:rPr>
          <w:rFonts w:cs="Times New Roman" w:hint="eastAsia"/>
          <w:b w:val="0"/>
          <w:color w:val="000000" w:themeColor="text1"/>
          <w:spacing w:val="0"/>
          <w:kern w:val="0"/>
          <w:sz w:val="21"/>
          <w:szCs w:val="20"/>
        </w:rPr>
        <w:t>堆石混凝土水化温升低，温度应力小，因此，堆石混凝土重力坝可不考虑设置纵缝。横缝间距也比常态混凝土或碾压混凝土重力坝的规定适当放宽。在条件适宜时，可加大横缝间距。目前遵义地区已建和在建的堆石混凝土重力坝除因坝基地质情况设置坝体横缝外，多采取</w:t>
      </w:r>
      <w:proofErr w:type="gramStart"/>
      <w:r>
        <w:rPr>
          <w:rFonts w:cs="Times New Roman" w:hint="eastAsia"/>
          <w:b w:val="0"/>
          <w:color w:val="000000" w:themeColor="text1"/>
          <w:spacing w:val="0"/>
          <w:kern w:val="0"/>
          <w:sz w:val="21"/>
          <w:szCs w:val="20"/>
        </w:rPr>
        <w:t>不纵分</w:t>
      </w:r>
      <w:proofErr w:type="gramEnd"/>
      <w:r>
        <w:rPr>
          <w:rFonts w:cs="Times New Roman" w:hint="eastAsia"/>
          <w:b w:val="0"/>
          <w:color w:val="000000" w:themeColor="text1"/>
          <w:spacing w:val="0"/>
          <w:kern w:val="0"/>
          <w:sz w:val="21"/>
          <w:szCs w:val="20"/>
        </w:rPr>
        <w:t>横缝、整体浇筑方式，通过长期温度监测统计，坝体温升值多在</w:t>
      </w:r>
      <w:r>
        <w:rPr>
          <w:rFonts w:cs="Times New Roman" w:hint="eastAsia"/>
          <w:b w:val="0"/>
          <w:color w:val="000000" w:themeColor="text1"/>
          <w:spacing w:val="0"/>
          <w:kern w:val="0"/>
          <w:sz w:val="21"/>
          <w:szCs w:val="20"/>
        </w:rPr>
        <w:t>8</w:t>
      </w:r>
      <w:r>
        <w:rPr>
          <w:rFonts w:cs="Times New Roman" w:hint="eastAsia"/>
          <w:b w:val="0"/>
          <w:color w:val="000000" w:themeColor="text1"/>
          <w:spacing w:val="0"/>
          <w:kern w:val="0"/>
          <w:sz w:val="21"/>
          <w:szCs w:val="20"/>
        </w:rPr>
        <w:sym w:font="Symbol" w:char="F0B0"/>
      </w:r>
      <w:r>
        <w:rPr>
          <w:rFonts w:cs="Times New Roman" w:hint="eastAsia"/>
          <w:b w:val="0"/>
          <w:color w:val="000000" w:themeColor="text1"/>
          <w:spacing w:val="0"/>
          <w:kern w:val="0"/>
          <w:sz w:val="21"/>
          <w:szCs w:val="20"/>
        </w:rPr>
        <w:t>C~10</w:t>
      </w:r>
      <w:r>
        <w:rPr>
          <w:rFonts w:cs="Times New Roman" w:hint="eastAsia"/>
          <w:b w:val="0"/>
          <w:color w:val="000000" w:themeColor="text1"/>
          <w:spacing w:val="0"/>
          <w:kern w:val="0"/>
          <w:sz w:val="21"/>
          <w:szCs w:val="20"/>
        </w:rPr>
        <w:sym w:font="Symbol" w:char="F0B0"/>
      </w:r>
      <w:r>
        <w:rPr>
          <w:rFonts w:cs="Times New Roman" w:hint="eastAsia"/>
          <w:b w:val="0"/>
          <w:color w:val="000000" w:themeColor="text1"/>
          <w:spacing w:val="0"/>
          <w:kern w:val="0"/>
          <w:sz w:val="21"/>
          <w:szCs w:val="20"/>
        </w:rPr>
        <w:t>C</w:t>
      </w:r>
      <w:r>
        <w:rPr>
          <w:rFonts w:cs="Times New Roman" w:hint="eastAsia"/>
          <w:b w:val="0"/>
          <w:color w:val="000000" w:themeColor="text1"/>
          <w:spacing w:val="0"/>
          <w:kern w:val="0"/>
          <w:sz w:val="21"/>
          <w:szCs w:val="20"/>
        </w:rPr>
        <w:t>，水库蓄水后大坝运行良好。如</w:t>
      </w:r>
      <w:proofErr w:type="gramStart"/>
      <w:r>
        <w:rPr>
          <w:rFonts w:cs="Times New Roman" w:hint="eastAsia"/>
          <w:b w:val="0"/>
          <w:color w:val="000000" w:themeColor="text1"/>
          <w:spacing w:val="0"/>
          <w:kern w:val="0"/>
          <w:sz w:val="21"/>
          <w:szCs w:val="20"/>
        </w:rPr>
        <w:t>打鼓台堆</w:t>
      </w:r>
      <w:proofErr w:type="gramEnd"/>
      <w:r>
        <w:rPr>
          <w:rFonts w:cs="Times New Roman" w:hint="eastAsia"/>
          <w:b w:val="0"/>
          <w:color w:val="000000" w:themeColor="text1"/>
          <w:spacing w:val="0"/>
          <w:kern w:val="0"/>
          <w:sz w:val="21"/>
          <w:szCs w:val="20"/>
        </w:rPr>
        <w:t>石混凝土重力坝，最大横缝间距</w:t>
      </w:r>
      <w:r>
        <w:rPr>
          <w:rFonts w:cs="Times New Roman" w:hint="eastAsia"/>
          <w:b w:val="0"/>
          <w:color w:val="000000" w:themeColor="text1"/>
          <w:spacing w:val="0"/>
          <w:kern w:val="0"/>
          <w:sz w:val="21"/>
          <w:szCs w:val="20"/>
        </w:rPr>
        <w:t>1</w:t>
      </w:r>
      <w:r>
        <w:rPr>
          <w:rFonts w:cs="Times New Roman"/>
          <w:b w:val="0"/>
          <w:color w:val="000000" w:themeColor="text1"/>
          <w:spacing w:val="0"/>
          <w:kern w:val="0"/>
          <w:sz w:val="21"/>
          <w:szCs w:val="20"/>
        </w:rPr>
        <w:t xml:space="preserve">34 </w:t>
      </w:r>
      <w:r>
        <w:rPr>
          <w:rFonts w:cs="Times New Roman" w:hint="eastAsia"/>
          <w:b w:val="0"/>
          <w:color w:val="000000" w:themeColor="text1"/>
          <w:spacing w:val="0"/>
          <w:kern w:val="0"/>
          <w:sz w:val="21"/>
          <w:szCs w:val="20"/>
        </w:rPr>
        <w:t>m</w:t>
      </w:r>
      <w:r>
        <w:rPr>
          <w:rFonts w:cs="Times New Roman" w:hint="eastAsia"/>
          <w:b w:val="0"/>
          <w:color w:val="000000" w:themeColor="text1"/>
          <w:spacing w:val="0"/>
          <w:kern w:val="0"/>
          <w:sz w:val="21"/>
          <w:szCs w:val="20"/>
        </w:rPr>
        <w:t>，横缝设置在地质条件明显变化处；上游设有防渗层，防渗</w:t>
      </w:r>
      <w:proofErr w:type="gramStart"/>
      <w:r>
        <w:rPr>
          <w:rFonts w:cs="Times New Roman" w:hint="eastAsia"/>
          <w:b w:val="0"/>
          <w:color w:val="000000" w:themeColor="text1"/>
          <w:spacing w:val="0"/>
          <w:kern w:val="0"/>
          <w:sz w:val="21"/>
          <w:szCs w:val="20"/>
        </w:rPr>
        <w:t>层短缝</w:t>
      </w:r>
      <w:proofErr w:type="gramEnd"/>
      <w:r>
        <w:rPr>
          <w:rFonts w:cs="Times New Roman" w:hint="eastAsia"/>
          <w:b w:val="0"/>
          <w:color w:val="000000" w:themeColor="text1"/>
          <w:spacing w:val="0"/>
          <w:kern w:val="0"/>
          <w:sz w:val="21"/>
          <w:szCs w:val="20"/>
        </w:rPr>
        <w:t>间距</w:t>
      </w:r>
      <w:r>
        <w:rPr>
          <w:rFonts w:cs="Times New Roman" w:hint="eastAsia"/>
          <w:b w:val="0"/>
          <w:color w:val="000000" w:themeColor="text1"/>
          <w:spacing w:val="0"/>
          <w:kern w:val="0"/>
          <w:sz w:val="21"/>
          <w:szCs w:val="20"/>
        </w:rPr>
        <w:t>2</w:t>
      </w:r>
      <w:r>
        <w:rPr>
          <w:rFonts w:cs="Times New Roman"/>
          <w:b w:val="0"/>
          <w:color w:val="000000" w:themeColor="text1"/>
          <w:spacing w:val="0"/>
          <w:kern w:val="0"/>
          <w:sz w:val="21"/>
          <w:szCs w:val="20"/>
        </w:rPr>
        <w:t xml:space="preserve">0 </w:t>
      </w:r>
      <w:r>
        <w:rPr>
          <w:rFonts w:cs="Times New Roman" w:hint="eastAsia"/>
          <w:b w:val="0"/>
          <w:color w:val="000000" w:themeColor="text1"/>
          <w:spacing w:val="0"/>
          <w:kern w:val="0"/>
          <w:sz w:val="21"/>
          <w:szCs w:val="20"/>
        </w:rPr>
        <w:t>m~</w:t>
      </w:r>
      <w:r>
        <w:rPr>
          <w:rFonts w:cs="Times New Roman"/>
          <w:b w:val="0"/>
          <w:color w:val="000000" w:themeColor="text1"/>
          <w:spacing w:val="0"/>
          <w:kern w:val="0"/>
          <w:sz w:val="21"/>
          <w:szCs w:val="20"/>
        </w:rPr>
        <w:t xml:space="preserve">30 </w:t>
      </w:r>
      <w:r>
        <w:rPr>
          <w:rFonts w:cs="Times New Roman" w:hint="eastAsia"/>
          <w:b w:val="0"/>
          <w:color w:val="000000" w:themeColor="text1"/>
          <w:spacing w:val="0"/>
          <w:kern w:val="0"/>
          <w:sz w:val="21"/>
          <w:szCs w:val="20"/>
        </w:rPr>
        <w:t>m</w:t>
      </w:r>
      <w:r>
        <w:rPr>
          <w:rFonts w:cs="Times New Roman" w:hint="eastAsia"/>
          <w:b w:val="0"/>
          <w:color w:val="000000" w:themeColor="text1"/>
          <w:spacing w:val="0"/>
          <w:kern w:val="0"/>
          <w:sz w:val="21"/>
          <w:szCs w:val="20"/>
        </w:rPr>
        <w:t>。</w:t>
      </w:r>
    </w:p>
    <w:p w14:paraId="54732C00" w14:textId="77777777" w:rsidR="00353432" w:rsidRPr="00C91785" w:rsidRDefault="00046869">
      <w:pPr>
        <w:pStyle w:val="affb"/>
        <w:spacing w:line="360" w:lineRule="auto"/>
        <w:rPr>
          <w:rFonts w:ascii="黑体" w:hAnsi="黑体" w:cs="黑体"/>
          <w:b w:val="0"/>
          <w:bCs w:val="0"/>
          <w:color w:val="000000" w:themeColor="text1"/>
          <w:sz w:val="21"/>
          <w:szCs w:val="21"/>
        </w:rPr>
      </w:pPr>
      <w:r w:rsidRPr="00C91785">
        <w:rPr>
          <w:rFonts w:ascii="黑体" w:hAnsi="黑体" w:cs="黑体" w:hint="eastAsia"/>
          <w:b w:val="0"/>
          <w:bCs w:val="0"/>
          <w:color w:val="000000" w:themeColor="text1"/>
          <w:sz w:val="21"/>
          <w:szCs w:val="21"/>
        </w:rPr>
        <w:t>表</w:t>
      </w:r>
      <w:r w:rsidRPr="00C91785">
        <w:rPr>
          <w:rFonts w:ascii="黑体" w:hAnsi="黑体" w:cs="黑体"/>
          <w:b w:val="0"/>
          <w:bCs w:val="0"/>
          <w:color w:val="000000" w:themeColor="text1"/>
          <w:sz w:val="21"/>
          <w:szCs w:val="21"/>
        </w:rPr>
        <w:t>4</w:t>
      </w:r>
      <w:r w:rsidRPr="00C91785">
        <w:rPr>
          <w:rFonts w:ascii="黑体" w:hAnsi="黑体" w:cs="黑体" w:hint="eastAsia"/>
          <w:b w:val="0"/>
          <w:bCs w:val="0"/>
          <w:color w:val="000000" w:themeColor="text1"/>
          <w:sz w:val="21"/>
          <w:szCs w:val="21"/>
        </w:rPr>
        <w:t>-1  部分堆石混凝土重力坝分</w:t>
      </w:r>
      <w:proofErr w:type="gramStart"/>
      <w:r w:rsidRPr="00C91785">
        <w:rPr>
          <w:rFonts w:ascii="黑体" w:hAnsi="黑体" w:cs="黑体" w:hint="eastAsia"/>
          <w:b w:val="0"/>
          <w:bCs w:val="0"/>
          <w:color w:val="000000" w:themeColor="text1"/>
          <w:sz w:val="21"/>
          <w:szCs w:val="21"/>
        </w:rPr>
        <w:t>缝情况</w:t>
      </w:r>
      <w:proofErr w:type="gramEnd"/>
      <w:r w:rsidRPr="00C91785">
        <w:rPr>
          <w:rFonts w:ascii="黑体" w:hAnsi="黑体" w:cs="黑体" w:hint="eastAsia"/>
          <w:b w:val="0"/>
          <w:bCs w:val="0"/>
          <w:color w:val="000000" w:themeColor="text1"/>
          <w:sz w:val="21"/>
          <w:szCs w:val="21"/>
        </w:rPr>
        <w:t>统计表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608"/>
        <w:gridCol w:w="1298"/>
        <w:gridCol w:w="1185"/>
        <w:gridCol w:w="1439"/>
        <w:gridCol w:w="1397"/>
        <w:gridCol w:w="915"/>
        <w:gridCol w:w="858"/>
      </w:tblGrid>
      <w:tr w:rsidR="00353432" w14:paraId="681AD646" w14:textId="77777777" w:rsidTr="00890CB6">
        <w:trPr>
          <w:trHeight w:val="285"/>
          <w:jc w:val="center"/>
        </w:trPr>
        <w:tc>
          <w:tcPr>
            <w:tcW w:w="924" w:type="pct"/>
            <w:tcBorders>
              <w:tl2br w:val="nil"/>
              <w:tr2bl w:val="nil"/>
            </w:tcBorders>
            <w:tcMar>
              <w:top w:w="15" w:type="dxa"/>
              <w:left w:w="15" w:type="dxa"/>
              <w:right w:w="15" w:type="dxa"/>
            </w:tcMar>
            <w:vAlign w:val="center"/>
          </w:tcPr>
          <w:p w14:paraId="616BDAEF"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工程</w:t>
            </w:r>
          </w:p>
        </w:tc>
        <w:tc>
          <w:tcPr>
            <w:tcW w:w="746" w:type="pct"/>
            <w:tcBorders>
              <w:tl2br w:val="nil"/>
              <w:tr2bl w:val="nil"/>
            </w:tcBorders>
            <w:tcMar>
              <w:top w:w="15" w:type="dxa"/>
              <w:left w:w="15" w:type="dxa"/>
              <w:right w:w="15" w:type="dxa"/>
            </w:tcMar>
            <w:vAlign w:val="center"/>
          </w:tcPr>
          <w:p w14:paraId="01BAE1FD"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最大坝高</w:t>
            </w:r>
          </w:p>
          <w:p w14:paraId="797C4E3F" w14:textId="77777777" w:rsidR="00353432" w:rsidRDefault="00046869">
            <w:pPr>
              <w:widowControl/>
              <w:spacing w:line="240" w:lineRule="auto"/>
              <w:jc w:val="center"/>
              <w:textAlignment w:val="center"/>
              <w:rPr>
                <w:rFonts w:ascii="宋体" w:hAnsi="宋体" w:cs="宋体"/>
                <w:color w:val="000000" w:themeColor="text1"/>
                <w:sz w:val="18"/>
                <w:szCs w:val="18"/>
              </w:rPr>
            </w:pPr>
            <w:r>
              <w:rPr>
                <w:color w:val="000000" w:themeColor="text1"/>
                <w:kern w:val="0"/>
                <w:sz w:val="18"/>
                <w:szCs w:val="18"/>
                <w:lang w:bidi="ar"/>
              </w:rPr>
              <w:t>(m)</w:t>
            </w:r>
          </w:p>
        </w:tc>
        <w:tc>
          <w:tcPr>
            <w:tcW w:w="681" w:type="pct"/>
            <w:tcBorders>
              <w:tl2br w:val="nil"/>
              <w:tr2bl w:val="nil"/>
            </w:tcBorders>
            <w:tcMar>
              <w:top w:w="15" w:type="dxa"/>
              <w:left w:w="15" w:type="dxa"/>
              <w:right w:w="15" w:type="dxa"/>
            </w:tcMar>
            <w:vAlign w:val="center"/>
          </w:tcPr>
          <w:p w14:paraId="30D2AE97"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sz w:val="18"/>
                <w:szCs w:val="18"/>
              </w:rPr>
              <w:t>坝轴线长</w:t>
            </w:r>
          </w:p>
          <w:p w14:paraId="1D80B066" w14:textId="77777777" w:rsidR="00353432" w:rsidRDefault="00046869">
            <w:pPr>
              <w:widowControl/>
              <w:spacing w:line="240" w:lineRule="auto"/>
              <w:jc w:val="center"/>
              <w:textAlignment w:val="center"/>
              <w:rPr>
                <w:rFonts w:ascii="宋体" w:hAnsi="宋体" w:cs="宋体"/>
                <w:color w:val="000000" w:themeColor="text1"/>
                <w:sz w:val="18"/>
                <w:szCs w:val="18"/>
              </w:rPr>
            </w:pPr>
            <w:r>
              <w:rPr>
                <w:color w:val="000000" w:themeColor="text1"/>
                <w:kern w:val="0"/>
                <w:sz w:val="18"/>
                <w:szCs w:val="18"/>
                <w:lang w:bidi="ar"/>
              </w:rPr>
              <w:t>(m)</w:t>
            </w:r>
          </w:p>
        </w:tc>
        <w:tc>
          <w:tcPr>
            <w:tcW w:w="827" w:type="pct"/>
            <w:tcBorders>
              <w:tl2br w:val="nil"/>
              <w:tr2bl w:val="nil"/>
            </w:tcBorders>
            <w:tcMar>
              <w:top w:w="15" w:type="dxa"/>
              <w:left w:w="15" w:type="dxa"/>
              <w:right w:w="15" w:type="dxa"/>
            </w:tcMar>
            <w:vAlign w:val="center"/>
          </w:tcPr>
          <w:p w14:paraId="6CFBEEDA"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sz w:val="18"/>
                <w:szCs w:val="18"/>
              </w:rPr>
              <w:t>多年平均气温</w:t>
            </w:r>
          </w:p>
          <w:p w14:paraId="18070B12" w14:textId="77777777" w:rsidR="00353432" w:rsidRDefault="00046869">
            <w:pPr>
              <w:widowControl/>
              <w:spacing w:line="240" w:lineRule="auto"/>
              <w:jc w:val="center"/>
              <w:textAlignment w:val="center"/>
              <w:rPr>
                <w:rFonts w:ascii="宋体" w:hAnsi="宋体" w:cs="宋体"/>
                <w:color w:val="000000" w:themeColor="text1"/>
                <w:sz w:val="18"/>
                <w:szCs w:val="18"/>
              </w:rPr>
            </w:pPr>
            <w:r>
              <w:rPr>
                <w:color w:val="000000" w:themeColor="text1"/>
                <w:kern w:val="0"/>
                <w:sz w:val="18"/>
                <w:szCs w:val="18"/>
                <w:lang w:bidi="ar"/>
              </w:rPr>
              <w:t>(</w:t>
            </w:r>
            <w:r>
              <w:rPr>
                <w:color w:val="000000" w:themeColor="text1"/>
                <w:kern w:val="0"/>
                <w:sz w:val="18"/>
                <w:szCs w:val="18"/>
                <w:lang w:bidi="ar"/>
              </w:rPr>
              <w:sym w:font="Symbol" w:char="F0B0"/>
            </w:r>
            <w:r>
              <w:rPr>
                <w:color w:val="000000" w:themeColor="text1"/>
                <w:kern w:val="0"/>
                <w:sz w:val="18"/>
                <w:szCs w:val="18"/>
                <w:lang w:bidi="ar"/>
              </w:rPr>
              <w:t>C)</w:t>
            </w:r>
          </w:p>
        </w:tc>
        <w:tc>
          <w:tcPr>
            <w:tcW w:w="803" w:type="pct"/>
            <w:tcBorders>
              <w:tl2br w:val="nil"/>
              <w:tr2bl w:val="nil"/>
            </w:tcBorders>
            <w:tcMar>
              <w:top w:w="15" w:type="dxa"/>
              <w:left w:w="15" w:type="dxa"/>
              <w:right w:w="15" w:type="dxa"/>
            </w:tcMar>
            <w:vAlign w:val="center"/>
          </w:tcPr>
          <w:p w14:paraId="61407E57"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最大横缝间距</w:t>
            </w:r>
          </w:p>
          <w:p w14:paraId="023BB06B" w14:textId="77777777" w:rsidR="00353432" w:rsidRDefault="00046869">
            <w:pPr>
              <w:widowControl/>
              <w:spacing w:line="240" w:lineRule="auto"/>
              <w:jc w:val="center"/>
              <w:textAlignment w:val="center"/>
              <w:rPr>
                <w:rFonts w:ascii="宋体" w:hAnsi="宋体" w:cs="宋体"/>
                <w:color w:val="000000" w:themeColor="text1"/>
                <w:sz w:val="18"/>
                <w:szCs w:val="18"/>
              </w:rPr>
            </w:pPr>
            <w:r>
              <w:rPr>
                <w:color w:val="000000" w:themeColor="text1"/>
                <w:kern w:val="0"/>
                <w:sz w:val="18"/>
                <w:szCs w:val="18"/>
                <w:lang w:bidi="ar"/>
              </w:rPr>
              <w:t>(m)</w:t>
            </w:r>
          </w:p>
        </w:tc>
        <w:tc>
          <w:tcPr>
            <w:tcW w:w="526" w:type="pct"/>
            <w:tcBorders>
              <w:tl2br w:val="nil"/>
              <w:tr2bl w:val="nil"/>
            </w:tcBorders>
            <w:tcMar>
              <w:top w:w="15" w:type="dxa"/>
              <w:left w:w="15" w:type="dxa"/>
              <w:right w:w="15" w:type="dxa"/>
            </w:tcMar>
            <w:vAlign w:val="center"/>
          </w:tcPr>
          <w:p w14:paraId="46EBA00F"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堆石率</w:t>
            </w:r>
          </w:p>
          <w:p w14:paraId="58683937" w14:textId="77777777" w:rsidR="00353432" w:rsidRDefault="00046869">
            <w:pPr>
              <w:widowControl/>
              <w:spacing w:line="240" w:lineRule="auto"/>
              <w:jc w:val="center"/>
              <w:textAlignment w:val="center"/>
              <w:rPr>
                <w:rFonts w:ascii="宋体" w:hAnsi="宋体" w:cs="宋体"/>
                <w:color w:val="000000" w:themeColor="text1"/>
                <w:sz w:val="18"/>
                <w:szCs w:val="18"/>
              </w:rPr>
            </w:pPr>
            <w:r>
              <w:rPr>
                <w:color w:val="000000" w:themeColor="text1"/>
                <w:kern w:val="0"/>
                <w:sz w:val="18"/>
                <w:szCs w:val="18"/>
                <w:lang w:bidi="ar"/>
              </w:rPr>
              <w:t>(%)</w:t>
            </w:r>
          </w:p>
        </w:tc>
        <w:tc>
          <w:tcPr>
            <w:tcW w:w="493" w:type="pct"/>
            <w:tcBorders>
              <w:tl2br w:val="nil"/>
              <w:tr2bl w:val="nil"/>
            </w:tcBorders>
            <w:tcMar>
              <w:top w:w="15" w:type="dxa"/>
              <w:left w:w="15" w:type="dxa"/>
              <w:right w:w="15" w:type="dxa"/>
            </w:tcMar>
            <w:vAlign w:val="center"/>
          </w:tcPr>
          <w:p w14:paraId="3167D4B0"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建设</w:t>
            </w:r>
          </w:p>
          <w:p w14:paraId="77573861"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情况</w:t>
            </w:r>
          </w:p>
        </w:tc>
      </w:tr>
      <w:tr w:rsidR="00353432" w14:paraId="0C807E77" w14:textId="77777777" w:rsidTr="00890CB6">
        <w:trPr>
          <w:trHeight w:val="285"/>
          <w:jc w:val="center"/>
        </w:trPr>
        <w:tc>
          <w:tcPr>
            <w:tcW w:w="924" w:type="pct"/>
            <w:tcBorders>
              <w:tl2br w:val="nil"/>
              <w:tr2bl w:val="nil"/>
            </w:tcBorders>
            <w:tcMar>
              <w:top w:w="15" w:type="dxa"/>
              <w:left w:w="15" w:type="dxa"/>
              <w:right w:w="15" w:type="dxa"/>
            </w:tcMar>
            <w:vAlign w:val="center"/>
          </w:tcPr>
          <w:p w14:paraId="689B3124"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proofErr w:type="gramStart"/>
            <w:r>
              <w:rPr>
                <w:rFonts w:ascii="宋体" w:hAnsi="宋体" w:cs="宋体" w:hint="eastAsia"/>
                <w:color w:val="000000" w:themeColor="text1"/>
                <w:kern w:val="0"/>
                <w:sz w:val="18"/>
                <w:szCs w:val="18"/>
                <w:lang w:bidi="ar"/>
              </w:rPr>
              <w:t>打鼓台水库</w:t>
            </w:r>
            <w:proofErr w:type="gramEnd"/>
          </w:p>
        </w:tc>
        <w:tc>
          <w:tcPr>
            <w:tcW w:w="746" w:type="pct"/>
            <w:tcBorders>
              <w:tl2br w:val="nil"/>
              <w:tr2bl w:val="nil"/>
            </w:tcBorders>
            <w:tcMar>
              <w:top w:w="15" w:type="dxa"/>
              <w:left w:w="15" w:type="dxa"/>
              <w:right w:w="15" w:type="dxa"/>
            </w:tcMar>
            <w:vAlign w:val="center"/>
          </w:tcPr>
          <w:p w14:paraId="24B919A2"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41.0</w:t>
            </w:r>
          </w:p>
        </w:tc>
        <w:tc>
          <w:tcPr>
            <w:tcW w:w="681" w:type="pct"/>
            <w:tcBorders>
              <w:tl2br w:val="nil"/>
              <w:tr2bl w:val="nil"/>
            </w:tcBorders>
            <w:tcMar>
              <w:top w:w="15" w:type="dxa"/>
              <w:left w:w="15" w:type="dxa"/>
              <w:right w:w="15" w:type="dxa"/>
            </w:tcMar>
            <w:vAlign w:val="center"/>
          </w:tcPr>
          <w:p w14:paraId="6C191060"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197.0</w:t>
            </w:r>
          </w:p>
        </w:tc>
        <w:tc>
          <w:tcPr>
            <w:tcW w:w="827" w:type="pct"/>
            <w:tcBorders>
              <w:tl2br w:val="nil"/>
              <w:tr2bl w:val="nil"/>
            </w:tcBorders>
            <w:tcMar>
              <w:top w:w="15" w:type="dxa"/>
              <w:left w:w="15" w:type="dxa"/>
              <w:right w:w="15" w:type="dxa"/>
            </w:tcMar>
            <w:vAlign w:val="center"/>
          </w:tcPr>
          <w:p w14:paraId="18961961"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13.5</w:t>
            </w:r>
          </w:p>
        </w:tc>
        <w:tc>
          <w:tcPr>
            <w:tcW w:w="803" w:type="pct"/>
            <w:tcBorders>
              <w:tl2br w:val="nil"/>
              <w:tr2bl w:val="nil"/>
            </w:tcBorders>
            <w:tcMar>
              <w:top w:w="15" w:type="dxa"/>
              <w:left w:w="15" w:type="dxa"/>
              <w:right w:w="15" w:type="dxa"/>
            </w:tcMar>
            <w:vAlign w:val="center"/>
          </w:tcPr>
          <w:p w14:paraId="5158644C"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134.0</w:t>
            </w:r>
          </w:p>
        </w:tc>
        <w:tc>
          <w:tcPr>
            <w:tcW w:w="526" w:type="pct"/>
            <w:tcBorders>
              <w:tl2br w:val="nil"/>
              <w:tr2bl w:val="nil"/>
            </w:tcBorders>
            <w:tcMar>
              <w:top w:w="15" w:type="dxa"/>
              <w:left w:w="15" w:type="dxa"/>
              <w:right w:w="15" w:type="dxa"/>
            </w:tcMar>
            <w:vAlign w:val="center"/>
          </w:tcPr>
          <w:p w14:paraId="470C8B14"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56</w:t>
            </w:r>
          </w:p>
        </w:tc>
        <w:tc>
          <w:tcPr>
            <w:tcW w:w="493" w:type="pct"/>
            <w:tcBorders>
              <w:tl2br w:val="nil"/>
              <w:tr2bl w:val="nil"/>
            </w:tcBorders>
            <w:tcMar>
              <w:top w:w="15" w:type="dxa"/>
              <w:left w:w="15" w:type="dxa"/>
              <w:right w:w="15" w:type="dxa"/>
            </w:tcMar>
            <w:vAlign w:val="center"/>
          </w:tcPr>
          <w:p w14:paraId="47406571"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已蓄水</w:t>
            </w:r>
          </w:p>
        </w:tc>
      </w:tr>
      <w:tr w:rsidR="00353432" w14:paraId="7C168E7B" w14:textId="77777777" w:rsidTr="00890CB6">
        <w:trPr>
          <w:trHeight w:val="285"/>
          <w:jc w:val="center"/>
        </w:trPr>
        <w:tc>
          <w:tcPr>
            <w:tcW w:w="924" w:type="pct"/>
            <w:tcBorders>
              <w:tl2br w:val="nil"/>
              <w:tr2bl w:val="nil"/>
            </w:tcBorders>
            <w:tcMar>
              <w:top w:w="15" w:type="dxa"/>
              <w:left w:w="15" w:type="dxa"/>
              <w:right w:w="15" w:type="dxa"/>
            </w:tcMar>
            <w:vAlign w:val="center"/>
          </w:tcPr>
          <w:p w14:paraId="3880499D" w14:textId="77777777" w:rsidR="00353432" w:rsidRDefault="00046869">
            <w:pPr>
              <w:widowControl/>
              <w:spacing w:line="240" w:lineRule="auto"/>
              <w:jc w:val="center"/>
              <w:textAlignment w:val="center"/>
              <w:rPr>
                <w:kern w:val="0"/>
                <w:sz w:val="18"/>
                <w:szCs w:val="18"/>
                <w:lang w:bidi="ar"/>
              </w:rPr>
            </w:pPr>
            <w:r>
              <w:rPr>
                <w:rFonts w:hint="eastAsia"/>
                <w:kern w:val="0"/>
                <w:sz w:val="18"/>
                <w:szCs w:val="18"/>
                <w:lang w:bidi="ar"/>
              </w:rPr>
              <w:t>万家沟水库</w:t>
            </w:r>
          </w:p>
        </w:tc>
        <w:tc>
          <w:tcPr>
            <w:tcW w:w="746" w:type="pct"/>
            <w:tcBorders>
              <w:tl2br w:val="nil"/>
              <w:tr2bl w:val="nil"/>
            </w:tcBorders>
            <w:tcMar>
              <w:top w:w="15" w:type="dxa"/>
              <w:left w:w="15" w:type="dxa"/>
              <w:right w:w="15" w:type="dxa"/>
            </w:tcMar>
            <w:vAlign w:val="center"/>
          </w:tcPr>
          <w:p w14:paraId="2C94D039"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35.0</w:t>
            </w:r>
          </w:p>
        </w:tc>
        <w:tc>
          <w:tcPr>
            <w:tcW w:w="681" w:type="pct"/>
            <w:tcBorders>
              <w:tl2br w:val="nil"/>
              <w:tr2bl w:val="nil"/>
            </w:tcBorders>
            <w:tcMar>
              <w:top w:w="15" w:type="dxa"/>
              <w:left w:w="15" w:type="dxa"/>
              <w:right w:w="15" w:type="dxa"/>
            </w:tcMar>
            <w:vAlign w:val="center"/>
          </w:tcPr>
          <w:p w14:paraId="6404D96C"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101.0</w:t>
            </w:r>
          </w:p>
        </w:tc>
        <w:tc>
          <w:tcPr>
            <w:tcW w:w="827" w:type="pct"/>
            <w:tcBorders>
              <w:tl2br w:val="nil"/>
              <w:tr2bl w:val="nil"/>
            </w:tcBorders>
            <w:tcMar>
              <w:top w:w="15" w:type="dxa"/>
              <w:left w:w="15" w:type="dxa"/>
              <w:right w:w="15" w:type="dxa"/>
            </w:tcMar>
            <w:vAlign w:val="center"/>
          </w:tcPr>
          <w:p w14:paraId="2915DF59"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13.5</w:t>
            </w:r>
          </w:p>
        </w:tc>
        <w:tc>
          <w:tcPr>
            <w:tcW w:w="803" w:type="pct"/>
            <w:tcBorders>
              <w:tl2br w:val="nil"/>
              <w:tr2bl w:val="nil"/>
            </w:tcBorders>
            <w:tcMar>
              <w:top w:w="15" w:type="dxa"/>
              <w:left w:w="15" w:type="dxa"/>
              <w:right w:w="15" w:type="dxa"/>
            </w:tcMar>
            <w:vAlign w:val="center"/>
          </w:tcPr>
          <w:p w14:paraId="47262E60"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101.0</w:t>
            </w:r>
          </w:p>
        </w:tc>
        <w:tc>
          <w:tcPr>
            <w:tcW w:w="526" w:type="pct"/>
            <w:tcBorders>
              <w:tl2br w:val="nil"/>
              <w:tr2bl w:val="nil"/>
            </w:tcBorders>
            <w:tcMar>
              <w:top w:w="15" w:type="dxa"/>
              <w:left w:w="15" w:type="dxa"/>
              <w:right w:w="15" w:type="dxa"/>
            </w:tcMar>
            <w:vAlign w:val="center"/>
          </w:tcPr>
          <w:p w14:paraId="1ECDF8EF"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56</w:t>
            </w:r>
          </w:p>
        </w:tc>
        <w:tc>
          <w:tcPr>
            <w:tcW w:w="493" w:type="pct"/>
            <w:tcBorders>
              <w:tl2br w:val="nil"/>
              <w:tr2bl w:val="nil"/>
            </w:tcBorders>
            <w:tcMar>
              <w:top w:w="15" w:type="dxa"/>
              <w:left w:w="15" w:type="dxa"/>
              <w:right w:w="15" w:type="dxa"/>
            </w:tcMar>
            <w:vAlign w:val="center"/>
          </w:tcPr>
          <w:p w14:paraId="5ED3BD6B"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已蓄水</w:t>
            </w:r>
          </w:p>
        </w:tc>
      </w:tr>
      <w:tr w:rsidR="00353432" w14:paraId="1AE5086F" w14:textId="77777777" w:rsidTr="00890CB6">
        <w:trPr>
          <w:trHeight w:val="285"/>
          <w:jc w:val="center"/>
        </w:trPr>
        <w:tc>
          <w:tcPr>
            <w:tcW w:w="924" w:type="pct"/>
            <w:tcBorders>
              <w:tl2br w:val="nil"/>
              <w:tr2bl w:val="nil"/>
            </w:tcBorders>
            <w:tcMar>
              <w:top w:w="15" w:type="dxa"/>
              <w:left w:w="15" w:type="dxa"/>
              <w:right w:w="15" w:type="dxa"/>
            </w:tcMar>
            <w:vAlign w:val="center"/>
          </w:tcPr>
          <w:p w14:paraId="0864F202"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hint="eastAsia"/>
                <w:kern w:val="0"/>
                <w:sz w:val="18"/>
                <w:szCs w:val="18"/>
                <w:lang w:bidi="ar"/>
              </w:rPr>
              <w:t>蔺家坪水库</w:t>
            </w:r>
          </w:p>
        </w:tc>
        <w:tc>
          <w:tcPr>
            <w:tcW w:w="746" w:type="pct"/>
            <w:tcBorders>
              <w:tl2br w:val="nil"/>
              <w:tr2bl w:val="nil"/>
            </w:tcBorders>
            <w:tcMar>
              <w:top w:w="15" w:type="dxa"/>
              <w:left w:w="15" w:type="dxa"/>
              <w:right w:w="15" w:type="dxa"/>
            </w:tcMar>
            <w:vAlign w:val="center"/>
          </w:tcPr>
          <w:p w14:paraId="23A4EACE"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33.0</w:t>
            </w:r>
          </w:p>
        </w:tc>
        <w:tc>
          <w:tcPr>
            <w:tcW w:w="681" w:type="pct"/>
            <w:tcBorders>
              <w:tl2br w:val="nil"/>
              <w:tr2bl w:val="nil"/>
            </w:tcBorders>
            <w:tcMar>
              <w:top w:w="15" w:type="dxa"/>
              <w:left w:w="15" w:type="dxa"/>
              <w:right w:w="15" w:type="dxa"/>
            </w:tcMar>
            <w:vAlign w:val="center"/>
          </w:tcPr>
          <w:p w14:paraId="08D09D88"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123.0</w:t>
            </w:r>
          </w:p>
        </w:tc>
        <w:tc>
          <w:tcPr>
            <w:tcW w:w="827" w:type="pct"/>
            <w:tcBorders>
              <w:tl2br w:val="nil"/>
              <w:tr2bl w:val="nil"/>
            </w:tcBorders>
            <w:tcMar>
              <w:top w:w="15" w:type="dxa"/>
              <w:left w:w="15" w:type="dxa"/>
              <w:right w:w="15" w:type="dxa"/>
            </w:tcMar>
            <w:vAlign w:val="center"/>
          </w:tcPr>
          <w:p w14:paraId="463822D4"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17.7</w:t>
            </w:r>
          </w:p>
        </w:tc>
        <w:tc>
          <w:tcPr>
            <w:tcW w:w="803" w:type="pct"/>
            <w:tcBorders>
              <w:tl2br w:val="nil"/>
              <w:tr2bl w:val="nil"/>
            </w:tcBorders>
            <w:tcMar>
              <w:top w:w="15" w:type="dxa"/>
              <w:left w:w="15" w:type="dxa"/>
              <w:right w:w="15" w:type="dxa"/>
            </w:tcMar>
            <w:vAlign w:val="center"/>
          </w:tcPr>
          <w:p w14:paraId="729CF03C"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123.0</w:t>
            </w:r>
          </w:p>
        </w:tc>
        <w:tc>
          <w:tcPr>
            <w:tcW w:w="526" w:type="pct"/>
            <w:tcBorders>
              <w:tl2br w:val="nil"/>
              <w:tr2bl w:val="nil"/>
            </w:tcBorders>
            <w:tcMar>
              <w:top w:w="15" w:type="dxa"/>
              <w:left w:w="15" w:type="dxa"/>
              <w:right w:w="15" w:type="dxa"/>
            </w:tcMar>
            <w:vAlign w:val="center"/>
          </w:tcPr>
          <w:p w14:paraId="09B92A1B"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53</w:t>
            </w:r>
          </w:p>
        </w:tc>
        <w:tc>
          <w:tcPr>
            <w:tcW w:w="493" w:type="pct"/>
            <w:tcBorders>
              <w:tl2br w:val="nil"/>
              <w:tr2bl w:val="nil"/>
            </w:tcBorders>
            <w:tcMar>
              <w:top w:w="15" w:type="dxa"/>
              <w:left w:w="15" w:type="dxa"/>
              <w:right w:w="15" w:type="dxa"/>
            </w:tcMar>
            <w:vAlign w:val="center"/>
          </w:tcPr>
          <w:p w14:paraId="1F910E79"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已蓄水</w:t>
            </w:r>
          </w:p>
        </w:tc>
      </w:tr>
      <w:tr w:rsidR="00353432" w14:paraId="279C0891" w14:textId="77777777" w:rsidTr="00890CB6">
        <w:trPr>
          <w:trHeight w:val="285"/>
          <w:jc w:val="center"/>
        </w:trPr>
        <w:tc>
          <w:tcPr>
            <w:tcW w:w="924" w:type="pct"/>
            <w:tcBorders>
              <w:tl2br w:val="nil"/>
              <w:tr2bl w:val="nil"/>
            </w:tcBorders>
            <w:tcMar>
              <w:top w:w="15" w:type="dxa"/>
              <w:left w:w="15" w:type="dxa"/>
              <w:right w:w="15" w:type="dxa"/>
            </w:tcMar>
            <w:vAlign w:val="center"/>
          </w:tcPr>
          <w:p w14:paraId="5F8140F2"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猫溪沟水库</w:t>
            </w:r>
          </w:p>
        </w:tc>
        <w:tc>
          <w:tcPr>
            <w:tcW w:w="746" w:type="pct"/>
            <w:tcBorders>
              <w:tl2br w:val="nil"/>
              <w:tr2bl w:val="nil"/>
            </w:tcBorders>
            <w:tcMar>
              <w:top w:w="15" w:type="dxa"/>
              <w:left w:w="15" w:type="dxa"/>
              <w:right w:w="15" w:type="dxa"/>
            </w:tcMar>
            <w:vAlign w:val="center"/>
          </w:tcPr>
          <w:p w14:paraId="7CA56DB6"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44.5</w:t>
            </w:r>
          </w:p>
        </w:tc>
        <w:tc>
          <w:tcPr>
            <w:tcW w:w="681" w:type="pct"/>
            <w:tcBorders>
              <w:tl2br w:val="nil"/>
              <w:tr2bl w:val="nil"/>
            </w:tcBorders>
            <w:tcMar>
              <w:top w:w="15" w:type="dxa"/>
              <w:left w:w="15" w:type="dxa"/>
              <w:right w:w="15" w:type="dxa"/>
            </w:tcMar>
            <w:vAlign w:val="center"/>
          </w:tcPr>
          <w:p w14:paraId="716ECB3C"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127.0</w:t>
            </w:r>
          </w:p>
        </w:tc>
        <w:tc>
          <w:tcPr>
            <w:tcW w:w="827" w:type="pct"/>
            <w:tcBorders>
              <w:tl2br w:val="nil"/>
              <w:tr2bl w:val="nil"/>
            </w:tcBorders>
            <w:tcMar>
              <w:top w:w="15" w:type="dxa"/>
              <w:left w:w="15" w:type="dxa"/>
              <w:right w:w="15" w:type="dxa"/>
            </w:tcMar>
            <w:vAlign w:val="center"/>
          </w:tcPr>
          <w:p w14:paraId="4277C132"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14.5</w:t>
            </w:r>
          </w:p>
        </w:tc>
        <w:tc>
          <w:tcPr>
            <w:tcW w:w="803" w:type="pct"/>
            <w:tcBorders>
              <w:tl2br w:val="nil"/>
              <w:tr2bl w:val="nil"/>
            </w:tcBorders>
            <w:tcMar>
              <w:top w:w="15" w:type="dxa"/>
              <w:left w:w="15" w:type="dxa"/>
              <w:right w:w="15" w:type="dxa"/>
            </w:tcMar>
            <w:vAlign w:val="center"/>
          </w:tcPr>
          <w:p w14:paraId="073B7382"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127.0</w:t>
            </w:r>
          </w:p>
        </w:tc>
        <w:tc>
          <w:tcPr>
            <w:tcW w:w="526" w:type="pct"/>
            <w:tcBorders>
              <w:tl2br w:val="nil"/>
              <w:tr2bl w:val="nil"/>
            </w:tcBorders>
            <w:tcMar>
              <w:top w:w="15" w:type="dxa"/>
              <w:left w:w="15" w:type="dxa"/>
              <w:right w:w="15" w:type="dxa"/>
            </w:tcMar>
            <w:vAlign w:val="center"/>
          </w:tcPr>
          <w:p w14:paraId="0ECAFBA0"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52</w:t>
            </w:r>
          </w:p>
        </w:tc>
        <w:tc>
          <w:tcPr>
            <w:tcW w:w="493" w:type="pct"/>
            <w:tcBorders>
              <w:tl2br w:val="nil"/>
              <w:tr2bl w:val="nil"/>
            </w:tcBorders>
            <w:tcMar>
              <w:top w:w="15" w:type="dxa"/>
              <w:left w:w="15" w:type="dxa"/>
              <w:right w:w="15" w:type="dxa"/>
            </w:tcMar>
            <w:vAlign w:val="center"/>
          </w:tcPr>
          <w:p w14:paraId="1C23E1D9"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已蓄水</w:t>
            </w:r>
          </w:p>
        </w:tc>
      </w:tr>
      <w:tr w:rsidR="00353432" w14:paraId="3CD46526" w14:textId="77777777" w:rsidTr="00890CB6">
        <w:trPr>
          <w:trHeight w:val="285"/>
          <w:jc w:val="center"/>
        </w:trPr>
        <w:tc>
          <w:tcPr>
            <w:tcW w:w="924" w:type="pct"/>
            <w:tcBorders>
              <w:tl2br w:val="nil"/>
              <w:tr2bl w:val="nil"/>
            </w:tcBorders>
            <w:tcMar>
              <w:top w:w="15" w:type="dxa"/>
              <w:left w:w="15" w:type="dxa"/>
              <w:right w:w="15" w:type="dxa"/>
            </w:tcMar>
            <w:vAlign w:val="center"/>
          </w:tcPr>
          <w:p w14:paraId="28016823"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石坝河水库</w:t>
            </w:r>
          </w:p>
        </w:tc>
        <w:tc>
          <w:tcPr>
            <w:tcW w:w="746" w:type="pct"/>
            <w:tcBorders>
              <w:tl2br w:val="nil"/>
              <w:tr2bl w:val="nil"/>
            </w:tcBorders>
            <w:tcMar>
              <w:top w:w="15" w:type="dxa"/>
              <w:left w:w="15" w:type="dxa"/>
              <w:right w:w="15" w:type="dxa"/>
            </w:tcMar>
            <w:vAlign w:val="center"/>
          </w:tcPr>
          <w:p w14:paraId="5904C8CD" w14:textId="77777777" w:rsidR="00353432" w:rsidRDefault="00046869">
            <w:pPr>
              <w:widowControl/>
              <w:spacing w:line="240" w:lineRule="auto"/>
              <w:jc w:val="center"/>
              <w:textAlignment w:val="center"/>
              <w:rPr>
                <w:color w:val="000000" w:themeColor="text1"/>
                <w:sz w:val="18"/>
                <w:szCs w:val="18"/>
              </w:rPr>
            </w:pPr>
            <w:r>
              <w:rPr>
                <w:color w:val="000000" w:themeColor="text1"/>
                <w:kern w:val="0"/>
                <w:sz w:val="18"/>
                <w:szCs w:val="18"/>
                <w:lang w:bidi="ar"/>
              </w:rPr>
              <w:t xml:space="preserve">57.0 </w:t>
            </w:r>
          </w:p>
        </w:tc>
        <w:tc>
          <w:tcPr>
            <w:tcW w:w="681" w:type="pct"/>
            <w:tcBorders>
              <w:tl2br w:val="nil"/>
              <w:tr2bl w:val="nil"/>
            </w:tcBorders>
            <w:tcMar>
              <w:top w:w="15" w:type="dxa"/>
              <w:left w:w="15" w:type="dxa"/>
              <w:right w:w="15" w:type="dxa"/>
            </w:tcMar>
            <w:vAlign w:val="center"/>
          </w:tcPr>
          <w:p w14:paraId="27984242"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227.0</w:t>
            </w:r>
          </w:p>
        </w:tc>
        <w:tc>
          <w:tcPr>
            <w:tcW w:w="827" w:type="pct"/>
            <w:tcBorders>
              <w:tl2br w:val="nil"/>
              <w:tr2bl w:val="nil"/>
            </w:tcBorders>
            <w:tcMar>
              <w:top w:w="15" w:type="dxa"/>
              <w:left w:w="15" w:type="dxa"/>
              <w:right w:w="15" w:type="dxa"/>
            </w:tcMar>
            <w:vAlign w:val="center"/>
          </w:tcPr>
          <w:p w14:paraId="17329307"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15.6</w:t>
            </w:r>
          </w:p>
        </w:tc>
        <w:tc>
          <w:tcPr>
            <w:tcW w:w="803" w:type="pct"/>
            <w:tcBorders>
              <w:tl2br w:val="nil"/>
              <w:tr2bl w:val="nil"/>
            </w:tcBorders>
            <w:tcMar>
              <w:top w:w="15" w:type="dxa"/>
              <w:left w:w="15" w:type="dxa"/>
              <w:right w:w="15" w:type="dxa"/>
            </w:tcMar>
            <w:vAlign w:val="center"/>
          </w:tcPr>
          <w:p w14:paraId="0A3F3E1A" w14:textId="77777777" w:rsidR="00353432" w:rsidRDefault="00046869">
            <w:pPr>
              <w:widowControl/>
              <w:spacing w:line="240" w:lineRule="auto"/>
              <w:jc w:val="center"/>
              <w:textAlignment w:val="center"/>
              <w:rPr>
                <w:color w:val="000000" w:themeColor="text1"/>
                <w:sz w:val="18"/>
                <w:szCs w:val="18"/>
              </w:rPr>
            </w:pPr>
            <w:r>
              <w:rPr>
                <w:color w:val="000000" w:themeColor="text1"/>
                <w:kern w:val="0"/>
                <w:sz w:val="18"/>
                <w:szCs w:val="18"/>
                <w:lang w:bidi="ar"/>
              </w:rPr>
              <w:t>127.5</w:t>
            </w:r>
          </w:p>
        </w:tc>
        <w:tc>
          <w:tcPr>
            <w:tcW w:w="526" w:type="pct"/>
            <w:tcBorders>
              <w:tl2br w:val="nil"/>
              <w:tr2bl w:val="nil"/>
            </w:tcBorders>
            <w:tcMar>
              <w:top w:w="15" w:type="dxa"/>
              <w:left w:w="15" w:type="dxa"/>
              <w:right w:w="15" w:type="dxa"/>
            </w:tcMar>
            <w:vAlign w:val="center"/>
          </w:tcPr>
          <w:p w14:paraId="373E14A8" w14:textId="77777777" w:rsidR="00353432" w:rsidRDefault="00046869">
            <w:pPr>
              <w:widowControl/>
              <w:spacing w:line="240" w:lineRule="auto"/>
              <w:jc w:val="center"/>
              <w:textAlignment w:val="center"/>
              <w:rPr>
                <w:color w:val="000000" w:themeColor="text1"/>
                <w:sz w:val="18"/>
                <w:szCs w:val="18"/>
              </w:rPr>
            </w:pPr>
            <w:r>
              <w:rPr>
                <w:color w:val="000000" w:themeColor="text1"/>
                <w:sz w:val="18"/>
                <w:szCs w:val="18"/>
              </w:rPr>
              <w:t>53</w:t>
            </w:r>
          </w:p>
        </w:tc>
        <w:tc>
          <w:tcPr>
            <w:tcW w:w="493" w:type="pct"/>
            <w:tcBorders>
              <w:tl2br w:val="nil"/>
              <w:tr2bl w:val="nil"/>
            </w:tcBorders>
            <w:tcMar>
              <w:top w:w="15" w:type="dxa"/>
              <w:left w:w="15" w:type="dxa"/>
              <w:right w:w="15" w:type="dxa"/>
            </w:tcMar>
            <w:vAlign w:val="center"/>
          </w:tcPr>
          <w:p w14:paraId="63AB471F"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建成</w:t>
            </w:r>
          </w:p>
        </w:tc>
      </w:tr>
      <w:tr w:rsidR="00353432" w14:paraId="121D5BCC" w14:textId="77777777" w:rsidTr="00890CB6">
        <w:trPr>
          <w:trHeight w:val="285"/>
          <w:jc w:val="center"/>
        </w:trPr>
        <w:tc>
          <w:tcPr>
            <w:tcW w:w="924" w:type="pct"/>
            <w:tcBorders>
              <w:tl2br w:val="nil"/>
              <w:tr2bl w:val="nil"/>
            </w:tcBorders>
            <w:tcMar>
              <w:top w:w="15" w:type="dxa"/>
              <w:left w:w="15" w:type="dxa"/>
              <w:right w:w="15" w:type="dxa"/>
            </w:tcMar>
            <w:vAlign w:val="center"/>
          </w:tcPr>
          <w:p w14:paraId="3B394A6E"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hint="eastAsia"/>
                <w:kern w:val="0"/>
                <w:sz w:val="18"/>
                <w:szCs w:val="18"/>
                <w:lang w:bidi="ar"/>
              </w:rPr>
              <w:t>富强水库</w:t>
            </w:r>
          </w:p>
        </w:tc>
        <w:tc>
          <w:tcPr>
            <w:tcW w:w="746" w:type="pct"/>
            <w:tcBorders>
              <w:tl2br w:val="nil"/>
              <w:tr2bl w:val="nil"/>
            </w:tcBorders>
            <w:tcMar>
              <w:top w:w="15" w:type="dxa"/>
              <w:left w:w="15" w:type="dxa"/>
              <w:right w:w="15" w:type="dxa"/>
            </w:tcMar>
            <w:vAlign w:val="center"/>
          </w:tcPr>
          <w:p w14:paraId="1FE93FD2"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48.0</w:t>
            </w:r>
          </w:p>
        </w:tc>
        <w:tc>
          <w:tcPr>
            <w:tcW w:w="681" w:type="pct"/>
            <w:tcBorders>
              <w:tl2br w:val="nil"/>
              <w:tr2bl w:val="nil"/>
            </w:tcBorders>
            <w:tcMar>
              <w:top w:w="15" w:type="dxa"/>
              <w:left w:w="15" w:type="dxa"/>
              <w:right w:w="15" w:type="dxa"/>
            </w:tcMar>
            <w:vAlign w:val="center"/>
          </w:tcPr>
          <w:p w14:paraId="5242174E"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168.0</w:t>
            </w:r>
          </w:p>
        </w:tc>
        <w:tc>
          <w:tcPr>
            <w:tcW w:w="827" w:type="pct"/>
            <w:tcBorders>
              <w:tl2br w:val="nil"/>
              <w:tr2bl w:val="nil"/>
            </w:tcBorders>
            <w:tcMar>
              <w:top w:w="15" w:type="dxa"/>
              <w:left w:w="15" w:type="dxa"/>
              <w:right w:w="15" w:type="dxa"/>
            </w:tcMar>
            <w:vAlign w:val="center"/>
          </w:tcPr>
          <w:p w14:paraId="4C84F822"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15.7</w:t>
            </w:r>
          </w:p>
        </w:tc>
        <w:tc>
          <w:tcPr>
            <w:tcW w:w="803" w:type="pct"/>
            <w:tcBorders>
              <w:tl2br w:val="nil"/>
              <w:tr2bl w:val="nil"/>
            </w:tcBorders>
            <w:tcMar>
              <w:top w:w="15" w:type="dxa"/>
              <w:left w:w="15" w:type="dxa"/>
              <w:right w:w="15" w:type="dxa"/>
            </w:tcMar>
            <w:vAlign w:val="center"/>
          </w:tcPr>
          <w:p w14:paraId="2430004D"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168.0</w:t>
            </w:r>
          </w:p>
        </w:tc>
        <w:tc>
          <w:tcPr>
            <w:tcW w:w="526" w:type="pct"/>
            <w:tcBorders>
              <w:tl2br w:val="nil"/>
              <w:tr2bl w:val="nil"/>
            </w:tcBorders>
            <w:tcMar>
              <w:top w:w="15" w:type="dxa"/>
              <w:left w:w="15" w:type="dxa"/>
              <w:right w:w="15" w:type="dxa"/>
            </w:tcMar>
            <w:vAlign w:val="center"/>
          </w:tcPr>
          <w:p w14:paraId="60885C8B"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57</w:t>
            </w:r>
          </w:p>
        </w:tc>
        <w:tc>
          <w:tcPr>
            <w:tcW w:w="493" w:type="pct"/>
            <w:tcBorders>
              <w:tl2br w:val="nil"/>
              <w:tr2bl w:val="nil"/>
            </w:tcBorders>
            <w:tcMar>
              <w:top w:w="15" w:type="dxa"/>
              <w:left w:w="15" w:type="dxa"/>
              <w:right w:w="15" w:type="dxa"/>
            </w:tcMar>
            <w:vAlign w:val="center"/>
          </w:tcPr>
          <w:p w14:paraId="6A5320C7"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建成</w:t>
            </w:r>
          </w:p>
        </w:tc>
      </w:tr>
      <w:tr w:rsidR="00353432" w14:paraId="045DF18F" w14:textId="77777777" w:rsidTr="00890CB6">
        <w:trPr>
          <w:trHeight w:val="285"/>
          <w:jc w:val="center"/>
        </w:trPr>
        <w:tc>
          <w:tcPr>
            <w:tcW w:w="924" w:type="pct"/>
            <w:tcBorders>
              <w:tl2br w:val="nil"/>
              <w:tr2bl w:val="nil"/>
            </w:tcBorders>
            <w:tcMar>
              <w:top w:w="15" w:type="dxa"/>
              <w:left w:w="15" w:type="dxa"/>
              <w:right w:w="15" w:type="dxa"/>
            </w:tcMar>
            <w:vAlign w:val="center"/>
          </w:tcPr>
          <w:p w14:paraId="0B574AFF"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hint="eastAsia"/>
                <w:kern w:val="0"/>
                <w:sz w:val="18"/>
                <w:szCs w:val="18"/>
                <w:lang w:bidi="ar"/>
              </w:rPr>
              <w:t>杨公岩水库</w:t>
            </w:r>
          </w:p>
        </w:tc>
        <w:tc>
          <w:tcPr>
            <w:tcW w:w="746" w:type="pct"/>
            <w:tcBorders>
              <w:tl2br w:val="nil"/>
              <w:tr2bl w:val="nil"/>
            </w:tcBorders>
            <w:tcMar>
              <w:top w:w="15" w:type="dxa"/>
              <w:left w:w="15" w:type="dxa"/>
              <w:right w:w="15" w:type="dxa"/>
            </w:tcMar>
            <w:vAlign w:val="center"/>
          </w:tcPr>
          <w:p w14:paraId="2EE4E0B8"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65.5</w:t>
            </w:r>
          </w:p>
        </w:tc>
        <w:tc>
          <w:tcPr>
            <w:tcW w:w="681" w:type="pct"/>
            <w:tcBorders>
              <w:tl2br w:val="nil"/>
              <w:tr2bl w:val="nil"/>
            </w:tcBorders>
            <w:tcMar>
              <w:top w:w="15" w:type="dxa"/>
              <w:left w:w="15" w:type="dxa"/>
              <w:right w:w="15" w:type="dxa"/>
            </w:tcMar>
            <w:vAlign w:val="center"/>
          </w:tcPr>
          <w:p w14:paraId="1D8DC2A5"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200.0</w:t>
            </w:r>
          </w:p>
        </w:tc>
        <w:tc>
          <w:tcPr>
            <w:tcW w:w="827" w:type="pct"/>
            <w:tcBorders>
              <w:tl2br w:val="nil"/>
              <w:tr2bl w:val="nil"/>
            </w:tcBorders>
            <w:tcMar>
              <w:top w:w="15" w:type="dxa"/>
              <w:left w:w="15" w:type="dxa"/>
              <w:right w:w="15" w:type="dxa"/>
            </w:tcMar>
            <w:vAlign w:val="center"/>
          </w:tcPr>
          <w:p w14:paraId="6270F893"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w:t>
            </w:r>
          </w:p>
        </w:tc>
        <w:tc>
          <w:tcPr>
            <w:tcW w:w="803" w:type="pct"/>
            <w:tcBorders>
              <w:tl2br w:val="nil"/>
              <w:tr2bl w:val="nil"/>
            </w:tcBorders>
            <w:tcMar>
              <w:top w:w="15" w:type="dxa"/>
              <w:left w:w="15" w:type="dxa"/>
              <w:right w:w="15" w:type="dxa"/>
            </w:tcMar>
            <w:vAlign w:val="center"/>
          </w:tcPr>
          <w:p w14:paraId="22FD07EE"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200.0</w:t>
            </w:r>
          </w:p>
        </w:tc>
        <w:tc>
          <w:tcPr>
            <w:tcW w:w="526" w:type="pct"/>
            <w:tcBorders>
              <w:tl2br w:val="nil"/>
              <w:tr2bl w:val="nil"/>
            </w:tcBorders>
            <w:tcMar>
              <w:top w:w="15" w:type="dxa"/>
              <w:left w:w="15" w:type="dxa"/>
              <w:right w:w="15" w:type="dxa"/>
            </w:tcMar>
            <w:vAlign w:val="center"/>
          </w:tcPr>
          <w:p w14:paraId="6025F7D9" w14:textId="77777777" w:rsidR="00353432" w:rsidRDefault="00046869">
            <w:pPr>
              <w:widowControl/>
              <w:spacing w:line="240" w:lineRule="auto"/>
              <w:jc w:val="center"/>
              <w:textAlignment w:val="center"/>
              <w:rPr>
                <w:color w:val="000000" w:themeColor="text1"/>
                <w:kern w:val="0"/>
                <w:sz w:val="18"/>
                <w:szCs w:val="18"/>
                <w:lang w:bidi="ar"/>
              </w:rPr>
            </w:pPr>
            <w:r>
              <w:rPr>
                <w:color w:val="000000" w:themeColor="text1"/>
                <w:kern w:val="0"/>
                <w:sz w:val="18"/>
                <w:szCs w:val="18"/>
                <w:lang w:bidi="ar"/>
              </w:rPr>
              <w:t>—</w:t>
            </w:r>
          </w:p>
        </w:tc>
        <w:tc>
          <w:tcPr>
            <w:tcW w:w="493" w:type="pct"/>
            <w:tcBorders>
              <w:tl2br w:val="nil"/>
              <w:tr2bl w:val="nil"/>
            </w:tcBorders>
            <w:tcMar>
              <w:top w:w="15" w:type="dxa"/>
              <w:left w:w="15" w:type="dxa"/>
              <w:right w:w="15" w:type="dxa"/>
            </w:tcMar>
            <w:vAlign w:val="center"/>
          </w:tcPr>
          <w:p w14:paraId="2BA21720"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在建</w:t>
            </w:r>
          </w:p>
        </w:tc>
      </w:tr>
      <w:tr w:rsidR="00353432" w14:paraId="1FB5D580" w14:textId="77777777" w:rsidTr="00890CB6">
        <w:trPr>
          <w:trHeight w:val="285"/>
          <w:jc w:val="center"/>
        </w:trPr>
        <w:tc>
          <w:tcPr>
            <w:tcW w:w="924" w:type="pct"/>
            <w:tcBorders>
              <w:tl2br w:val="nil"/>
              <w:tr2bl w:val="nil"/>
            </w:tcBorders>
            <w:tcMar>
              <w:top w:w="15" w:type="dxa"/>
              <w:left w:w="15" w:type="dxa"/>
              <w:right w:w="15" w:type="dxa"/>
            </w:tcMar>
            <w:vAlign w:val="center"/>
          </w:tcPr>
          <w:p w14:paraId="2308A0A4"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746" w:type="pct"/>
            <w:tcBorders>
              <w:tl2br w:val="nil"/>
              <w:tr2bl w:val="nil"/>
            </w:tcBorders>
            <w:tcMar>
              <w:top w:w="15" w:type="dxa"/>
              <w:left w:w="15" w:type="dxa"/>
              <w:right w:w="15" w:type="dxa"/>
            </w:tcMar>
            <w:vAlign w:val="center"/>
          </w:tcPr>
          <w:p w14:paraId="1D077511"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681" w:type="pct"/>
            <w:tcBorders>
              <w:tl2br w:val="nil"/>
              <w:tr2bl w:val="nil"/>
            </w:tcBorders>
            <w:tcMar>
              <w:top w:w="15" w:type="dxa"/>
              <w:left w:w="15" w:type="dxa"/>
              <w:right w:w="15" w:type="dxa"/>
            </w:tcMar>
            <w:vAlign w:val="center"/>
          </w:tcPr>
          <w:p w14:paraId="4222DD93" w14:textId="77777777" w:rsidR="00353432" w:rsidRDefault="00046869">
            <w:pPr>
              <w:widowControl/>
              <w:spacing w:line="240" w:lineRule="auto"/>
              <w:jc w:val="center"/>
              <w:textAlignment w:val="center"/>
              <w:rPr>
                <w:rFonts w:ascii="宋体" w:hAnsi="宋体" w:cs="宋体"/>
                <w:b/>
                <w:bCs/>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827" w:type="pct"/>
            <w:tcBorders>
              <w:tl2br w:val="nil"/>
              <w:tr2bl w:val="nil"/>
            </w:tcBorders>
            <w:tcMar>
              <w:top w:w="15" w:type="dxa"/>
              <w:left w:w="15" w:type="dxa"/>
              <w:right w:w="15" w:type="dxa"/>
            </w:tcMar>
            <w:vAlign w:val="center"/>
          </w:tcPr>
          <w:p w14:paraId="4E9B266B"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803" w:type="pct"/>
            <w:tcBorders>
              <w:tl2br w:val="nil"/>
              <w:tr2bl w:val="nil"/>
            </w:tcBorders>
            <w:tcMar>
              <w:top w:w="15" w:type="dxa"/>
              <w:left w:w="15" w:type="dxa"/>
              <w:right w:w="15" w:type="dxa"/>
            </w:tcMar>
            <w:vAlign w:val="center"/>
          </w:tcPr>
          <w:p w14:paraId="311DC4CB"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526" w:type="pct"/>
            <w:tcBorders>
              <w:tl2br w:val="nil"/>
              <w:tr2bl w:val="nil"/>
            </w:tcBorders>
            <w:tcMar>
              <w:top w:w="15" w:type="dxa"/>
              <w:left w:w="15" w:type="dxa"/>
              <w:right w:w="15" w:type="dxa"/>
            </w:tcMar>
            <w:vAlign w:val="center"/>
          </w:tcPr>
          <w:p w14:paraId="5E136521"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493" w:type="pct"/>
            <w:tcBorders>
              <w:tl2br w:val="nil"/>
              <w:tr2bl w:val="nil"/>
            </w:tcBorders>
            <w:tcMar>
              <w:top w:w="15" w:type="dxa"/>
              <w:left w:w="15" w:type="dxa"/>
              <w:right w:w="15" w:type="dxa"/>
            </w:tcMar>
            <w:vAlign w:val="center"/>
          </w:tcPr>
          <w:p w14:paraId="291B8479"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r>
    </w:tbl>
    <w:p w14:paraId="1DCC442D" w14:textId="7170A12C" w:rsidR="00353432" w:rsidRPr="003E2C1D" w:rsidRDefault="003E2C1D">
      <w:pPr>
        <w:pStyle w:val="Q"/>
        <w:spacing w:line="360" w:lineRule="auto"/>
        <w:ind w:firstLineChars="0" w:firstLine="0"/>
        <w:rPr>
          <w:rStyle w:val="af9"/>
          <w:rFonts w:ascii="宋体" w:hAnsi="宋体"/>
          <w:b w:val="0"/>
          <w:color w:val="000000" w:themeColor="text1"/>
          <w:spacing w:val="0"/>
          <w:sz w:val="18"/>
          <w:szCs w:val="18"/>
        </w:rPr>
      </w:pPr>
      <w:r w:rsidRPr="003E2C1D">
        <w:rPr>
          <w:rStyle w:val="af9"/>
          <w:rFonts w:ascii="宋体" w:hAnsi="宋体" w:hint="eastAsia"/>
          <w:b w:val="0"/>
          <w:color w:val="000000" w:themeColor="text1"/>
          <w:spacing w:val="0"/>
          <w:sz w:val="18"/>
          <w:szCs w:val="18"/>
        </w:rPr>
        <w:t>注：</w:t>
      </w:r>
      <w:r w:rsidR="00046869" w:rsidRPr="003E2C1D">
        <w:rPr>
          <w:rStyle w:val="af9"/>
          <w:rFonts w:ascii="宋体" w:hAnsi="宋体" w:hint="eastAsia"/>
          <w:b w:val="0"/>
          <w:color w:val="000000" w:themeColor="text1"/>
          <w:spacing w:val="0"/>
          <w:sz w:val="18"/>
          <w:szCs w:val="18"/>
        </w:rPr>
        <w:t>表中堆石混凝土重力坝除因坝基地质原因设置横缝外，均采取了</w:t>
      </w:r>
      <w:proofErr w:type="gramStart"/>
      <w:r w:rsidR="00046869" w:rsidRPr="003E2C1D">
        <w:rPr>
          <w:rStyle w:val="af9"/>
          <w:rFonts w:ascii="宋体" w:hAnsi="宋体" w:hint="eastAsia"/>
          <w:b w:val="0"/>
          <w:color w:val="000000" w:themeColor="text1"/>
          <w:spacing w:val="0"/>
          <w:sz w:val="18"/>
          <w:szCs w:val="18"/>
        </w:rPr>
        <w:t>不纵分</w:t>
      </w:r>
      <w:proofErr w:type="gramEnd"/>
      <w:r w:rsidR="00046869" w:rsidRPr="003E2C1D">
        <w:rPr>
          <w:rStyle w:val="af9"/>
          <w:rFonts w:ascii="宋体" w:hAnsi="宋体" w:hint="eastAsia"/>
          <w:b w:val="0"/>
          <w:color w:val="000000" w:themeColor="text1"/>
          <w:spacing w:val="0"/>
          <w:sz w:val="18"/>
          <w:szCs w:val="18"/>
        </w:rPr>
        <w:t>横缝、整体浇筑方式。</w:t>
      </w:r>
    </w:p>
    <w:p w14:paraId="4060406C" w14:textId="394060BA" w:rsidR="00353432" w:rsidRDefault="00046869">
      <w:pPr>
        <w:autoSpaceDE w:val="0"/>
        <w:autoSpaceDN w:val="0"/>
        <w:adjustRightInd w:val="0"/>
        <w:spacing w:line="360" w:lineRule="auto"/>
        <w:rPr>
          <w:color w:val="000000" w:themeColor="text1"/>
          <w:kern w:val="0"/>
          <w:szCs w:val="21"/>
        </w:rPr>
      </w:pPr>
      <w:r w:rsidRPr="00C91785">
        <w:rPr>
          <w:rFonts w:ascii="黑体" w:eastAsia="黑体" w:hAnsi="黑体"/>
          <w:bCs/>
          <w:color w:val="000000" w:themeColor="text1"/>
          <w:kern w:val="0"/>
          <w:szCs w:val="21"/>
        </w:rPr>
        <w:t>4</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1</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2</w:t>
      </w:r>
      <w:r w:rsidRPr="00C91785">
        <w:rPr>
          <w:rFonts w:ascii="黑体" w:eastAsia="黑体" w:hAnsi="黑体" w:hint="eastAsia"/>
          <w:bCs/>
          <w:color w:val="000000" w:themeColor="text1"/>
          <w:kern w:val="0"/>
          <w:szCs w:val="21"/>
        </w:rPr>
        <w:t xml:space="preserve"> </w:t>
      </w:r>
      <w:r>
        <w:rPr>
          <w:rFonts w:hint="eastAsia"/>
          <w:color w:val="000000" w:themeColor="text1"/>
          <w:kern w:val="0"/>
          <w:szCs w:val="21"/>
        </w:rPr>
        <w:t xml:space="preserve"> </w:t>
      </w:r>
      <w:r w:rsidRPr="003E2C1D">
        <w:rPr>
          <w:rFonts w:hint="eastAsia"/>
          <w:bCs/>
          <w:kern w:val="0"/>
          <w:szCs w:val="21"/>
        </w:rPr>
        <w:t>堆石混凝土水化热低，拱坝厚度较小，目前已建和在建的堆石混凝土拱坝均未设置纵缝。为了充分发挥堆石混凝土</w:t>
      </w:r>
      <w:proofErr w:type="gramStart"/>
      <w:r w:rsidRPr="003E2C1D">
        <w:rPr>
          <w:rFonts w:hint="eastAsia"/>
          <w:bCs/>
          <w:kern w:val="0"/>
          <w:szCs w:val="21"/>
        </w:rPr>
        <w:t>水化热低的</w:t>
      </w:r>
      <w:proofErr w:type="gramEnd"/>
      <w:r w:rsidRPr="003E2C1D">
        <w:rPr>
          <w:rFonts w:hint="eastAsia"/>
          <w:bCs/>
          <w:kern w:val="0"/>
          <w:szCs w:val="21"/>
        </w:rPr>
        <w:t>特点而少设横缝，提高大坝整体性的同时简化工艺、提高施工效率。气候温和、坝基地质条件均</w:t>
      </w:r>
      <w:proofErr w:type="gramStart"/>
      <w:r w:rsidRPr="003E2C1D">
        <w:rPr>
          <w:rFonts w:hint="eastAsia"/>
          <w:bCs/>
          <w:kern w:val="0"/>
          <w:szCs w:val="21"/>
        </w:rPr>
        <w:t>一</w:t>
      </w:r>
      <w:proofErr w:type="gramEnd"/>
      <w:r w:rsidRPr="003E2C1D">
        <w:rPr>
          <w:rFonts w:hint="eastAsia"/>
          <w:bCs/>
          <w:kern w:val="0"/>
          <w:szCs w:val="21"/>
        </w:rPr>
        <w:t>性较好等条件下，也可取消横缝，目前已有数座已建和在建的拱坝未设置横缝，采取全断面浇筑方式，</w:t>
      </w:r>
      <w:proofErr w:type="gramStart"/>
      <w:r w:rsidRPr="003E2C1D">
        <w:rPr>
          <w:rFonts w:hint="eastAsia"/>
          <w:bCs/>
          <w:kern w:val="0"/>
          <w:szCs w:val="21"/>
        </w:rPr>
        <w:t>如绿塘水库</w:t>
      </w:r>
      <w:proofErr w:type="gramEnd"/>
      <w:r w:rsidRPr="003E2C1D">
        <w:rPr>
          <w:rFonts w:hint="eastAsia"/>
          <w:bCs/>
          <w:kern w:val="0"/>
          <w:szCs w:val="21"/>
        </w:rPr>
        <w:t>（单曲拱坝，坝高</w:t>
      </w:r>
      <w:r w:rsidRPr="003E2C1D">
        <w:rPr>
          <w:rFonts w:hint="eastAsia"/>
          <w:bCs/>
          <w:kern w:val="0"/>
          <w:szCs w:val="21"/>
        </w:rPr>
        <w:t>53.5 m</w:t>
      </w:r>
      <w:r w:rsidRPr="003E2C1D">
        <w:rPr>
          <w:rFonts w:hint="eastAsia"/>
          <w:bCs/>
          <w:kern w:val="0"/>
          <w:szCs w:val="21"/>
        </w:rPr>
        <w:t>，坝顶弧长</w:t>
      </w:r>
      <w:r w:rsidRPr="003E2C1D">
        <w:rPr>
          <w:rFonts w:hint="eastAsia"/>
          <w:bCs/>
          <w:kern w:val="0"/>
          <w:szCs w:val="21"/>
        </w:rPr>
        <w:t>181.36 m</w:t>
      </w:r>
      <w:r w:rsidRPr="003E2C1D">
        <w:rPr>
          <w:rFonts w:hint="eastAsia"/>
          <w:bCs/>
          <w:kern w:val="0"/>
          <w:szCs w:val="21"/>
        </w:rPr>
        <w:t>）、龙洞湾水库（单曲拱坝，坝高</w:t>
      </w:r>
      <w:r w:rsidRPr="003E2C1D">
        <w:rPr>
          <w:rFonts w:hint="eastAsia"/>
          <w:bCs/>
          <w:kern w:val="0"/>
          <w:szCs w:val="21"/>
        </w:rPr>
        <w:t>48 m</w:t>
      </w:r>
      <w:r w:rsidRPr="003E2C1D">
        <w:rPr>
          <w:rFonts w:hint="eastAsia"/>
          <w:bCs/>
          <w:kern w:val="0"/>
          <w:szCs w:val="21"/>
        </w:rPr>
        <w:t>，坝轴线长</w:t>
      </w:r>
      <w:r w:rsidRPr="003E2C1D">
        <w:rPr>
          <w:rFonts w:hint="eastAsia"/>
          <w:bCs/>
          <w:kern w:val="0"/>
          <w:szCs w:val="21"/>
        </w:rPr>
        <w:t>174.7m</w:t>
      </w:r>
      <w:r w:rsidRPr="003E2C1D">
        <w:rPr>
          <w:rFonts w:hint="eastAsia"/>
          <w:bCs/>
          <w:kern w:val="0"/>
          <w:szCs w:val="21"/>
        </w:rPr>
        <w:t>）、风光水库（双曲拱坝，坝高</w:t>
      </w:r>
      <w:r w:rsidRPr="003E2C1D">
        <w:rPr>
          <w:rFonts w:hint="eastAsia"/>
          <w:bCs/>
          <w:kern w:val="0"/>
          <w:szCs w:val="21"/>
        </w:rPr>
        <w:t>48.5 m</w:t>
      </w:r>
      <w:r w:rsidRPr="003E2C1D">
        <w:rPr>
          <w:rFonts w:hint="eastAsia"/>
          <w:bCs/>
          <w:kern w:val="0"/>
          <w:szCs w:val="21"/>
        </w:rPr>
        <w:t>，坝顶弧长</w:t>
      </w:r>
      <w:r w:rsidRPr="003E2C1D">
        <w:rPr>
          <w:rFonts w:hint="eastAsia"/>
          <w:bCs/>
          <w:kern w:val="0"/>
          <w:szCs w:val="21"/>
        </w:rPr>
        <w:t>112.0 m</w:t>
      </w:r>
      <w:r w:rsidRPr="003E2C1D">
        <w:rPr>
          <w:rFonts w:hint="eastAsia"/>
          <w:bCs/>
          <w:kern w:val="0"/>
          <w:szCs w:val="21"/>
        </w:rPr>
        <w:t>）均采用全断面整体上升浇筑的施工方式，坝体未分缝。对于堆石混凝土拱坝设置的横缝，应按照常态混凝土拱坝的要求进行灌浆。根据已经实施的堆石混凝土拱坝工程，其横缝间距可为</w:t>
      </w:r>
      <w:r w:rsidRPr="003E2C1D">
        <w:rPr>
          <w:rFonts w:hint="eastAsia"/>
          <w:bCs/>
          <w:kern w:val="0"/>
          <w:szCs w:val="21"/>
        </w:rPr>
        <w:t>30m</w:t>
      </w:r>
      <w:r w:rsidRPr="003E2C1D">
        <w:rPr>
          <w:rFonts w:hint="eastAsia"/>
          <w:bCs/>
          <w:kern w:val="0"/>
          <w:szCs w:val="21"/>
        </w:rPr>
        <w:t>～</w:t>
      </w:r>
      <w:r w:rsidRPr="003E2C1D">
        <w:rPr>
          <w:rFonts w:hint="eastAsia"/>
          <w:bCs/>
          <w:kern w:val="0"/>
          <w:szCs w:val="21"/>
        </w:rPr>
        <w:t>60m</w:t>
      </w:r>
      <w:r w:rsidRPr="003E2C1D">
        <w:rPr>
          <w:rFonts w:hint="eastAsia"/>
          <w:bCs/>
          <w:kern w:val="0"/>
          <w:szCs w:val="21"/>
        </w:rPr>
        <w:t>。</w:t>
      </w:r>
      <w:r w:rsidR="001A3650" w:rsidRPr="003E2C1D">
        <w:rPr>
          <w:rFonts w:hint="eastAsia"/>
          <w:bCs/>
          <w:kern w:val="0"/>
          <w:szCs w:val="21"/>
        </w:rPr>
        <w:t>苟江水库（双曲拱坝，坝高</w:t>
      </w:r>
      <w:r w:rsidR="001A3650" w:rsidRPr="003E2C1D">
        <w:rPr>
          <w:rFonts w:hint="eastAsia"/>
          <w:bCs/>
          <w:kern w:val="0"/>
          <w:szCs w:val="21"/>
        </w:rPr>
        <w:t>41m</w:t>
      </w:r>
      <w:r w:rsidR="001A3650" w:rsidRPr="003E2C1D">
        <w:rPr>
          <w:rFonts w:hint="eastAsia"/>
          <w:bCs/>
          <w:kern w:val="0"/>
          <w:szCs w:val="21"/>
        </w:rPr>
        <w:t>，坝顶弧长</w:t>
      </w:r>
      <w:r w:rsidR="001A3650" w:rsidRPr="003E2C1D">
        <w:rPr>
          <w:rFonts w:hint="eastAsia"/>
          <w:bCs/>
          <w:kern w:val="0"/>
          <w:szCs w:val="21"/>
        </w:rPr>
        <w:t>127.42m</w:t>
      </w:r>
      <w:r w:rsidR="001A3650" w:rsidRPr="003E2C1D">
        <w:rPr>
          <w:rFonts w:hint="eastAsia"/>
          <w:bCs/>
          <w:kern w:val="0"/>
          <w:szCs w:val="21"/>
        </w:rPr>
        <w:t>）设置</w:t>
      </w:r>
      <w:r w:rsidR="001A3650" w:rsidRPr="003E2C1D">
        <w:rPr>
          <w:rFonts w:hint="eastAsia"/>
          <w:bCs/>
          <w:kern w:val="0"/>
          <w:szCs w:val="21"/>
        </w:rPr>
        <w:t>4</w:t>
      </w:r>
      <w:r w:rsidR="001A3650" w:rsidRPr="003E2C1D">
        <w:rPr>
          <w:rFonts w:hint="eastAsia"/>
          <w:bCs/>
          <w:kern w:val="0"/>
          <w:szCs w:val="21"/>
        </w:rPr>
        <w:t>条横缝，横缝间距为</w:t>
      </w:r>
      <w:r w:rsidR="001A3650" w:rsidRPr="003E2C1D">
        <w:rPr>
          <w:rFonts w:hint="eastAsia"/>
          <w:bCs/>
          <w:kern w:val="0"/>
          <w:szCs w:val="21"/>
        </w:rPr>
        <w:t>16m</w:t>
      </w:r>
      <w:r w:rsidR="001A3650" w:rsidRPr="003E2C1D">
        <w:rPr>
          <w:rFonts w:hint="eastAsia"/>
          <w:bCs/>
          <w:kern w:val="0"/>
          <w:szCs w:val="21"/>
        </w:rPr>
        <w:t>～</w:t>
      </w:r>
      <w:r w:rsidR="001A3650" w:rsidRPr="003E2C1D">
        <w:rPr>
          <w:rFonts w:hint="eastAsia"/>
          <w:bCs/>
          <w:kern w:val="0"/>
          <w:szCs w:val="21"/>
        </w:rPr>
        <w:t>36 m</w:t>
      </w:r>
      <w:r w:rsidR="001A3650" w:rsidRPr="003E2C1D">
        <w:rPr>
          <w:rFonts w:hint="eastAsia"/>
          <w:bCs/>
          <w:kern w:val="0"/>
          <w:szCs w:val="21"/>
        </w:rPr>
        <w:t>；白土岭（曾用名：佰佳）</w:t>
      </w:r>
      <w:r w:rsidRPr="003E2C1D">
        <w:rPr>
          <w:rFonts w:hint="eastAsia"/>
          <w:bCs/>
          <w:kern w:val="0"/>
          <w:szCs w:val="21"/>
        </w:rPr>
        <w:t>水电站设置横缝</w:t>
      </w:r>
      <w:r w:rsidRPr="003E2C1D">
        <w:rPr>
          <w:rFonts w:hint="eastAsia"/>
          <w:bCs/>
          <w:kern w:val="0"/>
          <w:szCs w:val="21"/>
        </w:rPr>
        <w:t>4</w:t>
      </w:r>
      <w:r w:rsidRPr="003E2C1D">
        <w:rPr>
          <w:rFonts w:hint="eastAsia"/>
          <w:bCs/>
          <w:kern w:val="0"/>
          <w:szCs w:val="21"/>
        </w:rPr>
        <w:t>条，横缝间距</w:t>
      </w:r>
      <w:r w:rsidRPr="003E2C1D">
        <w:rPr>
          <w:rFonts w:hint="eastAsia"/>
          <w:bCs/>
          <w:kern w:val="0"/>
          <w:szCs w:val="21"/>
        </w:rPr>
        <w:t>24.5 m</w:t>
      </w:r>
      <w:r w:rsidRPr="003E2C1D">
        <w:rPr>
          <w:rFonts w:hint="eastAsia"/>
          <w:bCs/>
          <w:kern w:val="0"/>
          <w:szCs w:val="21"/>
        </w:rPr>
        <w:t>～</w:t>
      </w:r>
      <w:r w:rsidRPr="003E2C1D">
        <w:rPr>
          <w:rFonts w:hint="eastAsia"/>
          <w:bCs/>
          <w:kern w:val="0"/>
          <w:szCs w:val="21"/>
        </w:rPr>
        <w:t>65.6 m</w:t>
      </w:r>
      <w:r w:rsidRPr="003E2C1D">
        <w:rPr>
          <w:rFonts w:hint="eastAsia"/>
          <w:bCs/>
          <w:kern w:val="0"/>
          <w:szCs w:val="21"/>
        </w:rPr>
        <w:t>。</w:t>
      </w:r>
    </w:p>
    <w:bookmarkEnd w:id="149"/>
    <w:p w14:paraId="4794536A" w14:textId="463CCDBF" w:rsidR="00353432" w:rsidRDefault="00046869">
      <w:pPr>
        <w:autoSpaceDE w:val="0"/>
        <w:autoSpaceDN w:val="0"/>
        <w:adjustRightInd w:val="0"/>
        <w:spacing w:line="360" w:lineRule="auto"/>
        <w:rPr>
          <w:b/>
          <w:color w:val="000000" w:themeColor="text1"/>
          <w:kern w:val="0"/>
          <w:szCs w:val="21"/>
        </w:rPr>
      </w:pPr>
      <w:r w:rsidRPr="00C91785">
        <w:rPr>
          <w:rFonts w:ascii="黑体" w:eastAsia="黑体" w:hAnsi="黑体"/>
          <w:bCs/>
          <w:color w:val="000000" w:themeColor="text1"/>
          <w:kern w:val="0"/>
          <w:szCs w:val="21"/>
        </w:rPr>
        <w:t>4</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1</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3</w:t>
      </w:r>
      <w:r w:rsid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4.1.6</w:t>
      </w:r>
      <w:r w:rsidRPr="00C91785">
        <w:rPr>
          <w:rFonts w:ascii="黑体" w:eastAsia="黑体" w:hAnsi="黑体" w:hint="eastAsia"/>
          <w:bCs/>
          <w:color w:val="000000" w:themeColor="text1"/>
          <w:kern w:val="0"/>
          <w:szCs w:val="21"/>
        </w:rPr>
        <w:t xml:space="preserve"> </w:t>
      </w:r>
      <w:r>
        <w:rPr>
          <w:color w:val="000000" w:themeColor="text1"/>
          <w:kern w:val="0"/>
          <w:szCs w:val="21"/>
        </w:rPr>
        <w:t xml:space="preserve"> </w:t>
      </w:r>
      <w:r w:rsidRPr="003E2C1D">
        <w:rPr>
          <w:rFonts w:hint="eastAsia"/>
          <w:bCs/>
          <w:kern w:val="0"/>
          <w:szCs w:val="21"/>
        </w:rPr>
        <w:t>堆石混凝土拱坝横缝的构造与常态混凝土拱坝类似，主要是需要设置键槽和灌浆系统以确保横缝灌浆以后形成整体。这些内容参考了白土岭（曾用名：佰佳）堆石混凝土拱坝的相关构造与施工工艺。</w:t>
      </w:r>
    </w:p>
    <w:p w14:paraId="2050DDBB" w14:textId="77777777" w:rsidR="00353432" w:rsidRPr="003E2C1D"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52" w:name="_Toc74493587"/>
      <w:r w:rsidRPr="003E2C1D">
        <w:rPr>
          <w:rFonts w:ascii="黑体" w:eastAsia="黑体" w:hAnsi="黑体" w:cs="宋体"/>
          <w:b w:val="0"/>
          <w:bCs w:val="0"/>
          <w:color w:val="000000" w:themeColor="text1"/>
          <w:sz w:val="21"/>
          <w:szCs w:val="21"/>
        </w:rPr>
        <w:t xml:space="preserve">4.2  </w:t>
      </w:r>
      <w:r w:rsidRPr="003E2C1D">
        <w:rPr>
          <w:rFonts w:ascii="黑体" w:eastAsia="黑体" w:hAnsi="黑体" w:cs="宋体" w:hint="eastAsia"/>
          <w:b w:val="0"/>
          <w:bCs w:val="0"/>
          <w:color w:val="000000" w:themeColor="text1"/>
          <w:sz w:val="21"/>
          <w:szCs w:val="21"/>
        </w:rPr>
        <w:t>坝体防渗构造</w:t>
      </w:r>
      <w:bookmarkEnd w:id="152"/>
    </w:p>
    <w:p w14:paraId="595708B4" w14:textId="77777777" w:rsidR="00353432" w:rsidRDefault="00046869">
      <w:pPr>
        <w:rPr>
          <w:color w:val="000000" w:themeColor="text1"/>
          <w:kern w:val="0"/>
          <w:szCs w:val="20"/>
        </w:rPr>
      </w:pPr>
      <w:r w:rsidRPr="00C91785">
        <w:rPr>
          <w:rFonts w:ascii="黑体" w:eastAsia="黑体" w:hAnsi="黑体"/>
          <w:bCs/>
          <w:color w:val="000000" w:themeColor="text1"/>
          <w:kern w:val="0"/>
          <w:szCs w:val="21"/>
        </w:rPr>
        <w:t>4</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2</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1</w:t>
      </w:r>
      <w:r>
        <w:rPr>
          <w:rFonts w:hint="eastAsia"/>
          <w:color w:val="000000" w:themeColor="text1"/>
          <w:kern w:val="0"/>
          <w:szCs w:val="20"/>
        </w:rPr>
        <w:t xml:space="preserve">  </w:t>
      </w:r>
      <w:r w:rsidRPr="003E2C1D">
        <w:rPr>
          <w:rFonts w:hint="eastAsia"/>
          <w:bCs/>
          <w:kern w:val="0"/>
          <w:szCs w:val="21"/>
        </w:rPr>
        <w:t>堆石混凝土上游自密实防渗层主要是提高堆石混凝土坝防渗保证率。当坝体高度较低时，也可不设防渗层，如贵州万家沟堆石混凝土重力坝，坝高</w:t>
      </w:r>
      <w:r w:rsidRPr="003E2C1D">
        <w:rPr>
          <w:rFonts w:hint="eastAsia"/>
          <w:bCs/>
          <w:kern w:val="0"/>
          <w:szCs w:val="21"/>
        </w:rPr>
        <w:t>3</w:t>
      </w:r>
      <w:r w:rsidRPr="003E2C1D">
        <w:rPr>
          <w:bCs/>
          <w:kern w:val="0"/>
          <w:szCs w:val="21"/>
        </w:rPr>
        <w:t>5</w:t>
      </w:r>
      <w:r w:rsidRPr="003E2C1D">
        <w:rPr>
          <w:rFonts w:hint="eastAsia"/>
          <w:bCs/>
          <w:kern w:val="0"/>
          <w:szCs w:val="21"/>
        </w:rPr>
        <w:t>m</w:t>
      </w:r>
      <w:r w:rsidRPr="003E2C1D">
        <w:rPr>
          <w:rFonts w:hint="eastAsia"/>
          <w:bCs/>
          <w:kern w:val="0"/>
          <w:szCs w:val="21"/>
        </w:rPr>
        <w:t>，未设防渗层，建成后运行情况良好。防渗层是否布置温度钢筋，与设计院的偏好有关。表</w:t>
      </w:r>
      <w:r w:rsidRPr="003E2C1D">
        <w:rPr>
          <w:rFonts w:hint="eastAsia"/>
          <w:bCs/>
          <w:kern w:val="0"/>
          <w:szCs w:val="21"/>
        </w:rPr>
        <w:t>4-</w:t>
      </w:r>
      <w:r w:rsidRPr="003E2C1D">
        <w:rPr>
          <w:bCs/>
          <w:kern w:val="0"/>
          <w:szCs w:val="21"/>
        </w:rPr>
        <w:t>2</w:t>
      </w:r>
      <w:r w:rsidRPr="003E2C1D">
        <w:rPr>
          <w:rFonts w:hint="eastAsia"/>
          <w:bCs/>
          <w:kern w:val="0"/>
          <w:szCs w:val="21"/>
        </w:rPr>
        <w:t>列出了</w:t>
      </w:r>
      <w:r w:rsidRPr="003E2C1D">
        <w:rPr>
          <w:rFonts w:hint="eastAsia"/>
          <w:bCs/>
          <w:kern w:val="0"/>
          <w:szCs w:val="21"/>
        </w:rPr>
        <w:t xml:space="preserve"> </w:t>
      </w:r>
      <w:r w:rsidRPr="003E2C1D">
        <w:rPr>
          <w:rFonts w:hint="eastAsia"/>
          <w:bCs/>
          <w:kern w:val="0"/>
          <w:szCs w:val="21"/>
        </w:rPr>
        <w:t>工程的温度钢筋布设情况。</w:t>
      </w:r>
    </w:p>
    <w:p w14:paraId="7AF5BCF3" w14:textId="77777777" w:rsidR="00353432" w:rsidRPr="00C91785" w:rsidRDefault="00046869">
      <w:pPr>
        <w:pStyle w:val="affb"/>
        <w:spacing w:line="360" w:lineRule="auto"/>
        <w:rPr>
          <w:rFonts w:ascii="黑体" w:hAnsi="黑体" w:cs="黑体"/>
          <w:b w:val="0"/>
          <w:bCs w:val="0"/>
          <w:color w:val="000000" w:themeColor="text1"/>
          <w:sz w:val="21"/>
          <w:szCs w:val="21"/>
        </w:rPr>
      </w:pPr>
      <w:r w:rsidRPr="00C91785">
        <w:rPr>
          <w:rFonts w:ascii="黑体" w:hAnsi="黑体" w:cs="黑体" w:hint="eastAsia"/>
          <w:b w:val="0"/>
          <w:bCs w:val="0"/>
          <w:color w:val="000000" w:themeColor="text1"/>
          <w:sz w:val="21"/>
          <w:szCs w:val="21"/>
        </w:rPr>
        <w:t>表</w:t>
      </w:r>
      <w:r w:rsidRPr="00C91785">
        <w:rPr>
          <w:rFonts w:ascii="黑体" w:hAnsi="黑体" w:cs="黑体"/>
          <w:b w:val="0"/>
          <w:bCs w:val="0"/>
          <w:color w:val="000000" w:themeColor="text1"/>
          <w:sz w:val="21"/>
          <w:szCs w:val="21"/>
        </w:rPr>
        <w:t xml:space="preserve">4-2  </w:t>
      </w:r>
      <w:r w:rsidRPr="00C91785">
        <w:rPr>
          <w:rFonts w:ascii="黑体" w:hAnsi="黑体" w:cs="黑体" w:hint="eastAsia"/>
          <w:b w:val="0"/>
          <w:bCs w:val="0"/>
          <w:color w:val="000000" w:themeColor="text1"/>
          <w:sz w:val="21"/>
          <w:szCs w:val="21"/>
        </w:rPr>
        <w:t>部分堆石混凝土坝防渗层温度钢筋布设情况</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832"/>
        <w:gridCol w:w="900"/>
        <w:gridCol w:w="969"/>
        <w:gridCol w:w="1161"/>
        <w:gridCol w:w="2530"/>
        <w:gridCol w:w="1308"/>
      </w:tblGrid>
      <w:tr w:rsidR="00353432" w14:paraId="447674BF" w14:textId="77777777" w:rsidTr="00890CB6">
        <w:trPr>
          <w:trHeight w:val="285"/>
          <w:jc w:val="center"/>
        </w:trPr>
        <w:tc>
          <w:tcPr>
            <w:tcW w:w="1053" w:type="pct"/>
            <w:tcBorders>
              <w:tl2br w:val="nil"/>
              <w:tr2bl w:val="nil"/>
            </w:tcBorders>
            <w:tcMar>
              <w:top w:w="15" w:type="dxa"/>
              <w:left w:w="15" w:type="dxa"/>
              <w:right w:w="15" w:type="dxa"/>
            </w:tcMar>
            <w:vAlign w:val="center"/>
          </w:tcPr>
          <w:p w14:paraId="405EB522" w14:textId="77777777" w:rsidR="00353432" w:rsidRPr="009707D0" w:rsidRDefault="00046869">
            <w:pPr>
              <w:widowControl/>
              <w:spacing w:line="240" w:lineRule="auto"/>
              <w:jc w:val="center"/>
              <w:textAlignment w:val="center"/>
              <w:rPr>
                <w:sz w:val="18"/>
                <w:szCs w:val="18"/>
              </w:rPr>
            </w:pPr>
            <w:r w:rsidRPr="009707D0">
              <w:rPr>
                <w:rFonts w:hint="eastAsia"/>
                <w:kern w:val="0"/>
                <w:sz w:val="18"/>
                <w:szCs w:val="18"/>
              </w:rPr>
              <w:t>工程</w:t>
            </w:r>
          </w:p>
        </w:tc>
        <w:tc>
          <w:tcPr>
            <w:tcW w:w="517" w:type="pct"/>
            <w:tcBorders>
              <w:tl2br w:val="nil"/>
              <w:tr2bl w:val="nil"/>
            </w:tcBorders>
            <w:tcMar>
              <w:top w:w="15" w:type="dxa"/>
              <w:left w:w="15" w:type="dxa"/>
              <w:right w:w="15" w:type="dxa"/>
            </w:tcMar>
            <w:vAlign w:val="center"/>
          </w:tcPr>
          <w:p w14:paraId="0C57A0C3" w14:textId="77777777" w:rsidR="00353432" w:rsidRPr="009707D0" w:rsidRDefault="00046869">
            <w:pPr>
              <w:widowControl/>
              <w:spacing w:line="240" w:lineRule="auto"/>
              <w:jc w:val="center"/>
              <w:textAlignment w:val="center"/>
              <w:rPr>
                <w:sz w:val="18"/>
                <w:szCs w:val="18"/>
              </w:rPr>
            </w:pPr>
            <w:r w:rsidRPr="009707D0">
              <w:rPr>
                <w:rFonts w:hint="eastAsia"/>
                <w:kern w:val="0"/>
                <w:sz w:val="18"/>
                <w:szCs w:val="18"/>
              </w:rPr>
              <w:t>坝型</w:t>
            </w:r>
          </w:p>
        </w:tc>
        <w:tc>
          <w:tcPr>
            <w:tcW w:w="557" w:type="pct"/>
            <w:tcBorders>
              <w:tl2br w:val="nil"/>
              <w:tr2bl w:val="nil"/>
            </w:tcBorders>
            <w:tcMar>
              <w:top w:w="15" w:type="dxa"/>
              <w:left w:w="15" w:type="dxa"/>
              <w:right w:w="15" w:type="dxa"/>
            </w:tcMar>
            <w:vAlign w:val="center"/>
          </w:tcPr>
          <w:p w14:paraId="18BF104A" w14:textId="77777777" w:rsidR="00353432" w:rsidRPr="009707D0" w:rsidRDefault="00046869">
            <w:pPr>
              <w:widowControl/>
              <w:spacing w:line="240" w:lineRule="auto"/>
              <w:jc w:val="center"/>
              <w:textAlignment w:val="center"/>
              <w:rPr>
                <w:sz w:val="18"/>
                <w:szCs w:val="18"/>
              </w:rPr>
            </w:pPr>
            <w:r w:rsidRPr="009707D0">
              <w:rPr>
                <w:rFonts w:hint="eastAsia"/>
                <w:kern w:val="0"/>
                <w:sz w:val="18"/>
                <w:szCs w:val="18"/>
              </w:rPr>
              <w:t>最大坝高（</w:t>
            </w:r>
            <w:r w:rsidRPr="009707D0">
              <w:rPr>
                <w:kern w:val="0"/>
                <w:sz w:val="18"/>
                <w:szCs w:val="18"/>
              </w:rPr>
              <w:t>m</w:t>
            </w:r>
            <w:r w:rsidRPr="009707D0">
              <w:rPr>
                <w:rFonts w:hint="eastAsia"/>
                <w:kern w:val="0"/>
                <w:sz w:val="18"/>
                <w:szCs w:val="18"/>
              </w:rPr>
              <w:t>）</w:t>
            </w:r>
          </w:p>
        </w:tc>
        <w:tc>
          <w:tcPr>
            <w:tcW w:w="667" w:type="pct"/>
            <w:tcBorders>
              <w:tl2br w:val="nil"/>
              <w:tr2bl w:val="nil"/>
            </w:tcBorders>
            <w:tcMar>
              <w:top w:w="15" w:type="dxa"/>
              <w:left w:w="15" w:type="dxa"/>
              <w:right w:w="15" w:type="dxa"/>
            </w:tcMar>
            <w:vAlign w:val="center"/>
          </w:tcPr>
          <w:p w14:paraId="74E0AA3E" w14:textId="77777777" w:rsidR="00353432" w:rsidRPr="009707D0" w:rsidRDefault="00046869">
            <w:pPr>
              <w:widowControl/>
              <w:spacing w:line="240" w:lineRule="auto"/>
              <w:jc w:val="center"/>
              <w:textAlignment w:val="center"/>
              <w:rPr>
                <w:kern w:val="0"/>
                <w:sz w:val="18"/>
                <w:szCs w:val="18"/>
              </w:rPr>
            </w:pPr>
            <w:r w:rsidRPr="009707D0">
              <w:rPr>
                <w:rFonts w:hint="eastAsia"/>
                <w:kern w:val="0"/>
                <w:sz w:val="18"/>
                <w:szCs w:val="18"/>
              </w:rPr>
              <w:t>防渗层厚度</w:t>
            </w:r>
          </w:p>
          <w:p w14:paraId="69EFF1AD" w14:textId="77777777" w:rsidR="00353432" w:rsidRPr="009707D0" w:rsidRDefault="00046869">
            <w:pPr>
              <w:widowControl/>
              <w:spacing w:line="240" w:lineRule="auto"/>
              <w:jc w:val="center"/>
              <w:textAlignment w:val="center"/>
            </w:pPr>
            <w:r w:rsidRPr="009707D0">
              <w:rPr>
                <w:rFonts w:hint="eastAsia"/>
                <w:kern w:val="0"/>
                <w:sz w:val="18"/>
                <w:szCs w:val="18"/>
              </w:rPr>
              <w:t>（</w:t>
            </w:r>
            <w:r w:rsidRPr="009707D0">
              <w:rPr>
                <w:kern w:val="0"/>
                <w:sz w:val="18"/>
                <w:szCs w:val="18"/>
              </w:rPr>
              <w:t>mm</w:t>
            </w:r>
            <w:r w:rsidRPr="009707D0">
              <w:rPr>
                <w:rFonts w:hint="eastAsia"/>
                <w:kern w:val="0"/>
                <w:sz w:val="18"/>
                <w:szCs w:val="18"/>
              </w:rPr>
              <w:t>）</w:t>
            </w:r>
          </w:p>
        </w:tc>
        <w:tc>
          <w:tcPr>
            <w:tcW w:w="1454" w:type="pct"/>
            <w:tcBorders>
              <w:tl2br w:val="nil"/>
              <w:tr2bl w:val="nil"/>
            </w:tcBorders>
            <w:tcMar>
              <w:top w:w="15" w:type="dxa"/>
              <w:left w:w="15" w:type="dxa"/>
              <w:right w:w="15" w:type="dxa"/>
            </w:tcMar>
            <w:vAlign w:val="center"/>
          </w:tcPr>
          <w:p w14:paraId="35175C14" w14:textId="77777777" w:rsidR="00353432" w:rsidRPr="009707D0" w:rsidRDefault="00046869">
            <w:pPr>
              <w:widowControl/>
              <w:spacing w:line="240" w:lineRule="auto"/>
              <w:jc w:val="center"/>
              <w:textAlignment w:val="center"/>
            </w:pPr>
            <w:r w:rsidRPr="009707D0">
              <w:rPr>
                <w:rFonts w:hint="eastAsia"/>
                <w:kern w:val="0"/>
                <w:sz w:val="18"/>
                <w:szCs w:val="18"/>
              </w:rPr>
              <w:t>温度钢筋布设</w:t>
            </w:r>
          </w:p>
        </w:tc>
        <w:tc>
          <w:tcPr>
            <w:tcW w:w="752" w:type="pct"/>
            <w:tcBorders>
              <w:tl2br w:val="nil"/>
              <w:tr2bl w:val="nil"/>
            </w:tcBorders>
            <w:tcMar>
              <w:top w:w="15" w:type="dxa"/>
              <w:left w:w="15" w:type="dxa"/>
              <w:right w:w="15" w:type="dxa"/>
            </w:tcMar>
            <w:vAlign w:val="center"/>
          </w:tcPr>
          <w:p w14:paraId="5C344A20" w14:textId="77777777" w:rsidR="00353432" w:rsidRPr="009707D0" w:rsidRDefault="00046869">
            <w:pPr>
              <w:widowControl/>
              <w:spacing w:line="240" w:lineRule="auto"/>
              <w:jc w:val="center"/>
              <w:textAlignment w:val="center"/>
              <w:rPr>
                <w:kern w:val="0"/>
                <w:sz w:val="18"/>
                <w:szCs w:val="18"/>
              </w:rPr>
            </w:pPr>
            <w:r w:rsidRPr="009707D0">
              <w:rPr>
                <w:rFonts w:hint="eastAsia"/>
                <w:kern w:val="0"/>
                <w:sz w:val="18"/>
                <w:szCs w:val="18"/>
              </w:rPr>
              <w:t>保护层厚度</w:t>
            </w:r>
          </w:p>
          <w:p w14:paraId="5D0C85D0" w14:textId="77777777" w:rsidR="00353432" w:rsidRPr="009707D0" w:rsidRDefault="00046869">
            <w:pPr>
              <w:widowControl/>
              <w:spacing w:line="240" w:lineRule="auto"/>
              <w:jc w:val="center"/>
              <w:textAlignment w:val="center"/>
              <w:rPr>
                <w:kern w:val="0"/>
                <w:sz w:val="18"/>
                <w:szCs w:val="18"/>
              </w:rPr>
            </w:pPr>
            <w:r w:rsidRPr="009707D0">
              <w:rPr>
                <w:rFonts w:hint="eastAsia"/>
                <w:kern w:val="0"/>
                <w:sz w:val="18"/>
                <w:szCs w:val="18"/>
              </w:rPr>
              <w:t>（</w:t>
            </w:r>
            <w:r w:rsidRPr="009707D0">
              <w:rPr>
                <w:kern w:val="0"/>
                <w:sz w:val="18"/>
                <w:szCs w:val="18"/>
              </w:rPr>
              <w:t>mm</w:t>
            </w:r>
            <w:r w:rsidRPr="009707D0">
              <w:rPr>
                <w:rFonts w:hint="eastAsia"/>
                <w:kern w:val="0"/>
                <w:sz w:val="18"/>
                <w:szCs w:val="18"/>
              </w:rPr>
              <w:t>）</w:t>
            </w:r>
          </w:p>
        </w:tc>
      </w:tr>
      <w:tr w:rsidR="00353432" w14:paraId="6E9B9EB6" w14:textId="77777777" w:rsidTr="00890CB6">
        <w:trPr>
          <w:trHeight w:val="285"/>
          <w:jc w:val="center"/>
        </w:trPr>
        <w:tc>
          <w:tcPr>
            <w:tcW w:w="1053" w:type="pct"/>
            <w:tcBorders>
              <w:tl2br w:val="nil"/>
              <w:tr2bl w:val="nil"/>
            </w:tcBorders>
            <w:tcMar>
              <w:top w:w="15" w:type="dxa"/>
              <w:left w:w="15" w:type="dxa"/>
              <w:right w:w="15" w:type="dxa"/>
            </w:tcMar>
            <w:vAlign w:val="center"/>
          </w:tcPr>
          <w:p w14:paraId="0F69AAB7" w14:textId="77777777" w:rsidR="00353432" w:rsidRPr="009707D0" w:rsidRDefault="00046869">
            <w:pPr>
              <w:widowControl/>
              <w:spacing w:line="240" w:lineRule="auto"/>
              <w:jc w:val="center"/>
              <w:textAlignment w:val="center"/>
              <w:rPr>
                <w:sz w:val="18"/>
                <w:szCs w:val="18"/>
              </w:rPr>
            </w:pPr>
            <w:r w:rsidRPr="009707D0">
              <w:rPr>
                <w:rFonts w:hint="eastAsia"/>
                <w:kern w:val="0"/>
                <w:sz w:val="18"/>
                <w:szCs w:val="18"/>
              </w:rPr>
              <w:t>仁怀市石坝河水库</w:t>
            </w:r>
          </w:p>
        </w:tc>
        <w:tc>
          <w:tcPr>
            <w:tcW w:w="517" w:type="pct"/>
            <w:tcBorders>
              <w:tl2br w:val="nil"/>
              <w:tr2bl w:val="nil"/>
            </w:tcBorders>
            <w:tcMar>
              <w:top w:w="15" w:type="dxa"/>
              <w:left w:w="15" w:type="dxa"/>
              <w:right w:w="15" w:type="dxa"/>
            </w:tcMar>
            <w:vAlign w:val="center"/>
          </w:tcPr>
          <w:p w14:paraId="63C6F476" w14:textId="77777777" w:rsidR="00353432" w:rsidRPr="009707D0" w:rsidRDefault="00046869">
            <w:pPr>
              <w:widowControl/>
              <w:spacing w:line="240" w:lineRule="auto"/>
              <w:jc w:val="center"/>
              <w:textAlignment w:val="center"/>
              <w:rPr>
                <w:sz w:val="18"/>
                <w:szCs w:val="18"/>
              </w:rPr>
            </w:pPr>
            <w:r w:rsidRPr="009707D0">
              <w:rPr>
                <w:rFonts w:hint="eastAsia"/>
                <w:kern w:val="0"/>
                <w:sz w:val="18"/>
                <w:szCs w:val="18"/>
              </w:rPr>
              <w:t>重力坝</w:t>
            </w:r>
          </w:p>
        </w:tc>
        <w:tc>
          <w:tcPr>
            <w:tcW w:w="557" w:type="pct"/>
            <w:tcBorders>
              <w:tl2br w:val="nil"/>
              <w:tr2bl w:val="nil"/>
            </w:tcBorders>
            <w:tcMar>
              <w:top w:w="15" w:type="dxa"/>
              <w:left w:w="15" w:type="dxa"/>
              <w:right w:w="15" w:type="dxa"/>
            </w:tcMar>
            <w:vAlign w:val="center"/>
          </w:tcPr>
          <w:p w14:paraId="629D45BB" w14:textId="77777777" w:rsidR="00353432" w:rsidRPr="009707D0" w:rsidRDefault="00046869">
            <w:pPr>
              <w:widowControl/>
              <w:spacing w:line="240" w:lineRule="auto"/>
              <w:jc w:val="center"/>
              <w:textAlignment w:val="center"/>
              <w:rPr>
                <w:sz w:val="18"/>
                <w:szCs w:val="18"/>
              </w:rPr>
            </w:pPr>
            <w:r w:rsidRPr="009707D0">
              <w:rPr>
                <w:kern w:val="0"/>
                <w:sz w:val="18"/>
                <w:szCs w:val="18"/>
              </w:rPr>
              <w:t xml:space="preserve">57.0 </w:t>
            </w:r>
          </w:p>
        </w:tc>
        <w:tc>
          <w:tcPr>
            <w:tcW w:w="667" w:type="pct"/>
            <w:tcBorders>
              <w:tl2br w:val="nil"/>
              <w:tr2bl w:val="nil"/>
            </w:tcBorders>
            <w:tcMar>
              <w:top w:w="15" w:type="dxa"/>
              <w:left w:w="15" w:type="dxa"/>
              <w:right w:w="15" w:type="dxa"/>
            </w:tcMar>
            <w:vAlign w:val="center"/>
          </w:tcPr>
          <w:p w14:paraId="4689023B" w14:textId="77777777" w:rsidR="00353432" w:rsidRPr="009707D0" w:rsidRDefault="00046869">
            <w:pPr>
              <w:widowControl/>
              <w:spacing w:line="240" w:lineRule="auto"/>
              <w:jc w:val="center"/>
              <w:textAlignment w:val="center"/>
            </w:pPr>
            <w:r w:rsidRPr="009707D0">
              <w:rPr>
                <w:kern w:val="0"/>
                <w:sz w:val="18"/>
                <w:szCs w:val="18"/>
              </w:rPr>
              <w:t>500</w:t>
            </w:r>
          </w:p>
        </w:tc>
        <w:tc>
          <w:tcPr>
            <w:tcW w:w="1454" w:type="pct"/>
            <w:tcBorders>
              <w:tl2br w:val="nil"/>
              <w:tr2bl w:val="nil"/>
            </w:tcBorders>
            <w:tcMar>
              <w:top w:w="15" w:type="dxa"/>
              <w:left w:w="15" w:type="dxa"/>
              <w:right w:w="15" w:type="dxa"/>
            </w:tcMar>
            <w:vAlign w:val="center"/>
          </w:tcPr>
          <w:p w14:paraId="11276F79" w14:textId="77777777" w:rsidR="00353432" w:rsidRPr="009707D0" w:rsidRDefault="00046869">
            <w:pPr>
              <w:widowControl/>
              <w:spacing w:line="240" w:lineRule="auto"/>
              <w:jc w:val="center"/>
              <w:textAlignment w:val="center"/>
            </w:pPr>
            <w:r w:rsidRPr="009707D0">
              <w:rPr>
                <w:rFonts w:hint="eastAsia"/>
                <w:kern w:val="0"/>
                <w:sz w:val="18"/>
                <w:szCs w:val="18"/>
              </w:rPr>
              <w:t>纵向</w:t>
            </w:r>
            <w:r>
              <w:rPr>
                <w:rFonts w:ascii="Cambria Math" w:hAnsi="Cambria Math" w:cs="Cambria Math"/>
              </w:rPr>
              <w:sym w:font="Symbol" w:char="F066"/>
            </w:r>
            <w:r w:rsidRPr="009707D0">
              <w:rPr>
                <w:kern w:val="0"/>
                <w:sz w:val="18"/>
                <w:szCs w:val="18"/>
              </w:rPr>
              <w:t>14@200</w:t>
            </w:r>
            <w:r w:rsidRPr="009707D0">
              <w:rPr>
                <w:rFonts w:hint="eastAsia"/>
                <w:kern w:val="0"/>
                <w:sz w:val="18"/>
                <w:szCs w:val="18"/>
              </w:rPr>
              <w:t>，横向</w:t>
            </w:r>
            <w:r>
              <w:rPr>
                <w:rFonts w:ascii="Cambria Math" w:hAnsi="Cambria Math" w:cs="Cambria Math"/>
              </w:rPr>
              <w:sym w:font="Symbol" w:char="F066"/>
            </w:r>
            <w:r w:rsidRPr="009707D0">
              <w:rPr>
                <w:kern w:val="0"/>
                <w:sz w:val="18"/>
                <w:szCs w:val="18"/>
              </w:rPr>
              <w:t>12@200</w:t>
            </w:r>
          </w:p>
        </w:tc>
        <w:tc>
          <w:tcPr>
            <w:tcW w:w="752" w:type="pct"/>
            <w:tcBorders>
              <w:tl2br w:val="nil"/>
              <w:tr2bl w:val="nil"/>
            </w:tcBorders>
            <w:tcMar>
              <w:top w:w="15" w:type="dxa"/>
              <w:left w:w="15" w:type="dxa"/>
              <w:right w:w="15" w:type="dxa"/>
            </w:tcMar>
            <w:vAlign w:val="center"/>
          </w:tcPr>
          <w:p w14:paraId="30EC26DC" w14:textId="77777777" w:rsidR="00353432" w:rsidRPr="009707D0" w:rsidRDefault="00046869">
            <w:pPr>
              <w:widowControl/>
              <w:spacing w:line="240" w:lineRule="auto"/>
              <w:jc w:val="center"/>
              <w:textAlignment w:val="center"/>
              <w:rPr>
                <w:kern w:val="0"/>
                <w:sz w:val="18"/>
                <w:szCs w:val="18"/>
              </w:rPr>
            </w:pPr>
            <w:r w:rsidRPr="009707D0">
              <w:rPr>
                <w:kern w:val="0"/>
                <w:sz w:val="18"/>
                <w:szCs w:val="18"/>
              </w:rPr>
              <w:t>100</w:t>
            </w:r>
          </w:p>
        </w:tc>
      </w:tr>
      <w:tr w:rsidR="00353432" w14:paraId="74A6007A" w14:textId="77777777" w:rsidTr="00890CB6">
        <w:trPr>
          <w:trHeight w:val="285"/>
          <w:jc w:val="center"/>
        </w:trPr>
        <w:tc>
          <w:tcPr>
            <w:tcW w:w="1053" w:type="pct"/>
            <w:tcBorders>
              <w:tl2br w:val="nil"/>
              <w:tr2bl w:val="nil"/>
            </w:tcBorders>
            <w:tcMar>
              <w:top w:w="15" w:type="dxa"/>
              <w:left w:w="15" w:type="dxa"/>
              <w:right w:w="15" w:type="dxa"/>
            </w:tcMar>
            <w:vAlign w:val="center"/>
          </w:tcPr>
          <w:p w14:paraId="63248F52" w14:textId="77777777" w:rsidR="00353432" w:rsidRPr="009707D0" w:rsidRDefault="00046869">
            <w:pPr>
              <w:widowControl/>
              <w:spacing w:line="240" w:lineRule="auto"/>
              <w:jc w:val="center"/>
              <w:textAlignment w:val="center"/>
              <w:rPr>
                <w:sz w:val="18"/>
                <w:szCs w:val="18"/>
              </w:rPr>
            </w:pPr>
            <w:r w:rsidRPr="009707D0">
              <w:rPr>
                <w:rFonts w:hint="eastAsia"/>
                <w:kern w:val="0"/>
                <w:sz w:val="18"/>
                <w:szCs w:val="18"/>
              </w:rPr>
              <w:t>正安县巫家水库</w:t>
            </w:r>
          </w:p>
        </w:tc>
        <w:tc>
          <w:tcPr>
            <w:tcW w:w="517" w:type="pct"/>
            <w:tcBorders>
              <w:tl2br w:val="nil"/>
              <w:tr2bl w:val="nil"/>
            </w:tcBorders>
            <w:tcMar>
              <w:top w:w="15" w:type="dxa"/>
              <w:left w:w="15" w:type="dxa"/>
              <w:right w:w="15" w:type="dxa"/>
            </w:tcMar>
            <w:vAlign w:val="center"/>
          </w:tcPr>
          <w:p w14:paraId="0C9B2983" w14:textId="77777777" w:rsidR="00353432" w:rsidRPr="009707D0" w:rsidRDefault="00046869">
            <w:pPr>
              <w:widowControl/>
              <w:spacing w:line="240" w:lineRule="auto"/>
              <w:jc w:val="center"/>
              <w:textAlignment w:val="center"/>
              <w:rPr>
                <w:sz w:val="18"/>
                <w:szCs w:val="18"/>
              </w:rPr>
            </w:pPr>
            <w:r w:rsidRPr="009707D0">
              <w:rPr>
                <w:rFonts w:hint="eastAsia"/>
                <w:kern w:val="0"/>
                <w:sz w:val="18"/>
                <w:szCs w:val="18"/>
              </w:rPr>
              <w:t>重力坝</w:t>
            </w:r>
          </w:p>
        </w:tc>
        <w:tc>
          <w:tcPr>
            <w:tcW w:w="557" w:type="pct"/>
            <w:tcBorders>
              <w:tl2br w:val="nil"/>
              <w:tr2bl w:val="nil"/>
            </w:tcBorders>
            <w:tcMar>
              <w:top w:w="15" w:type="dxa"/>
              <w:left w:w="15" w:type="dxa"/>
              <w:right w:w="15" w:type="dxa"/>
            </w:tcMar>
            <w:vAlign w:val="center"/>
          </w:tcPr>
          <w:p w14:paraId="37944F92" w14:textId="77777777" w:rsidR="00353432" w:rsidRPr="009707D0" w:rsidRDefault="00046869">
            <w:pPr>
              <w:widowControl/>
              <w:spacing w:line="240" w:lineRule="auto"/>
              <w:jc w:val="center"/>
              <w:textAlignment w:val="center"/>
              <w:rPr>
                <w:sz w:val="18"/>
                <w:szCs w:val="18"/>
              </w:rPr>
            </w:pPr>
            <w:r w:rsidRPr="009707D0">
              <w:rPr>
                <w:kern w:val="0"/>
                <w:sz w:val="18"/>
                <w:szCs w:val="18"/>
              </w:rPr>
              <w:t xml:space="preserve">34.5 </w:t>
            </w:r>
          </w:p>
        </w:tc>
        <w:tc>
          <w:tcPr>
            <w:tcW w:w="667" w:type="pct"/>
            <w:tcBorders>
              <w:tl2br w:val="nil"/>
              <w:tr2bl w:val="nil"/>
            </w:tcBorders>
            <w:tcMar>
              <w:top w:w="15" w:type="dxa"/>
              <w:left w:w="15" w:type="dxa"/>
              <w:right w:w="15" w:type="dxa"/>
            </w:tcMar>
            <w:vAlign w:val="center"/>
          </w:tcPr>
          <w:p w14:paraId="4FBD6ABB" w14:textId="77777777" w:rsidR="00353432" w:rsidRPr="009707D0" w:rsidRDefault="00046869">
            <w:pPr>
              <w:widowControl/>
              <w:spacing w:line="240" w:lineRule="auto"/>
              <w:jc w:val="center"/>
              <w:textAlignment w:val="center"/>
            </w:pPr>
            <w:r w:rsidRPr="009707D0">
              <w:rPr>
                <w:kern w:val="0"/>
                <w:sz w:val="18"/>
                <w:szCs w:val="18"/>
              </w:rPr>
              <w:t>500</w:t>
            </w:r>
          </w:p>
        </w:tc>
        <w:tc>
          <w:tcPr>
            <w:tcW w:w="1454" w:type="pct"/>
            <w:tcBorders>
              <w:tl2br w:val="nil"/>
              <w:tr2bl w:val="nil"/>
            </w:tcBorders>
            <w:tcMar>
              <w:top w:w="15" w:type="dxa"/>
              <w:left w:w="15" w:type="dxa"/>
              <w:right w:w="15" w:type="dxa"/>
            </w:tcMar>
            <w:vAlign w:val="center"/>
          </w:tcPr>
          <w:p w14:paraId="30B467D8" w14:textId="77777777" w:rsidR="00353432" w:rsidRPr="009707D0" w:rsidRDefault="00046869">
            <w:pPr>
              <w:widowControl/>
              <w:spacing w:line="240" w:lineRule="auto"/>
              <w:jc w:val="center"/>
              <w:textAlignment w:val="center"/>
            </w:pPr>
            <w:r w:rsidRPr="009707D0">
              <w:rPr>
                <w:rFonts w:hint="eastAsia"/>
                <w:kern w:val="0"/>
                <w:sz w:val="18"/>
                <w:szCs w:val="18"/>
              </w:rPr>
              <w:t>纵向</w:t>
            </w:r>
            <w:r>
              <w:rPr>
                <w:rFonts w:ascii="Cambria Math" w:hAnsi="Cambria Math" w:cs="Cambria Math"/>
              </w:rPr>
              <w:sym w:font="Symbol" w:char="F066"/>
            </w:r>
            <w:r w:rsidRPr="009707D0">
              <w:rPr>
                <w:kern w:val="0"/>
                <w:sz w:val="18"/>
                <w:szCs w:val="18"/>
              </w:rPr>
              <w:t>16@200</w:t>
            </w:r>
            <w:r w:rsidRPr="009707D0">
              <w:rPr>
                <w:rFonts w:hint="eastAsia"/>
                <w:kern w:val="0"/>
                <w:sz w:val="18"/>
                <w:szCs w:val="18"/>
              </w:rPr>
              <w:t>，横向</w:t>
            </w:r>
            <w:r>
              <w:rPr>
                <w:rFonts w:ascii="Cambria Math" w:hAnsi="Cambria Math" w:cs="Cambria Math"/>
              </w:rPr>
              <w:sym w:font="Symbol" w:char="F066"/>
            </w:r>
            <w:r w:rsidRPr="009707D0">
              <w:rPr>
                <w:kern w:val="0"/>
                <w:sz w:val="18"/>
                <w:szCs w:val="18"/>
              </w:rPr>
              <w:t>12@200</w:t>
            </w:r>
          </w:p>
        </w:tc>
        <w:tc>
          <w:tcPr>
            <w:tcW w:w="752" w:type="pct"/>
            <w:tcBorders>
              <w:tl2br w:val="nil"/>
              <w:tr2bl w:val="nil"/>
            </w:tcBorders>
            <w:tcMar>
              <w:top w:w="15" w:type="dxa"/>
              <w:left w:w="15" w:type="dxa"/>
              <w:right w:w="15" w:type="dxa"/>
            </w:tcMar>
            <w:vAlign w:val="center"/>
          </w:tcPr>
          <w:p w14:paraId="14009021" w14:textId="77777777" w:rsidR="00353432" w:rsidRPr="009707D0" w:rsidRDefault="00046869">
            <w:pPr>
              <w:widowControl/>
              <w:spacing w:line="240" w:lineRule="auto"/>
              <w:jc w:val="center"/>
              <w:textAlignment w:val="center"/>
              <w:rPr>
                <w:kern w:val="0"/>
                <w:sz w:val="18"/>
                <w:szCs w:val="18"/>
              </w:rPr>
            </w:pPr>
            <w:r w:rsidRPr="009707D0">
              <w:rPr>
                <w:kern w:val="0"/>
                <w:sz w:val="18"/>
                <w:szCs w:val="18"/>
              </w:rPr>
              <w:t>100</w:t>
            </w:r>
          </w:p>
        </w:tc>
      </w:tr>
      <w:tr w:rsidR="00353432" w14:paraId="4F395783" w14:textId="77777777" w:rsidTr="00890CB6">
        <w:trPr>
          <w:trHeight w:val="285"/>
          <w:jc w:val="center"/>
        </w:trPr>
        <w:tc>
          <w:tcPr>
            <w:tcW w:w="1053" w:type="pct"/>
            <w:tcBorders>
              <w:tl2br w:val="nil"/>
              <w:tr2bl w:val="nil"/>
            </w:tcBorders>
            <w:tcMar>
              <w:top w:w="15" w:type="dxa"/>
              <w:left w:w="15" w:type="dxa"/>
              <w:right w:w="15" w:type="dxa"/>
            </w:tcMar>
            <w:vAlign w:val="center"/>
          </w:tcPr>
          <w:p w14:paraId="1F6D34E5" w14:textId="77777777" w:rsidR="00353432" w:rsidRPr="009707D0" w:rsidRDefault="00046869">
            <w:pPr>
              <w:widowControl/>
              <w:spacing w:line="240" w:lineRule="auto"/>
              <w:jc w:val="center"/>
              <w:textAlignment w:val="center"/>
              <w:rPr>
                <w:kern w:val="0"/>
                <w:sz w:val="18"/>
                <w:szCs w:val="18"/>
              </w:rPr>
            </w:pPr>
            <w:r w:rsidRPr="009707D0">
              <w:rPr>
                <w:rFonts w:hint="eastAsia"/>
                <w:kern w:val="0"/>
                <w:sz w:val="18"/>
                <w:szCs w:val="18"/>
              </w:rPr>
              <w:t>杨公岩水库</w:t>
            </w:r>
          </w:p>
        </w:tc>
        <w:tc>
          <w:tcPr>
            <w:tcW w:w="517" w:type="pct"/>
            <w:tcBorders>
              <w:tl2br w:val="nil"/>
              <w:tr2bl w:val="nil"/>
            </w:tcBorders>
            <w:tcMar>
              <w:top w:w="15" w:type="dxa"/>
              <w:left w:w="15" w:type="dxa"/>
              <w:right w:w="15" w:type="dxa"/>
            </w:tcMar>
            <w:vAlign w:val="center"/>
          </w:tcPr>
          <w:p w14:paraId="3B92F04F" w14:textId="77777777" w:rsidR="00353432" w:rsidRPr="009707D0" w:rsidRDefault="00046869">
            <w:pPr>
              <w:widowControl/>
              <w:spacing w:line="240" w:lineRule="auto"/>
              <w:jc w:val="center"/>
              <w:textAlignment w:val="center"/>
              <w:rPr>
                <w:kern w:val="0"/>
                <w:sz w:val="18"/>
                <w:szCs w:val="18"/>
              </w:rPr>
            </w:pPr>
            <w:r w:rsidRPr="009707D0">
              <w:rPr>
                <w:rFonts w:hint="eastAsia"/>
                <w:kern w:val="0"/>
                <w:sz w:val="18"/>
                <w:szCs w:val="18"/>
              </w:rPr>
              <w:t>重力坝</w:t>
            </w:r>
          </w:p>
        </w:tc>
        <w:tc>
          <w:tcPr>
            <w:tcW w:w="557" w:type="pct"/>
            <w:tcBorders>
              <w:tl2br w:val="nil"/>
              <w:tr2bl w:val="nil"/>
            </w:tcBorders>
            <w:tcMar>
              <w:top w:w="15" w:type="dxa"/>
              <w:left w:w="15" w:type="dxa"/>
              <w:right w:w="15" w:type="dxa"/>
            </w:tcMar>
            <w:vAlign w:val="center"/>
          </w:tcPr>
          <w:p w14:paraId="0F19EC9B" w14:textId="77777777" w:rsidR="00353432" w:rsidRPr="009707D0" w:rsidRDefault="00046869">
            <w:pPr>
              <w:widowControl/>
              <w:spacing w:line="240" w:lineRule="auto"/>
              <w:jc w:val="center"/>
              <w:textAlignment w:val="center"/>
              <w:rPr>
                <w:kern w:val="0"/>
                <w:sz w:val="18"/>
                <w:szCs w:val="18"/>
              </w:rPr>
            </w:pPr>
            <w:r w:rsidRPr="009707D0">
              <w:rPr>
                <w:kern w:val="0"/>
                <w:sz w:val="18"/>
                <w:szCs w:val="18"/>
              </w:rPr>
              <w:t>65.5</w:t>
            </w:r>
          </w:p>
        </w:tc>
        <w:tc>
          <w:tcPr>
            <w:tcW w:w="667" w:type="pct"/>
            <w:tcBorders>
              <w:tl2br w:val="nil"/>
              <w:tr2bl w:val="nil"/>
            </w:tcBorders>
            <w:tcMar>
              <w:top w:w="15" w:type="dxa"/>
              <w:left w:w="15" w:type="dxa"/>
              <w:right w:w="15" w:type="dxa"/>
            </w:tcMar>
            <w:vAlign w:val="center"/>
          </w:tcPr>
          <w:p w14:paraId="7096AAFB" w14:textId="77777777" w:rsidR="00353432" w:rsidRPr="009707D0" w:rsidRDefault="00046869">
            <w:pPr>
              <w:widowControl/>
              <w:spacing w:line="240" w:lineRule="auto"/>
              <w:jc w:val="center"/>
              <w:textAlignment w:val="center"/>
              <w:rPr>
                <w:kern w:val="0"/>
                <w:sz w:val="18"/>
                <w:szCs w:val="18"/>
              </w:rPr>
            </w:pPr>
            <w:r w:rsidRPr="009707D0">
              <w:rPr>
                <w:kern w:val="0"/>
                <w:sz w:val="18"/>
                <w:szCs w:val="18"/>
              </w:rPr>
              <w:t>500</w:t>
            </w:r>
          </w:p>
        </w:tc>
        <w:tc>
          <w:tcPr>
            <w:tcW w:w="1454" w:type="pct"/>
            <w:tcBorders>
              <w:tl2br w:val="nil"/>
              <w:tr2bl w:val="nil"/>
            </w:tcBorders>
            <w:tcMar>
              <w:top w:w="15" w:type="dxa"/>
              <w:left w:w="15" w:type="dxa"/>
              <w:right w:w="15" w:type="dxa"/>
            </w:tcMar>
            <w:vAlign w:val="center"/>
          </w:tcPr>
          <w:p w14:paraId="5F2A539F" w14:textId="77777777" w:rsidR="00353432" w:rsidRPr="009707D0" w:rsidRDefault="00046869">
            <w:pPr>
              <w:widowControl/>
              <w:spacing w:line="240" w:lineRule="auto"/>
              <w:jc w:val="center"/>
              <w:textAlignment w:val="center"/>
              <w:rPr>
                <w:kern w:val="0"/>
                <w:sz w:val="18"/>
                <w:szCs w:val="18"/>
              </w:rPr>
            </w:pPr>
            <w:r w:rsidRPr="009707D0">
              <w:rPr>
                <w:rFonts w:hint="eastAsia"/>
                <w:kern w:val="0"/>
                <w:sz w:val="18"/>
                <w:szCs w:val="18"/>
              </w:rPr>
              <w:t>纵向</w:t>
            </w:r>
            <w:r>
              <w:rPr>
                <w:rFonts w:ascii="Cambria Math" w:hAnsi="Cambria Math" w:cs="Cambria Math"/>
              </w:rPr>
              <w:sym w:font="Symbol" w:char="F066"/>
            </w:r>
            <w:r w:rsidRPr="009707D0">
              <w:rPr>
                <w:kern w:val="0"/>
                <w:sz w:val="18"/>
                <w:szCs w:val="18"/>
              </w:rPr>
              <w:t>16@200</w:t>
            </w:r>
            <w:r w:rsidRPr="009707D0">
              <w:rPr>
                <w:rFonts w:hint="eastAsia"/>
                <w:kern w:val="0"/>
                <w:sz w:val="18"/>
                <w:szCs w:val="18"/>
              </w:rPr>
              <w:t>，横向</w:t>
            </w:r>
            <w:r>
              <w:rPr>
                <w:rFonts w:ascii="Cambria Math" w:hAnsi="Cambria Math" w:cs="Cambria Math"/>
              </w:rPr>
              <w:sym w:font="Symbol" w:char="F066"/>
            </w:r>
            <w:r w:rsidRPr="009707D0">
              <w:rPr>
                <w:kern w:val="0"/>
                <w:sz w:val="18"/>
                <w:szCs w:val="18"/>
              </w:rPr>
              <w:t>12@200</w:t>
            </w:r>
          </w:p>
        </w:tc>
        <w:tc>
          <w:tcPr>
            <w:tcW w:w="752" w:type="pct"/>
            <w:tcBorders>
              <w:tl2br w:val="nil"/>
              <w:tr2bl w:val="nil"/>
            </w:tcBorders>
            <w:tcMar>
              <w:top w:w="15" w:type="dxa"/>
              <w:left w:w="15" w:type="dxa"/>
              <w:right w:w="15" w:type="dxa"/>
            </w:tcMar>
            <w:vAlign w:val="center"/>
          </w:tcPr>
          <w:p w14:paraId="75D6DF16" w14:textId="77777777" w:rsidR="00353432" w:rsidRPr="009707D0" w:rsidRDefault="00046869">
            <w:pPr>
              <w:widowControl/>
              <w:spacing w:line="240" w:lineRule="auto"/>
              <w:jc w:val="center"/>
              <w:textAlignment w:val="center"/>
              <w:rPr>
                <w:kern w:val="0"/>
                <w:sz w:val="18"/>
                <w:szCs w:val="18"/>
              </w:rPr>
            </w:pPr>
            <w:r w:rsidRPr="009707D0">
              <w:rPr>
                <w:kern w:val="0"/>
                <w:sz w:val="18"/>
                <w:szCs w:val="18"/>
              </w:rPr>
              <w:t>100</w:t>
            </w:r>
          </w:p>
        </w:tc>
      </w:tr>
      <w:tr w:rsidR="00353432" w14:paraId="46F72A2A" w14:textId="77777777" w:rsidTr="00890CB6">
        <w:trPr>
          <w:trHeight w:val="285"/>
          <w:jc w:val="center"/>
        </w:trPr>
        <w:tc>
          <w:tcPr>
            <w:tcW w:w="1053" w:type="pct"/>
            <w:tcBorders>
              <w:tl2br w:val="nil"/>
              <w:tr2bl w:val="nil"/>
            </w:tcBorders>
            <w:tcMar>
              <w:top w:w="15" w:type="dxa"/>
              <w:left w:w="15" w:type="dxa"/>
              <w:right w:w="15" w:type="dxa"/>
            </w:tcMar>
            <w:vAlign w:val="center"/>
          </w:tcPr>
          <w:p w14:paraId="65DF14A1" w14:textId="77777777" w:rsidR="00353432" w:rsidRDefault="00046869">
            <w:pPr>
              <w:widowControl/>
              <w:spacing w:line="240" w:lineRule="auto"/>
              <w:jc w:val="center"/>
              <w:textAlignment w:val="center"/>
              <w:rPr>
                <w:kern w:val="0"/>
                <w:sz w:val="18"/>
                <w:szCs w:val="18"/>
              </w:rPr>
            </w:pPr>
            <w:r>
              <w:rPr>
                <w:rFonts w:hint="eastAsia"/>
                <w:kern w:val="0"/>
                <w:sz w:val="18"/>
                <w:szCs w:val="18"/>
              </w:rPr>
              <w:t>梁平区猎神水库</w:t>
            </w:r>
          </w:p>
        </w:tc>
        <w:tc>
          <w:tcPr>
            <w:tcW w:w="517" w:type="pct"/>
            <w:tcBorders>
              <w:tl2br w:val="nil"/>
              <w:tr2bl w:val="nil"/>
            </w:tcBorders>
            <w:tcMar>
              <w:top w:w="15" w:type="dxa"/>
              <w:left w:w="15" w:type="dxa"/>
              <w:right w:w="15" w:type="dxa"/>
            </w:tcMar>
            <w:vAlign w:val="center"/>
          </w:tcPr>
          <w:p w14:paraId="3A274EBD" w14:textId="77777777" w:rsidR="00353432" w:rsidRDefault="00046869">
            <w:pPr>
              <w:widowControl/>
              <w:spacing w:line="240" w:lineRule="auto"/>
              <w:jc w:val="center"/>
              <w:textAlignment w:val="center"/>
              <w:rPr>
                <w:kern w:val="0"/>
                <w:sz w:val="18"/>
                <w:szCs w:val="18"/>
              </w:rPr>
            </w:pPr>
            <w:r>
              <w:rPr>
                <w:rFonts w:hint="eastAsia"/>
                <w:kern w:val="0"/>
                <w:sz w:val="18"/>
                <w:szCs w:val="18"/>
              </w:rPr>
              <w:t>重力坝</w:t>
            </w:r>
          </w:p>
        </w:tc>
        <w:tc>
          <w:tcPr>
            <w:tcW w:w="557" w:type="pct"/>
            <w:tcBorders>
              <w:tl2br w:val="nil"/>
              <w:tr2bl w:val="nil"/>
            </w:tcBorders>
            <w:tcMar>
              <w:top w:w="15" w:type="dxa"/>
              <w:left w:w="15" w:type="dxa"/>
              <w:right w:w="15" w:type="dxa"/>
            </w:tcMar>
            <w:vAlign w:val="center"/>
          </w:tcPr>
          <w:p w14:paraId="110471DE" w14:textId="77777777" w:rsidR="00353432" w:rsidRDefault="00046869">
            <w:pPr>
              <w:widowControl/>
              <w:spacing w:line="240" w:lineRule="auto"/>
              <w:jc w:val="center"/>
              <w:textAlignment w:val="center"/>
              <w:rPr>
                <w:kern w:val="0"/>
                <w:sz w:val="18"/>
                <w:szCs w:val="18"/>
              </w:rPr>
            </w:pPr>
            <w:r>
              <w:rPr>
                <w:rFonts w:hint="eastAsia"/>
                <w:kern w:val="0"/>
                <w:sz w:val="18"/>
                <w:szCs w:val="18"/>
              </w:rPr>
              <w:t>32.5</w:t>
            </w:r>
          </w:p>
        </w:tc>
        <w:tc>
          <w:tcPr>
            <w:tcW w:w="667" w:type="pct"/>
            <w:tcBorders>
              <w:tl2br w:val="nil"/>
              <w:tr2bl w:val="nil"/>
            </w:tcBorders>
            <w:tcMar>
              <w:top w:w="15" w:type="dxa"/>
              <w:left w:w="15" w:type="dxa"/>
              <w:right w:w="15" w:type="dxa"/>
            </w:tcMar>
            <w:vAlign w:val="center"/>
          </w:tcPr>
          <w:p w14:paraId="729116E1" w14:textId="77777777" w:rsidR="00353432" w:rsidRDefault="00046869">
            <w:pPr>
              <w:widowControl/>
              <w:spacing w:line="240" w:lineRule="auto"/>
              <w:jc w:val="center"/>
              <w:textAlignment w:val="center"/>
              <w:rPr>
                <w:kern w:val="0"/>
                <w:sz w:val="18"/>
                <w:szCs w:val="18"/>
              </w:rPr>
            </w:pPr>
            <w:r>
              <w:rPr>
                <w:rFonts w:hint="eastAsia"/>
                <w:kern w:val="0"/>
                <w:sz w:val="18"/>
                <w:szCs w:val="18"/>
              </w:rPr>
              <w:t>1000</w:t>
            </w:r>
          </w:p>
        </w:tc>
        <w:tc>
          <w:tcPr>
            <w:tcW w:w="1454" w:type="pct"/>
            <w:tcBorders>
              <w:tl2br w:val="nil"/>
              <w:tr2bl w:val="nil"/>
            </w:tcBorders>
            <w:tcMar>
              <w:top w:w="15" w:type="dxa"/>
              <w:left w:w="15" w:type="dxa"/>
              <w:right w:w="15" w:type="dxa"/>
            </w:tcMar>
            <w:vAlign w:val="center"/>
          </w:tcPr>
          <w:p w14:paraId="4327AFA6" w14:textId="77777777" w:rsidR="00353432" w:rsidRDefault="00046869">
            <w:pPr>
              <w:widowControl/>
              <w:spacing w:line="240" w:lineRule="auto"/>
              <w:jc w:val="center"/>
              <w:textAlignment w:val="center"/>
              <w:rPr>
                <w:kern w:val="0"/>
                <w:sz w:val="18"/>
                <w:szCs w:val="18"/>
              </w:rPr>
            </w:pPr>
            <w:r>
              <w:rPr>
                <w:rFonts w:hint="eastAsia"/>
                <w:kern w:val="0"/>
                <w:sz w:val="18"/>
                <w:szCs w:val="18"/>
              </w:rPr>
              <w:t>纵向</w:t>
            </w:r>
            <w:r>
              <w:rPr>
                <w:rFonts w:ascii="Cambria Math" w:hAnsi="Cambria Math" w:cs="Cambria Math"/>
              </w:rPr>
              <w:sym w:font="Symbol" w:char="F066"/>
            </w:r>
            <w:r>
              <w:rPr>
                <w:rFonts w:hint="eastAsia"/>
                <w:kern w:val="0"/>
                <w:sz w:val="18"/>
                <w:szCs w:val="18"/>
              </w:rPr>
              <w:t>12</w:t>
            </w:r>
            <w:r>
              <w:rPr>
                <w:kern w:val="0"/>
                <w:sz w:val="18"/>
                <w:szCs w:val="18"/>
              </w:rPr>
              <w:t>@200</w:t>
            </w:r>
            <w:r>
              <w:rPr>
                <w:rFonts w:hint="eastAsia"/>
                <w:kern w:val="0"/>
                <w:sz w:val="18"/>
                <w:szCs w:val="18"/>
              </w:rPr>
              <w:t>，横向</w:t>
            </w:r>
            <w:r>
              <w:rPr>
                <w:rFonts w:ascii="Cambria Math" w:hAnsi="Cambria Math" w:cs="Cambria Math"/>
              </w:rPr>
              <w:sym w:font="Symbol" w:char="F066"/>
            </w:r>
            <w:r>
              <w:rPr>
                <w:kern w:val="0"/>
                <w:sz w:val="18"/>
                <w:szCs w:val="18"/>
              </w:rPr>
              <w:t>12@200</w:t>
            </w:r>
          </w:p>
        </w:tc>
        <w:tc>
          <w:tcPr>
            <w:tcW w:w="752" w:type="pct"/>
            <w:tcBorders>
              <w:tl2br w:val="nil"/>
              <w:tr2bl w:val="nil"/>
            </w:tcBorders>
            <w:tcMar>
              <w:top w:w="15" w:type="dxa"/>
              <w:left w:w="15" w:type="dxa"/>
              <w:right w:w="15" w:type="dxa"/>
            </w:tcMar>
            <w:vAlign w:val="center"/>
          </w:tcPr>
          <w:p w14:paraId="648A3B29" w14:textId="77777777" w:rsidR="00353432" w:rsidRDefault="00046869">
            <w:pPr>
              <w:widowControl/>
              <w:spacing w:line="240" w:lineRule="auto"/>
              <w:jc w:val="center"/>
              <w:textAlignment w:val="center"/>
              <w:rPr>
                <w:kern w:val="0"/>
                <w:sz w:val="18"/>
                <w:szCs w:val="18"/>
              </w:rPr>
            </w:pPr>
            <w:r>
              <w:rPr>
                <w:rFonts w:hint="eastAsia"/>
                <w:kern w:val="0"/>
                <w:sz w:val="18"/>
                <w:szCs w:val="18"/>
              </w:rPr>
              <w:t>50</w:t>
            </w:r>
          </w:p>
        </w:tc>
      </w:tr>
      <w:tr w:rsidR="00353432" w14:paraId="1D01AF89" w14:textId="77777777" w:rsidTr="00890CB6">
        <w:trPr>
          <w:trHeight w:val="285"/>
          <w:jc w:val="center"/>
        </w:trPr>
        <w:tc>
          <w:tcPr>
            <w:tcW w:w="1053" w:type="pct"/>
            <w:tcBorders>
              <w:tl2br w:val="nil"/>
              <w:tr2bl w:val="nil"/>
            </w:tcBorders>
            <w:tcMar>
              <w:top w:w="15" w:type="dxa"/>
              <w:left w:w="15" w:type="dxa"/>
              <w:right w:w="15" w:type="dxa"/>
            </w:tcMar>
            <w:vAlign w:val="center"/>
          </w:tcPr>
          <w:p w14:paraId="131974A9" w14:textId="77777777" w:rsidR="00353432" w:rsidRPr="009707D0" w:rsidRDefault="00046869">
            <w:pPr>
              <w:widowControl/>
              <w:spacing w:line="240" w:lineRule="auto"/>
              <w:jc w:val="center"/>
              <w:textAlignment w:val="center"/>
              <w:rPr>
                <w:rFonts w:ascii="宋体" w:hAnsi="宋体" w:cs="宋体"/>
                <w:kern w:val="0"/>
                <w:sz w:val="18"/>
                <w:szCs w:val="18"/>
              </w:rPr>
            </w:pPr>
            <w:r w:rsidRPr="009707D0">
              <w:rPr>
                <w:rFonts w:ascii="宋体" w:hAnsi="宋体" w:cs="宋体" w:hint="eastAsia"/>
                <w:kern w:val="0"/>
                <w:sz w:val="18"/>
                <w:szCs w:val="18"/>
              </w:rPr>
              <w:t>……</w:t>
            </w:r>
          </w:p>
        </w:tc>
        <w:tc>
          <w:tcPr>
            <w:tcW w:w="517" w:type="pct"/>
            <w:tcBorders>
              <w:tl2br w:val="nil"/>
              <w:tr2bl w:val="nil"/>
            </w:tcBorders>
            <w:tcMar>
              <w:top w:w="15" w:type="dxa"/>
              <w:left w:w="15" w:type="dxa"/>
              <w:right w:w="15" w:type="dxa"/>
            </w:tcMar>
            <w:vAlign w:val="center"/>
          </w:tcPr>
          <w:p w14:paraId="529D4458" w14:textId="77777777" w:rsidR="00353432" w:rsidRPr="009707D0" w:rsidRDefault="00046869">
            <w:pPr>
              <w:widowControl/>
              <w:spacing w:line="240" w:lineRule="auto"/>
              <w:jc w:val="center"/>
              <w:textAlignment w:val="center"/>
              <w:rPr>
                <w:rFonts w:ascii="宋体" w:hAnsi="宋体" w:cs="宋体"/>
                <w:kern w:val="0"/>
                <w:sz w:val="18"/>
                <w:szCs w:val="18"/>
              </w:rPr>
            </w:pPr>
            <w:r w:rsidRPr="009707D0">
              <w:rPr>
                <w:rFonts w:ascii="宋体" w:hAnsi="宋体" w:cs="宋体" w:hint="eastAsia"/>
                <w:kern w:val="0"/>
                <w:sz w:val="18"/>
                <w:szCs w:val="18"/>
              </w:rPr>
              <w:t>……</w:t>
            </w:r>
          </w:p>
        </w:tc>
        <w:tc>
          <w:tcPr>
            <w:tcW w:w="557" w:type="pct"/>
            <w:tcBorders>
              <w:tl2br w:val="nil"/>
              <w:tr2bl w:val="nil"/>
            </w:tcBorders>
            <w:tcMar>
              <w:top w:w="15" w:type="dxa"/>
              <w:left w:w="15" w:type="dxa"/>
              <w:right w:w="15" w:type="dxa"/>
            </w:tcMar>
            <w:vAlign w:val="center"/>
          </w:tcPr>
          <w:p w14:paraId="7653D2B6" w14:textId="77777777" w:rsidR="00353432" w:rsidRPr="009707D0" w:rsidRDefault="00046869">
            <w:pPr>
              <w:widowControl/>
              <w:spacing w:line="240" w:lineRule="auto"/>
              <w:jc w:val="center"/>
              <w:textAlignment w:val="center"/>
              <w:rPr>
                <w:rFonts w:ascii="宋体" w:hAnsi="宋体" w:cs="宋体"/>
                <w:kern w:val="0"/>
                <w:sz w:val="18"/>
                <w:szCs w:val="18"/>
              </w:rPr>
            </w:pPr>
            <w:r w:rsidRPr="009707D0">
              <w:rPr>
                <w:rFonts w:ascii="宋体" w:hAnsi="宋体" w:cs="宋体" w:hint="eastAsia"/>
                <w:kern w:val="0"/>
                <w:sz w:val="18"/>
                <w:szCs w:val="18"/>
              </w:rPr>
              <w:t>……</w:t>
            </w:r>
          </w:p>
        </w:tc>
        <w:tc>
          <w:tcPr>
            <w:tcW w:w="667" w:type="pct"/>
            <w:tcBorders>
              <w:tl2br w:val="nil"/>
              <w:tr2bl w:val="nil"/>
            </w:tcBorders>
            <w:tcMar>
              <w:top w:w="15" w:type="dxa"/>
              <w:left w:w="15" w:type="dxa"/>
              <w:right w:w="15" w:type="dxa"/>
            </w:tcMar>
            <w:vAlign w:val="center"/>
          </w:tcPr>
          <w:p w14:paraId="08C77BCB" w14:textId="77777777" w:rsidR="00353432" w:rsidRPr="009707D0" w:rsidRDefault="00046869">
            <w:pPr>
              <w:widowControl/>
              <w:spacing w:line="240" w:lineRule="auto"/>
              <w:jc w:val="center"/>
              <w:textAlignment w:val="center"/>
            </w:pPr>
            <w:r w:rsidRPr="009707D0">
              <w:rPr>
                <w:rFonts w:ascii="宋体" w:hAnsi="宋体" w:cs="宋体" w:hint="eastAsia"/>
                <w:kern w:val="0"/>
                <w:sz w:val="18"/>
                <w:szCs w:val="18"/>
              </w:rPr>
              <w:t>……</w:t>
            </w:r>
          </w:p>
        </w:tc>
        <w:tc>
          <w:tcPr>
            <w:tcW w:w="1454" w:type="pct"/>
            <w:tcBorders>
              <w:tl2br w:val="nil"/>
              <w:tr2bl w:val="nil"/>
            </w:tcBorders>
            <w:tcMar>
              <w:top w:w="15" w:type="dxa"/>
              <w:left w:w="15" w:type="dxa"/>
              <w:right w:w="15" w:type="dxa"/>
            </w:tcMar>
            <w:vAlign w:val="center"/>
          </w:tcPr>
          <w:p w14:paraId="67E4CEF8" w14:textId="77777777" w:rsidR="00353432" w:rsidRPr="009707D0" w:rsidRDefault="00046869">
            <w:pPr>
              <w:widowControl/>
              <w:spacing w:line="240" w:lineRule="auto"/>
              <w:jc w:val="center"/>
              <w:textAlignment w:val="center"/>
            </w:pPr>
            <w:r w:rsidRPr="009707D0">
              <w:rPr>
                <w:rFonts w:ascii="宋体" w:hAnsi="宋体" w:cs="宋体" w:hint="eastAsia"/>
                <w:kern w:val="0"/>
                <w:sz w:val="18"/>
                <w:szCs w:val="18"/>
              </w:rPr>
              <w:t>……</w:t>
            </w:r>
          </w:p>
        </w:tc>
        <w:tc>
          <w:tcPr>
            <w:tcW w:w="752" w:type="pct"/>
            <w:tcBorders>
              <w:tl2br w:val="nil"/>
              <w:tr2bl w:val="nil"/>
            </w:tcBorders>
            <w:tcMar>
              <w:top w:w="15" w:type="dxa"/>
              <w:left w:w="15" w:type="dxa"/>
              <w:right w:w="15" w:type="dxa"/>
            </w:tcMar>
            <w:vAlign w:val="center"/>
          </w:tcPr>
          <w:p w14:paraId="4FE4F116" w14:textId="77777777" w:rsidR="00353432" w:rsidRPr="009707D0" w:rsidRDefault="00353432">
            <w:pPr>
              <w:widowControl/>
              <w:spacing w:line="240" w:lineRule="auto"/>
              <w:jc w:val="center"/>
              <w:textAlignment w:val="center"/>
              <w:rPr>
                <w:rFonts w:ascii="宋体" w:hAnsi="宋体" w:cs="宋体"/>
                <w:kern w:val="0"/>
                <w:sz w:val="18"/>
                <w:szCs w:val="18"/>
              </w:rPr>
            </w:pPr>
          </w:p>
        </w:tc>
      </w:tr>
    </w:tbl>
    <w:p w14:paraId="64B7ECBD" w14:textId="77777777" w:rsidR="00353432" w:rsidRPr="009707D0" w:rsidRDefault="00046869">
      <w:pPr>
        <w:rPr>
          <w:kern w:val="0"/>
          <w:szCs w:val="20"/>
        </w:rPr>
      </w:pPr>
      <w:r w:rsidRPr="009707D0">
        <w:rPr>
          <w:rFonts w:hint="eastAsia"/>
          <w:kern w:val="0"/>
          <w:szCs w:val="20"/>
        </w:rPr>
        <w:t>注：标准钢筋均采用</w:t>
      </w:r>
      <w:r w:rsidRPr="009707D0">
        <w:rPr>
          <w:kern w:val="0"/>
          <w:szCs w:val="20"/>
        </w:rPr>
        <w:t>HRB400</w:t>
      </w:r>
      <w:r w:rsidRPr="009707D0">
        <w:rPr>
          <w:rFonts w:hint="eastAsia"/>
          <w:kern w:val="0"/>
          <w:szCs w:val="20"/>
        </w:rPr>
        <w:t>级。</w:t>
      </w:r>
    </w:p>
    <w:p w14:paraId="0B5D58D8" w14:textId="5AF5B172" w:rsidR="003E2C1D" w:rsidRDefault="00046869">
      <w:pPr>
        <w:rPr>
          <w:color w:val="000000" w:themeColor="text1"/>
          <w:kern w:val="0"/>
          <w:szCs w:val="20"/>
        </w:rPr>
      </w:pPr>
      <w:r w:rsidRPr="00C91785">
        <w:rPr>
          <w:rFonts w:ascii="黑体" w:eastAsia="黑体" w:hAnsi="黑体"/>
          <w:bCs/>
          <w:color w:val="000000" w:themeColor="text1"/>
          <w:kern w:val="0"/>
          <w:szCs w:val="21"/>
        </w:rPr>
        <w:t>4</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2</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2</w:t>
      </w:r>
      <w:r w:rsidRPr="00C91785">
        <w:rPr>
          <w:rFonts w:ascii="黑体" w:eastAsia="黑体" w:hAnsi="黑体" w:hint="eastAsia"/>
          <w:bCs/>
          <w:color w:val="000000" w:themeColor="text1"/>
          <w:kern w:val="0"/>
          <w:szCs w:val="21"/>
        </w:rPr>
        <w:t xml:space="preserve"> </w:t>
      </w:r>
      <w:r>
        <w:rPr>
          <w:rFonts w:hint="eastAsia"/>
          <w:color w:val="000000" w:themeColor="text1"/>
          <w:kern w:val="0"/>
          <w:szCs w:val="20"/>
        </w:rPr>
        <w:t xml:space="preserve"> </w:t>
      </w:r>
      <w:r w:rsidRPr="003E2C1D">
        <w:rPr>
          <w:rFonts w:hint="eastAsia"/>
          <w:bCs/>
          <w:kern w:val="0"/>
          <w:szCs w:val="21"/>
        </w:rPr>
        <w:t>堆石混凝土</w:t>
      </w:r>
      <w:proofErr w:type="gramStart"/>
      <w:r w:rsidRPr="003E2C1D">
        <w:rPr>
          <w:rFonts w:hint="eastAsia"/>
          <w:bCs/>
          <w:kern w:val="0"/>
          <w:szCs w:val="21"/>
        </w:rPr>
        <w:t>坝采用</w:t>
      </w:r>
      <w:proofErr w:type="gramEnd"/>
      <w:r w:rsidRPr="003E2C1D">
        <w:rPr>
          <w:rFonts w:hint="eastAsia"/>
          <w:bCs/>
          <w:kern w:val="0"/>
          <w:szCs w:val="21"/>
        </w:rPr>
        <w:t>预制混凝土块作为永久模板主要应用于遵义地区的堆石混凝土拱坝，经验来自浆砌石拱坝，效果良好。</w:t>
      </w:r>
      <w:r w:rsidR="003E2C1D">
        <w:rPr>
          <w:color w:val="000000" w:themeColor="text1"/>
          <w:kern w:val="0"/>
          <w:szCs w:val="20"/>
        </w:rPr>
        <w:br w:type="page"/>
      </w:r>
    </w:p>
    <w:p w14:paraId="1725FD5C" w14:textId="77777777" w:rsidR="00353432" w:rsidRPr="003E2C1D" w:rsidRDefault="00046869" w:rsidP="003E2C1D">
      <w:pPr>
        <w:pStyle w:val="1"/>
        <w:adjustRightInd w:val="0"/>
        <w:snapToGrid w:val="0"/>
        <w:spacing w:before="0" w:after="0" w:line="360" w:lineRule="auto"/>
        <w:jc w:val="center"/>
        <w:rPr>
          <w:rFonts w:ascii="黑体" w:eastAsia="黑体" w:hAnsi="黑体"/>
          <w:b w:val="0"/>
          <w:color w:val="000000" w:themeColor="text1"/>
          <w:sz w:val="21"/>
          <w:szCs w:val="21"/>
        </w:rPr>
      </w:pPr>
      <w:bookmarkStart w:id="153" w:name="_Toc66899935"/>
      <w:bookmarkStart w:id="154" w:name="_Toc74486661"/>
      <w:bookmarkStart w:id="155" w:name="_Toc74493588"/>
      <w:r w:rsidRPr="003E2C1D">
        <w:rPr>
          <w:rFonts w:ascii="黑体" w:eastAsia="黑体" w:hAnsi="黑体"/>
          <w:b w:val="0"/>
          <w:color w:val="000000" w:themeColor="text1"/>
          <w:sz w:val="21"/>
          <w:szCs w:val="21"/>
        </w:rPr>
        <w:t xml:space="preserve">5 </w:t>
      </w:r>
      <w:r w:rsidRPr="003E2C1D">
        <w:rPr>
          <w:rFonts w:ascii="黑体" w:eastAsia="黑体" w:hAnsi="黑体" w:hint="eastAsia"/>
          <w:b w:val="0"/>
          <w:color w:val="000000" w:themeColor="text1"/>
          <w:sz w:val="21"/>
          <w:szCs w:val="21"/>
        </w:rPr>
        <w:t xml:space="preserve"> 坝体构造</w:t>
      </w:r>
      <w:bookmarkEnd w:id="153"/>
      <w:bookmarkEnd w:id="154"/>
      <w:bookmarkEnd w:id="155"/>
    </w:p>
    <w:p w14:paraId="27757051" w14:textId="77777777" w:rsidR="00353432" w:rsidRPr="003E2C1D"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56" w:name="_Toc74493589"/>
      <w:r w:rsidRPr="003E2C1D">
        <w:rPr>
          <w:rFonts w:ascii="黑体" w:eastAsia="黑体" w:hAnsi="黑体" w:cs="宋体"/>
          <w:b w:val="0"/>
          <w:bCs w:val="0"/>
          <w:color w:val="000000" w:themeColor="text1"/>
          <w:sz w:val="21"/>
          <w:szCs w:val="21"/>
        </w:rPr>
        <w:t xml:space="preserve">5.1  </w:t>
      </w:r>
      <w:r w:rsidRPr="003E2C1D">
        <w:rPr>
          <w:rFonts w:ascii="黑体" w:eastAsia="黑体" w:hAnsi="黑体" w:cs="宋体" w:hint="eastAsia"/>
          <w:b w:val="0"/>
          <w:bCs w:val="0"/>
          <w:color w:val="000000" w:themeColor="text1"/>
          <w:sz w:val="21"/>
          <w:szCs w:val="21"/>
        </w:rPr>
        <w:t>溢流面细部</w:t>
      </w:r>
      <w:bookmarkEnd w:id="156"/>
    </w:p>
    <w:p w14:paraId="5F628840" w14:textId="77777777" w:rsidR="00353432" w:rsidRDefault="00046869">
      <w:pPr>
        <w:autoSpaceDE w:val="0"/>
        <w:autoSpaceDN w:val="0"/>
        <w:adjustRightInd w:val="0"/>
        <w:spacing w:line="360" w:lineRule="auto"/>
        <w:rPr>
          <w:color w:val="000000" w:themeColor="text1"/>
          <w:kern w:val="0"/>
          <w:szCs w:val="21"/>
        </w:rPr>
      </w:pPr>
      <w:r w:rsidRPr="00C91785">
        <w:rPr>
          <w:rFonts w:ascii="黑体" w:eastAsia="黑体" w:hAnsi="黑体"/>
          <w:bCs/>
          <w:color w:val="000000" w:themeColor="text1"/>
          <w:kern w:val="0"/>
          <w:szCs w:val="21"/>
        </w:rPr>
        <w:t>5</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1</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1</w:t>
      </w:r>
      <w:r w:rsidRPr="00C91785">
        <w:rPr>
          <w:rFonts w:ascii="黑体" w:eastAsia="黑体" w:hAnsi="黑体" w:hint="eastAsia"/>
          <w:bCs/>
          <w:color w:val="000000" w:themeColor="text1"/>
          <w:kern w:val="0"/>
          <w:szCs w:val="21"/>
        </w:rPr>
        <w:t xml:space="preserve"> </w:t>
      </w:r>
      <w:r>
        <w:rPr>
          <w:color w:val="000000" w:themeColor="text1"/>
          <w:kern w:val="0"/>
          <w:szCs w:val="21"/>
        </w:rPr>
        <w:t xml:space="preserve"> </w:t>
      </w:r>
      <w:r w:rsidRPr="003E2C1D">
        <w:rPr>
          <w:rFonts w:hint="eastAsia"/>
          <w:bCs/>
          <w:kern w:val="0"/>
          <w:szCs w:val="21"/>
        </w:rPr>
        <w:t>溢流面混凝土厚度</w:t>
      </w:r>
      <w:proofErr w:type="gramStart"/>
      <w:r w:rsidRPr="003E2C1D">
        <w:rPr>
          <w:rFonts w:hint="eastAsia"/>
          <w:bCs/>
          <w:kern w:val="0"/>
          <w:szCs w:val="21"/>
        </w:rPr>
        <w:t>根据单宽流量</w:t>
      </w:r>
      <w:proofErr w:type="gramEnd"/>
      <w:r w:rsidRPr="003E2C1D">
        <w:rPr>
          <w:rFonts w:hint="eastAsia"/>
          <w:bCs/>
          <w:kern w:val="0"/>
          <w:szCs w:val="21"/>
        </w:rPr>
        <w:t>及流速确定，</w:t>
      </w:r>
      <w:proofErr w:type="gramStart"/>
      <w:r w:rsidRPr="003E2C1D">
        <w:rPr>
          <w:rFonts w:hint="eastAsia"/>
          <w:bCs/>
          <w:kern w:val="0"/>
          <w:szCs w:val="21"/>
        </w:rPr>
        <w:t>通常中</w:t>
      </w:r>
      <w:proofErr w:type="gramEnd"/>
      <w:r w:rsidRPr="003E2C1D">
        <w:rPr>
          <w:rFonts w:hint="eastAsia"/>
          <w:bCs/>
          <w:kern w:val="0"/>
          <w:szCs w:val="21"/>
        </w:rPr>
        <w:t>低坝取</w:t>
      </w:r>
      <w:r w:rsidRPr="003E2C1D">
        <w:rPr>
          <w:rFonts w:hint="eastAsia"/>
          <w:bCs/>
          <w:kern w:val="0"/>
          <w:szCs w:val="21"/>
        </w:rPr>
        <w:t>0.5~1m</w:t>
      </w:r>
      <w:r w:rsidRPr="003E2C1D">
        <w:rPr>
          <w:rFonts w:hint="eastAsia"/>
          <w:bCs/>
          <w:kern w:val="0"/>
          <w:szCs w:val="21"/>
        </w:rPr>
        <w:t>，多取</w:t>
      </w:r>
      <w:r w:rsidRPr="003E2C1D">
        <w:rPr>
          <w:rFonts w:hint="eastAsia"/>
          <w:bCs/>
          <w:kern w:val="0"/>
          <w:szCs w:val="21"/>
        </w:rPr>
        <w:t>1m</w:t>
      </w:r>
      <w:r w:rsidRPr="003E2C1D">
        <w:rPr>
          <w:rFonts w:hint="eastAsia"/>
          <w:bCs/>
          <w:kern w:val="0"/>
          <w:szCs w:val="21"/>
        </w:rPr>
        <w:t>。混凝土插筋多采用</w:t>
      </w:r>
      <w:r w:rsidRPr="003E2C1D">
        <w:rPr>
          <w:rFonts w:hint="eastAsia"/>
          <w:bCs/>
          <w:kern w:val="0"/>
          <w:szCs w:val="21"/>
        </w:rPr>
        <w:t>C22</w:t>
      </w:r>
      <w:r w:rsidRPr="003E2C1D">
        <w:rPr>
          <w:rFonts w:hint="eastAsia"/>
          <w:bCs/>
          <w:kern w:val="0"/>
          <w:szCs w:val="21"/>
        </w:rPr>
        <w:t>及以上钢筋，长度大于</w:t>
      </w:r>
      <w:r w:rsidRPr="003E2C1D">
        <w:rPr>
          <w:rFonts w:hint="eastAsia"/>
          <w:bCs/>
          <w:kern w:val="0"/>
          <w:szCs w:val="21"/>
        </w:rPr>
        <w:t>1.5m</w:t>
      </w:r>
      <w:r w:rsidRPr="003E2C1D">
        <w:rPr>
          <w:rFonts w:hint="eastAsia"/>
          <w:bCs/>
          <w:kern w:val="0"/>
          <w:szCs w:val="21"/>
        </w:rPr>
        <w:t>为宜，间排距</w:t>
      </w:r>
      <w:r w:rsidRPr="003E2C1D">
        <w:rPr>
          <w:rFonts w:hint="eastAsia"/>
          <w:bCs/>
          <w:kern w:val="0"/>
          <w:szCs w:val="21"/>
        </w:rPr>
        <w:t>1~2m</w:t>
      </w:r>
      <w:r w:rsidRPr="003E2C1D">
        <w:rPr>
          <w:rFonts w:hint="eastAsia"/>
          <w:bCs/>
          <w:kern w:val="0"/>
          <w:szCs w:val="21"/>
        </w:rPr>
        <w:t>。</w:t>
      </w:r>
    </w:p>
    <w:p w14:paraId="6211DB43" w14:textId="77777777" w:rsidR="00353432" w:rsidRPr="003E2C1D"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57" w:name="_Toc74493590"/>
      <w:r w:rsidRPr="003E2C1D">
        <w:rPr>
          <w:rFonts w:ascii="黑体" w:eastAsia="黑体" w:hAnsi="黑体" w:cs="宋体"/>
          <w:b w:val="0"/>
          <w:bCs w:val="0"/>
          <w:color w:val="000000" w:themeColor="text1"/>
          <w:sz w:val="21"/>
          <w:szCs w:val="21"/>
        </w:rPr>
        <w:t xml:space="preserve">5.2  </w:t>
      </w:r>
      <w:r w:rsidRPr="003E2C1D">
        <w:rPr>
          <w:rFonts w:ascii="黑体" w:eastAsia="黑体" w:hAnsi="黑体" w:cs="宋体" w:hint="eastAsia"/>
          <w:b w:val="0"/>
          <w:bCs w:val="0"/>
          <w:color w:val="000000" w:themeColor="text1"/>
          <w:sz w:val="21"/>
          <w:szCs w:val="21"/>
        </w:rPr>
        <w:t>坝体排水管</w:t>
      </w:r>
      <w:bookmarkEnd w:id="157"/>
    </w:p>
    <w:p w14:paraId="62157546" w14:textId="77777777" w:rsidR="00353432" w:rsidRDefault="00046869">
      <w:pPr>
        <w:spacing w:beforeLines="50" w:before="156" w:line="360" w:lineRule="auto"/>
        <w:jc w:val="left"/>
        <w:rPr>
          <w:color w:val="000000" w:themeColor="text1"/>
          <w:kern w:val="0"/>
        </w:rPr>
      </w:pPr>
      <w:r w:rsidRPr="00C91785">
        <w:rPr>
          <w:rFonts w:ascii="黑体" w:eastAsia="黑体" w:hAnsi="黑体"/>
          <w:bCs/>
          <w:color w:val="000000" w:themeColor="text1"/>
          <w:kern w:val="0"/>
          <w:szCs w:val="21"/>
        </w:rPr>
        <w:t>5.2.1</w:t>
      </w:r>
      <w:r w:rsidRPr="00C91785">
        <w:rPr>
          <w:rFonts w:ascii="黑体" w:eastAsia="黑体" w:hAnsi="黑体" w:hint="eastAsia"/>
          <w:bCs/>
          <w:color w:val="000000" w:themeColor="text1"/>
          <w:kern w:val="0"/>
          <w:szCs w:val="21"/>
        </w:rPr>
        <w:t xml:space="preserve"> </w:t>
      </w:r>
      <w:r>
        <w:rPr>
          <w:color w:val="000000" w:themeColor="text1"/>
          <w:kern w:val="0"/>
        </w:rPr>
        <w:t xml:space="preserve"> </w:t>
      </w:r>
      <w:r w:rsidRPr="003E2C1D">
        <w:rPr>
          <w:rFonts w:hint="eastAsia"/>
          <w:bCs/>
          <w:kern w:val="0"/>
          <w:szCs w:val="21"/>
        </w:rPr>
        <w:t>堆石混凝土重力坝初期设计主要参考规范</w:t>
      </w:r>
      <w:r w:rsidRPr="003E2C1D">
        <w:rPr>
          <w:bCs/>
          <w:kern w:val="0"/>
          <w:szCs w:val="21"/>
        </w:rPr>
        <w:t>SL319</w:t>
      </w:r>
      <w:r w:rsidRPr="003E2C1D">
        <w:rPr>
          <w:rFonts w:hint="eastAsia"/>
          <w:bCs/>
          <w:kern w:val="0"/>
          <w:szCs w:val="21"/>
        </w:rPr>
        <w:t>，坝体排水管采用预埋无砂混凝土管和塑料</w:t>
      </w:r>
      <w:proofErr w:type="gramStart"/>
      <w:r w:rsidRPr="003E2C1D">
        <w:rPr>
          <w:rFonts w:hint="eastAsia"/>
          <w:bCs/>
          <w:kern w:val="0"/>
          <w:szCs w:val="21"/>
        </w:rPr>
        <w:t>肓</w:t>
      </w:r>
      <w:proofErr w:type="gramEnd"/>
      <w:r w:rsidRPr="003E2C1D">
        <w:rPr>
          <w:rFonts w:hint="eastAsia"/>
          <w:bCs/>
          <w:kern w:val="0"/>
          <w:szCs w:val="21"/>
        </w:rPr>
        <w:t>沟管，由于在施工过程中</w:t>
      </w:r>
      <w:proofErr w:type="gramStart"/>
      <w:r w:rsidRPr="003E2C1D">
        <w:rPr>
          <w:rFonts w:hint="eastAsia"/>
          <w:bCs/>
          <w:kern w:val="0"/>
          <w:szCs w:val="21"/>
        </w:rPr>
        <w:t>堆石易损坏</w:t>
      </w:r>
      <w:proofErr w:type="gramEnd"/>
      <w:r w:rsidRPr="003E2C1D">
        <w:rPr>
          <w:rFonts w:hint="eastAsia"/>
          <w:bCs/>
          <w:kern w:val="0"/>
          <w:szCs w:val="21"/>
        </w:rPr>
        <w:t>埋管，目前堆石混凝土</w:t>
      </w:r>
      <w:proofErr w:type="gramStart"/>
      <w:r w:rsidRPr="003E2C1D">
        <w:rPr>
          <w:rFonts w:hint="eastAsia"/>
          <w:bCs/>
          <w:kern w:val="0"/>
          <w:szCs w:val="21"/>
        </w:rPr>
        <w:t>坝采用</w:t>
      </w:r>
      <w:proofErr w:type="gramEnd"/>
      <w:r w:rsidRPr="003E2C1D">
        <w:rPr>
          <w:rFonts w:hint="eastAsia"/>
          <w:bCs/>
          <w:kern w:val="0"/>
          <w:szCs w:val="21"/>
        </w:rPr>
        <w:t>埋管的工程较少。</w:t>
      </w:r>
    </w:p>
    <w:p w14:paraId="6C40F9C2" w14:textId="77777777" w:rsidR="00353432" w:rsidRPr="003E2C1D"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58" w:name="_Toc74493591"/>
      <w:r w:rsidRPr="003E2C1D">
        <w:rPr>
          <w:rFonts w:ascii="黑体" w:eastAsia="黑体" w:hAnsi="黑体" w:cs="宋体"/>
          <w:b w:val="0"/>
          <w:bCs w:val="0"/>
          <w:color w:val="000000" w:themeColor="text1"/>
          <w:sz w:val="21"/>
          <w:szCs w:val="21"/>
        </w:rPr>
        <w:t xml:space="preserve">5.3  </w:t>
      </w:r>
      <w:r w:rsidRPr="003E2C1D">
        <w:rPr>
          <w:rFonts w:ascii="黑体" w:eastAsia="黑体" w:hAnsi="黑体" w:cs="宋体" w:hint="eastAsia"/>
          <w:b w:val="0"/>
          <w:bCs w:val="0"/>
          <w:color w:val="000000" w:themeColor="text1"/>
          <w:sz w:val="21"/>
          <w:szCs w:val="21"/>
        </w:rPr>
        <w:t>廊道构造</w:t>
      </w:r>
      <w:bookmarkEnd w:id="158"/>
    </w:p>
    <w:p w14:paraId="13BA86EF" w14:textId="77777777" w:rsidR="00353432" w:rsidRDefault="00046869">
      <w:pPr>
        <w:spacing w:line="360" w:lineRule="auto"/>
        <w:rPr>
          <w:b/>
          <w:bCs/>
          <w:color w:val="000000" w:themeColor="text1"/>
          <w:kern w:val="0"/>
          <w:szCs w:val="20"/>
        </w:rPr>
      </w:pPr>
      <w:r w:rsidRPr="00C91785">
        <w:rPr>
          <w:rFonts w:ascii="黑体" w:eastAsia="黑体" w:hAnsi="黑体" w:hint="eastAsia"/>
          <w:bCs/>
          <w:color w:val="000000" w:themeColor="text1"/>
          <w:kern w:val="0"/>
          <w:szCs w:val="21"/>
        </w:rPr>
        <w:t>5.</w:t>
      </w:r>
      <w:r w:rsidRPr="00C91785">
        <w:rPr>
          <w:rFonts w:ascii="黑体" w:eastAsia="黑体" w:hAnsi="黑体"/>
          <w:bCs/>
          <w:color w:val="000000" w:themeColor="text1"/>
          <w:kern w:val="0"/>
          <w:szCs w:val="21"/>
        </w:rPr>
        <w:t>3</w:t>
      </w:r>
      <w:r w:rsidRPr="00C91785">
        <w:rPr>
          <w:rFonts w:ascii="黑体" w:eastAsia="黑体" w:hAnsi="黑体" w:hint="eastAsia"/>
          <w:bCs/>
          <w:color w:val="000000" w:themeColor="text1"/>
          <w:kern w:val="0"/>
          <w:szCs w:val="21"/>
        </w:rPr>
        <w:t>.1</w:t>
      </w:r>
      <w:r>
        <w:rPr>
          <w:rFonts w:hint="eastAsia"/>
          <w:b/>
          <w:bCs/>
          <w:color w:val="000000" w:themeColor="text1"/>
          <w:kern w:val="0"/>
          <w:szCs w:val="20"/>
        </w:rPr>
        <w:t xml:space="preserve">  </w:t>
      </w:r>
      <w:r w:rsidRPr="003E2C1D">
        <w:rPr>
          <w:rFonts w:hint="eastAsia"/>
          <w:bCs/>
          <w:kern w:val="0"/>
        </w:rPr>
        <w:t>坝内</w:t>
      </w:r>
      <w:r w:rsidRPr="003E2C1D">
        <w:rPr>
          <w:bCs/>
          <w:kern w:val="0"/>
          <w:szCs w:val="21"/>
        </w:rPr>
        <w:t>廊道、孔口周边等部位</w:t>
      </w:r>
      <w:r w:rsidRPr="003E2C1D">
        <w:rPr>
          <w:rFonts w:hint="eastAsia"/>
          <w:bCs/>
          <w:kern w:val="0"/>
          <w:szCs w:val="21"/>
        </w:rPr>
        <w:t>需要配置钢筋的地方应提前布设钢筋，并预留钢筋混凝土厚度空间，</w:t>
      </w:r>
      <w:r w:rsidRPr="003E2C1D">
        <w:rPr>
          <w:bCs/>
          <w:kern w:val="0"/>
          <w:szCs w:val="21"/>
        </w:rPr>
        <w:t>采用</w:t>
      </w:r>
      <w:r w:rsidRPr="003E2C1D">
        <w:rPr>
          <w:rFonts w:hint="eastAsia"/>
          <w:bCs/>
          <w:kern w:val="0"/>
          <w:szCs w:val="21"/>
        </w:rPr>
        <w:t>坝体</w:t>
      </w:r>
      <w:r w:rsidRPr="003E2C1D">
        <w:rPr>
          <w:bCs/>
          <w:kern w:val="0"/>
          <w:szCs w:val="21"/>
        </w:rPr>
        <w:t>同步浇筑的高自密实</w:t>
      </w:r>
      <w:r w:rsidRPr="003E2C1D">
        <w:rPr>
          <w:rFonts w:hint="eastAsia"/>
          <w:bCs/>
          <w:kern w:val="0"/>
          <w:szCs w:val="21"/>
        </w:rPr>
        <w:t>性能</w:t>
      </w:r>
      <w:r w:rsidRPr="003E2C1D">
        <w:rPr>
          <w:bCs/>
          <w:kern w:val="0"/>
          <w:szCs w:val="21"/>
        </w:rPr>
        <w:t>混凝土</w:t>
      </w:r>
      <w:r w:rsidRPr="003E2C1D">
        <w:rPr>
          <w:rFonts w:hint="eastAsia"/>
          <w:bCs/>
          <w:kern w:val="0"/>
          <w:szCs w:val="21"/>
        </w:rPr>
        <w:t>一次浇筑成型，该施工方法采用一次立模浇筑，对减少施工干扰、加快施工进度有利。坝内灌浆排水、交通及观测廊道可采用上述施工方法，但其他属结构混凝土孔洞的除外，如放空兼冲砂底孔、泄洪底孔等结构混凝土孔洞。</w:t>
      </w:r>
    </w:p>
    <w:p w14:paraId="75D7313F" w14:textId="77777777" w:rsidR="00353432" w:rsidRDefault="00046869">
      <w:pPr>
        <w:spacing w:line="360" w:lineRule="auto"/>
        <w:rPr>
          <w:rFonts w:ascii="宋体" w:hAnsi="宋体" w:cs="宋体"/>
          <w:color w:val="000000" w:themeColor="text1"/>
          <w:szCs w:val="21"/>
        </w:rPr>
      </w:pPr>
      <w:r w:rsidRPr="00C91785">
        <w:rPr>
          <w:rFonts w:ascii="黑体" w:eastAsia="黑体" w:hAnsi="黑体" w:hint="eastAsia"/>
          <w:bCs/>
          <w:color w:val="000000" w:themeColor="text1"/>
          <w:kern w:val="0"/>
          <w:szCs w:val="21"/>
        </w:rPr>
        <w:t>5.</w:t>
      </w:r>
      <w:r w:rsidRPr="00C91785">
        <w:rPr>
          <w:rFonts w:ascii="黑体" w:eastAsia="黑体" w:hAnsi="黑体"/>
          <w:bCs/>
          <w:color w:val="000000" w:themeColor="text1"/>
          <w:kern w:val="0"/>
          <w:szCs w:val="21"/>
        </w:rPr>
        <w:t>3</w:t>
      </w:r>
      <w:r w:rsidRPr="00C91785">
        <w:rPr>
          <w:rFonts w:ascii="黑体" w:eastAsia="黑体" w:hAnsi="黑体" w:hint="eastAsia"/>
          <w:bCs/>
          <w:color w:val="000000" w:themeColor="text1"/>
          <w:kern w:val="0"/>
          <w:szCs w:val="21"/>
        </w:rPr>
        <w:t>.2</w:t>
      </w:r>
      <w:r>
        <w:rPr>
          <w:rFonts w:hint="eastAsia"/>
          <w:b/>
          <w:bCs/>
          <w:color w:val="000000" w:themeColor="text1"/>
          <w:kern w:val="0"/>
          <w:szCs w:val="20"/>
        </w:rPr>
        <w:t xml:space="preserve">  </w:t>
      </w:r>
      <w:r w:rsidRPr="003E2C1D">
        <w:rPr>
          <w:rFonts w:hint="eastAsia"/>
          <w:bCs/>
          <w:kern w:val="0"/>
          <w:szCs w:val="21"/>
        </w:rPr>
        <w:t>早期坝内廊道多按结构混凝土孔洞考虑，浇筑常态钢筋混凝土，</w:t>
      </w:r>
      <w:r w:rsidRPr="003E2C1D">
        <w:rPr>
          <w:rFonts w:hint="eastAsia"/>
          <w:bCs/>
          <w:kern w:val="0"/>
        </w:rPr>
        <w:t>除同步浇筑的</w:t>
      </w:r>
      <w:r w:rsidRPr="003E2C1D">
        <w:rPr>
          <w:bCs/>
          <w:kern w:val="0"/>
          <w:szCs w:val="21"/>
        </w:rPr>
        <w:t>高自密实</w:t>
      </w:r>
      <w:r w:rsidRPr="003E2C1D">
        <w:rPr>
          <w:rFonts w:hint="eastAsia"/>
          <w:bCs/>
          <w:kern w:val="0"/>
          <w:szCs w:val="21"/>
        </w:rPr>
        <w:t>性能</w:t>
      </w:r>
      <w:r w:rsidRPr="003E2C1D">
        <w:rPr>
          <w:bCs/>
          <w:kern w:val="0"/>
          <w:szCs w:val="21"/>
        </w:rPr>
        <w:t>混凝土</w:t>
      </w:r>
      <w:r w:rsidRPr="003E2C1D">
        <w:rPr>
          <w:rFonts w:hint="eastAsia"/>
          <w:bCs/>
          <w:kern w:val="0"/>
        </w:rPr>
        <w:t>廊道等孔洞外，通过预制构件，在减少施工干扰具有一定优势。预制廊道主要包括预制顶拱廊道和预制城门洞型廊道两类，预制廊</w:t>
      </w:r>
      <w:r w:rsidRPr="003E2C1D">
        <w:rPr>
          <w:rFonts w:hint="eastAsia"/>
          <w:bCs/>
          <w:kern w:val="0"/>
          <w:szCs w:val="21"/>
        </w:rPr>
        <w:t>道型式的选择应结合施工场地、吊装设备、运输条件、安装能力和工期综合考虑。为便于吊装，预制廊道的单品长度宜为</w:t>
      </w:r>
      <w:r w:rsidRPr="003E2C1D">
        <w:rPr>
          <w:rFonts w:hint="eastAsia"/>
          <w:bCs/>
          <w:kern w:val="0"/>
          <w:szCs w:val="21"/>
        </w:rPr>
        <w:t>0.8</w:t>
      </w:r>
      <w:r w:rsidRPr="003E2C1D">
        <w:rPr>
          <w:rFonts w:hint="eastAsia"/>
          <w:bCs/>
          <w:kern w:val="0"/>
          <w:szCs w:val="21"/>
        </w:rPr>
        <w:t>～</w:t>
      </w:r>
      <w:r w:rsidRPr="003E2C1D">
        <w:rPr>
          <w:rFonts w:hint="eastAsia"/>
          <w:bCs/>
          <w:kern w:val="0"/>
          <w:szCs w:val="21"/>
        </w:rPr>
        <w:t>1.5m</w:t>
      </w:r>
      <w:r w:rsidRPr="003E2C1D">
        <w:rPr>
          <w:rFonts w:hint="eastAsia"/>
          <w:bCs/>
          <w:kern w:val="0"/>
          <w:szCs w:val="21"/>
        </w:rPr>
        <w:t>。在坝体浇筑至廊道安装高程时，宜控制堆</w:t>
      </w:r>
      <w:proofErr w:type="gramStart"/>
      <w:r w:rsidRPr="003E2C1D">
        <w:rPr>
          <w:rFonts w:hint="eastAsia"/>
          <w:bCs/>
          <w:kern w:val="0"/>
          <w:szCs w:val="21"/>
        </w:rPr>
        <w:t>石高度</w:t>
      </w:r>
      <w:proofErr w:type="gramEnd"/>
      <w:r w:rsidRPr="003E2C1D">
        <w:rPr>
          <w:rFonts w:hint="eastAsia"/>
          <w:bCs/>
          <w:kern w:val="0"/>
          <w:szCs w:val="21"/>
        </w:rPr>
        <w:t>和粒径，避免影响廊道安装和侵占安装位置。常规的堆石混凝土坝预制廊道的配筋主要考虑自重、上部堆石混凝土重量及侧向压力等荷载，根据已（在）建工程经验，主要受力钢筋可配置双层Φ</w:t>
      </w:r>
      <w:r w:rsidRPr="003E2C1D">
        <w:rPr>
          <w:rFonts w:hint="eastAsia"/>
          <w:bCs/>
          <w:kern w:val="0"/>
          <w:szCs w:val="21"/>
        </w:rPr>
        <w:t>20@200</w:t>
      </w:r>
      <w:r w:rsidRPr="003E2C1D">
        <w:rPr>
          <w:rFonts w:hint="eastAsia"/>
          <w:bCs/>
          <w:kern w:val="0"/>
          <w:szCs w:val="21"/>
        </w:rPr>
        <w:t>钢筋，纵向分布钢筋直径宜为</w:t>
      </w:r>
      <w:r w:rsidRPr="003E2C1D">
        <w:rPr>
          <w:rFonts w:hint="eastAsia"/>
          <w:bCs/>
          <w:kern w:val="0"/>
          <w:szCs w:val="21"/>
        </w:rPr>
        <w:t>12~16mm</w:t>
      </w:r>
      <w:r w:rsidRPr="003E2C1D">
        <w:rPr>
          <w:rFonts w:hint="eastAsia"/>
          <w:bCs/>
          <w:kern w:val="0"/>
          <w:szCs w:val="21"/>
        </w:rPr>
        <w:t>，间距</w:t>
      </w:r>
      <w:r w:rsidRPr="003E2C1D">
        <w:rPr>
          <w:rFonts w:hint="eastAsia"/>
          <w:bCs/>
          <w:kern w:val="0"/>
          <w:szCs w:val="21"/>
        </w:rPr>
        <w:t>150~250mm</w:t>
      </w:r>
      <w:r w:rsidRPr="003E2C1D">
        <w:rPr>
          <w:rFonts w:hint="eastAsia"/>
          <w:bCs/>
          <w:kern w:val="0"/>
          <w:szCs w:val="21"/>
        </w:rPr>
        <w:t>。预制廊道顶部有大型机械设备通过要求的配筋应根据荷载要求进行配置。由于灌浆、排水廊道内设有排水沟，底板需要找坡，故廊道底板宜采用现浇常态混凝土底板。</w:t>
      </w:r>
    </w:p>
    <w:p w14:paraId="5B894774" w14:textId="77777777" w:rsidR="00353432" w:rsidRPr="00C91785" w:rsidRDefault="00046869">
      <w:pPr>
        <w:pStyle w:val="affb"/>
        <w:spacing w:line="360" w:lineRule="auto"/>
        <w:rPr>
          <w:rFonts w:ascii="黑体" w:hAnsi="黑体" w:cs="黑体"/>
          <w:b w:val="0"/>
          <w:bCs w:val="0"/>
          <w:color w:val="000000" w:themeColor="text1"/>
          <w:sz w:val="21"/>
          <w:szCs w:val="21"/>
        </w:rPr>
      </w:pPr>
      <w:r w:rsidRPr="00C91785">
        <w:rPr>
          <w:rFonts w:ascii="黑体" w:hAnsi="黑体" w:cs="黑体" w:hint="eastAsia"/>
          <w:b w:val="0"/>
          <w:bCs w:val="0"/>
          <w:color w:val="000000" w:themeColor="text1"/>
          <w:sz w:val="21"/>
          <w:szCs w:val="21"/>
        </w:rPr>
        <w:t>表5-1  部分堆石混凝土坝坝内廊道特征表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639"/>
        <w:gridCol w:w="804"/>
        <w:gridCol w:w="867"/>
        <w:gridCol w:w="1883"/>
        <w:gridCol w:w="985"/>
        <w:gridCol w:w="987"/>
        <w:gridCol w:w="844"/>
        <w:gridCol w:w="691"/>
      </w:tblGrid>
      <w:tr w:rsidR="00353432" w14:paraId="25FF6098" w14:textId="77777777" w:rsidTr="00890CB6">
        <w:trPr>
          <w:trHeight w:val="285"/>
          <w:jc w:val="center"/>
        </w:trPr>
        <w:tc>
          <w:tcPr>
            <w:tcW w:w="942" w:type="pct"/>
            <w:tcBorders>
              <w:tl2br w:val="nil"/>
              <w:tr2bl w:val="nil"/>
            </w:tcBorders>
            <w:tcMar>
              <w:top w:w="15" w:type="dxa"/>
              <w:left w:w="15" w:type="dxa"/>
              <w:right w:w="15" w:type="dxa"/>
            </w:tcMar>
            <w:vAlign w:val="center"/>
          </w:tcPr>
          <w:p w14:paraId="3C8719DD"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工程</w:t>
            </w:r>
          </w:p>
        </w:tc>
        <w:tc>
          <w:tcPr>
            <w:tcW w:w="462" w:type="pct"/>
            <w:tcBorders>
              <w:tl2br w:val="nil"/>
              <w:tr2bl w:val="nil"/>
            </w:tcBorders>
            <w:tcMar>
              <w:top w:w="15" w:type="dxa"/>
              <w:left w:w="15" w:type="dxa"/>
              <w:right w:w="15" w:type="dxa"/>
            </w:tcMar>
            <w:vAlign w:val="center"/>
          </w:tcPr>
          <w:p w14:paraId="25F7FC44"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坝型</w:t>
            </w:r>
          </w:p>
        </w:tc>
        <w:tc>
          <w:tcPr>
            <w:tcW w:w="498" w:type="pct"/>
            <w:tcBorders>
              <w:tl2br w:val="nil"/>
              <w:tr2bl w:val="nil"/>
            </w:tcBorders>
            <w:tcMar>
              <w:top w:w="15" w:type="dxa"/>
              <w:left w:w="15" w:type="dxa"/>
              <w:right w:w="15" w:type="dxa"/>
            </w:tcMar>
            <w:vAlign w:val="center"/>
          </w:tcPr>
          <w:p w14:paraId="35959365"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最大坝高（m）</w:t>
            </w:r>
          </w:p>
        </w:tc>
        <w:tc>
          <w:tcPr>
            <w:tcW w:w="1082" w:type="pct"/>
            <w:tcBorders>
              <w:tl2br w:val="nil"/>
              <w:tr2bl w:val="nil"/>
            </w:tcBorders>
            <w:tcMar>
              <w:top w:w="15" w:type="dxa"/>
              <w:left w:w="15" w:type="dxa"/>
              <w:right w:w="15" w:type="dxa"/>
            </w:tcMar>
            <w:vAlign w:val="center"/>
          </w:tcPr>
          <w:p w14:paraId="46446999"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廊道类型</w:t>
            </w:r>
          </w:p>
        </w:tc>
        <w:tc>
          <w:tcPr>
            <w:tcW w:w="566" w:type="pct"/>
            <w:tcBorders>
              <w:tl2br w:val="nil"/>
              <w:tr2bl w:val="nil"/>
            </w:tcBorders>
            <w:tcMar>
              <w:top w:w="15" w:type="dxa"/>
              <w:left w:w="15" w:type="dxa"/>
              <w:right w:w="15" w:type="dxa"/>
            </w:tcMar>
            <w:vAlign w:val="center"/>
          </w:tcPr>
          <w:p w14:paraId="4993FF9A"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单</w:t>
            </w:r>
            <w:proofErr w:type="gramStart"/>
            <w:r>
              <w:rPr>
                <w:rFonts w:ascii="宋体" w:hAnsi="宋体" w:cs="宋体" w:hint="eastAsia"/>
                <w:color w:val="000000" w:themeColor="text1"/>
                <w:kern w:val="0"/>
                <w:sz w:val="18"/>
                <w:szCs w:val="18"/>
                <w:lang w:bidi="ar"/>
              </w:rPr>
              <w:t>榀</w:t>
            </w:r>
            <w:proofErr w:type="gramEnd"/>
          </w:p>
          <w:p w14:paraId="4DC19BCC"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长度（m）</w:t>
            </w:r>
          </w:p>
        </w:tc>
        <w:tc>
          <w:tcPr>
            <w:tcW w:w="567" w:type="pct"/>
            <w:tcBorders>
              <w:tl2br w:val="nil"/>
              <w:tr2bl w:val="nil"/>
            </w:tcBorders>
            <w:tcMar>
              <w:top w:w="15" w:type="dxa"/>
              <w:left w:w="15" w:type="dxa"/>
              <w:right w:w="15" w:type="dxa"/>
            </w:tcMar>
            <w:vAlign w:val="center"/>
          </w:tcPr>
          <w:p w14:paraId="1782CDAF"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外轮廓尺寸</w:t>
            </w:r>
          </w:p>
          <w:p w14:paraId="10196D9F"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（m）</w:t>
            </w:r>
          </w:p>
        </w:tc>
        <w:tc>
          <w:tcPr>
            <w:tcW w:w="485" w:type="pct"/>
            <w:tcBorders>
              <w:tl2br w:val="nil"/>
              <w:tr2bl w:val="nil"/>
            </w:tcBorders>
            <w:tcMar>
              <w:top w:w="15" w:type="dxa"/>
              <w:left w:w="15" w:type="dxa"/>
              <w:right w:w="15" w:type="dxa"/>
            </w:tcMar>
            <w:vAlign w:val="center"/>
          </w:tcPr>
          <w:p w14:paraId="3A8F2555"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衬砌厚度</w:t>
            </w:r>
          </w:p>
          <w:p w14:paraId="20980D0A"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（m）</w:t>
            </w:r>
          </w:p>
        </w:tc>
        <w:tc>
          <w:tcPr>
            <w:tcW w:w="397" w:type="pct"/>
            <w:tcBorders>
              <w:tl2br w:val="nil"/>
              <w:tr2bl w:val="nil"/>
            </w:tcBorders>
            <w:tcMar>
              <w:top w:w="15" w:type="dxa"/>
              <w:left w:w="15" w:type="dxa"/>
              <w:right w:w="15" w:type="dxa"/>
            </w:tcMar>
            <w:vAlign w:val="center"/>
          </w:tcPr>
          <w:p w14:paraId="04390656"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建设</w:t>
            </w:r>
          </w:p>
          <w:p w14:paraId="1AB4D295"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情况</w:t>
            </w:r>
          </w:p>
        </w:tc>
      </w:tr>
      <w:tr w:rsidR="00353432" w14:paraId="7F245E54" w14:textId="77777777" w:rsidTr="00890CB6">
        <w:trPr>
          <w:trHeight w:val="285"/>
          <w:jc w:val="center"/>
        </w:trPr>
        <w:tc>
          <w:tcPr>
            <w:tcW w:w="942" w:type="pct"/>
            <w:tcBorders>
              <w:tl2br w:val="nil"/>
              <w:tr2bl w:val="nil"/>
            </w:tcBorders>
            <w:tcMar>
              <w:top w:w="15" w:type="dxa"/>
              <w:left w:w="15" w:type="dxa"/>
              <w:right w:w="15" w:type="dxa"/>
            </w:tcMar>
            <w:vAlign w:val="center"/>
          </w:tcPr>
          <w:p w14:paraId="51295F1D"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仁怀市石坝河水库</w:t>
            </w:r>
          </w:p>
        </w:tc>
        <w:tc>
          <w:tcPr>
            <w:tcW w:w="462" w:type="pct"/>
            <w:tcBorders>
              <w:tl2br w:val="nil"/>
              <w:tr2bl w:val="nil"/>
            </w:tcBorders>
            <w:tcMar>
              <w:top w:w="15" w:type="dxa"/>
              <w:left w:w="15" w:type="dxa"/>
              <w:right w:w="15" w:type="dxa"/>
            </w:tcMar>
            <w:vAlign w:val="center"/>
          </w:tcPr>
          <w:p w14:paraId="3B32C8B5"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重力坝</w:t>
            </w:r>
          </w:p>
        </w:tc>
        <w:tc>
          <w:tcPr>
            <w:tcW w:w="498" w:type="pct"/>
            <w:tcBorders>
              <w:tl2br w:val="nil"/>
              <w:tr2bl w:val="nil"/>
            </w:tcBorders>
            <w:tcMar>
              <w:top w:w="15" w:type="dxa"/>
              <w:left w:w="15" w:type="dxa"/>
              <w:right w:w="15" w:type="dxa"/>
            </w:tcMar>
            <w:vAlign w:val="center"/>
          </w:tcPr>
          <w:p w14:paraId="264A942F"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 xml:space="preserve">57.0 </w:t>
            </w:r>
          </w:p>
        </w:tc>
        <w:tc>
          <w:tcPr>
            <w:tcW w:w="1082" w:type="pct"/>
            <w:tcBorders>
              <w:tl2br w:val="nil"/>
              <w:tr2bl w:val="nil"/>
            </w:tcBorders>
            <w:tcMar>
              <w:top w:w="15" w:type="dxa"/>
              <w:left w:w="15" w:type="dxa"/>
              <w:right w:w="15" w:type="dxa"/>
            </w:tcMar>
            <w:vAlign w:val="center"/>
          </w:tcPr>
          <w:p w14:paraId="16238D0B"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预制顶拱</w:t>
            </w:r>
          </w:p>
        </w:tc>
        <w:tc>
          <w:tcPr>
            <w:tcW w:w="566" w:type="pct"/>
            <w:tcBorders>
              <w:tl2br w:val="nil"/>
              <w:tr2bl w:val="nil"/>
            </w:tcBorders>
            <w:tcMar>
              <w:top w:w="15" w:type="dxa"/>
              <w:left w:w="15" w:type="dxa"/>
              <w:right w:w="15" w:type="dxa"/>
            </w:tcMar>
            <w:vAlign w:val="center"/>
          </w:tcPr>
          <w:p w14:paraId="6CE69AC9"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1.0</w:t>
            </w:r>
          </w:p>
        </w:tc>
        <w:tc>
          <w:tcPr>
            <w:tcW w:w="567" w:type="pct"/>
            <w:tcBorders>
              <w:tl2br w:val="nil"/>
              <w:tr2bl w:val="nil"/>
            </w:tcBorders>
            <w:tcMar>
              <w:top w:w="15" w:type="dxa"/>
              <w:left w:w="15" w:type="dxa"/>
              <w:right w:w="15" w:type="dxa"/>
            </w:tcMar>
            <w:vAlign w:val="center"/>
          </w:tcPr>
          <w:p w14:paraId="65CD0F46"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3.6×4.2</w:t>
            </w:r>
          </w:p>
        </w:tc>
        <w:tc>
          <w:tcPr>
            <w:tcW w:w="485" w:type="pct"/>
            <w:tcBorders>
              <w:tl2br w:val="nil"/>
              <w:tr2bl w:val="nil"/>
            </w:tcBorders>
            <w:tcMar>
              <w:top w:w="15" w:type="dxa"/>
              <w:left w:w="15" w:type="dxa"/>
              <w:right w:w="15" w:type="dxa"/>
            </w:tcMar>
            <w:vAlign w:val="center"/>
          </w:tcPr>
          <w:p w14:paraId="06CFCCD2"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0.3</w:t>
            </w:r>
          </w:p>
        </w:tc>
        <w:tc>
          <w:tcPr>
            <w:tcW w:w="397" w:type="pct"/>
            <w:tcBorders>
              <w:tl2br w:val="nil"/>
              <w:tr2bl w:val="nil"/>
            </w:tcBorders>
            <w:tcMar>
              <w:top w:w="15" w:type="dxa"/>
              <w:left w:w="15" w:type="dxa"/>
              <w:right w:w="15" w:type="dxa"/>
            </w:tcMar>
            <w:vAlign w:val="center"/>
          </w:tcPr>
          <w:p w14:paraId="6CF14657"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建成</w:t>
            </w:r>
          </w:p>
        </w:tc>
      </w:tr>
      <w:tr w:rsidR="00353432" w14:paraId="45B5BDD5" w14:textId="77777777" w:rsidTr="00890CB6">
        <w:trPr>
          <w:trHeight w:val="285"/>
          <w:jc w:val="center"/>
        </w:trPr>
        <w:tc>
          <w:tcPr>
            <w:tcW w:w="942" w:type="pct"/>
            <w:tcBorders>
              <w:tl2br w:val="nil"/>
              <w:tr2bl w:val="nil"/>
            </w:tcBorders>
            <w:tcMar>
              <w:top w:w="15" w:type="dxa"/>
              <w:left w:w="15" w:type="dxa"/>
              <w:right w:w="15" w:type="dxa"/>
            </w:tcMar>
            <w:vAlign w:val="center"/>
          </w:tcPr>
          <w:p w14:paraId="3143BDEB"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正安县巫家水库</w:t>
            </w:r>
          </w:p>
        </w:tc>
        <w:tc>
          <w:tcPr>
            <w:tcW w:w="462" w:type="pct"/>
            <w:tcBorders>
              <w:tl2br w:val="nil"/>
              <w:tr2bl w:val="nil"/>
            </w:tcBorders>
            <w:tcMar>
              <w:top w:w="15" w:type="dxa"/>
              <w:left w:w="15" w:type="dxa"/>
              <w:right w:w="15" w:type="dxa"/>
            </w:tcMar>
            <w:vAlign w:val="center"/>
          </w:tcPr>
          <w:p w14:paraId="0ED9AE86"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重力坝</w:t>
            </w:r>
          </w:p>
        </w:tc>
        <w:tc>
          <w:tcPr>
            <w:tcW w:w="498" w:type="pct"/>
            <w:tcBorders>
              <w:tl2br w:val="nil"/>
              <w:tr2bl w:val="nil"/>
            </w:tcBorders>
            <w:tcMar>
              <w:top w:w="15" w:type="dxa"/>
              <w:left w:w="15" w:type="dxa"/>
              <w:right w:w="15" w:type="dxa"/>
            </w:tcMar>
            <w:vAlign w:val="center"/>
          </w:tcPr>
          <w:p w14:paraId="50090F77"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 xml:space="preserve">34.5 </w:t>
            </w:r>
          </w:p>
        </w:tc>
        <w:tc>
          <w:tcPr>
            <w:tcW w:w="1082" w:type="pct"/>
            <w:tcBorders>
              <w:tl2br w:val="nil"/>
              <w:tr2bl w:val="nil"/>
            </w:tcBorders>
            <w:tcMar>
              <w:top w:w="15" w:type="dxa"/>
              <w:left w:w="15" w:type="dxa"/>
              <w:right w:w="15" w:type="dxa"/>
            </w:tcMar>
            <w:vAlign w:val="center"/>
          </w:tcPr>
          <w:p w14:paraId="06A31855"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现浇C25自密实混凝土</w:t>
            </w:r>
          </w:p>
        </w:tc>
        <w:tc>
          <w:tcPr>
            <w:tcW w:w="566" w:type="pct"/>
            <w:tcBorders>
              <w:tl2br w:val="nil"/>
              <w:tr2bl w:val="nil"/>
            </w:tcBorders>
            <w:tcMar>
              <w:top w:w="15" w:type="dxa"/>
              <w:left w:w="15" w:type="dxa"/>
              <w:right w:w="15" w:type="dxa"/>
            </w:tcMar>
            <w:vAlign w:val="center"/>
          </w:tcPr>
          <w:p w14:paraId="39E92F06"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1.0</w:t>
            </w:r>
          </w:p>
        </w:tc>
        <w:tc>
          <w:tcPr>
            <w:tcW w:w="567" w:type="pct"/>
            <w:tcBorders>
              <w:tl2br w:val="nil"/>
              <w:tr2bl w:val="nil"/>
            </w:tcBorders>
            <w:tcMar>
              <w:top w:w="15" w:type="dxa"/>
              <w:left w:w="15" w:type="dxa"/>
              <w:right w:w="15" w:type="dxa"/>
            </w:tcMar>
            <w:vAlign w:val="center"/>
          </w:tcPr>
          <w:p w14:paraId="41BDD138"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3.6×4.3</w:t>
            </w:r>
          </w:p>
        </w:tc>
        <w:tc>
          <w:tcPr>
            <w:tcW w:w="485" w:type="pct"/>
            <w:tcBorders>
              <w:tl2br w:val="nil"/>
              <w:tr2bl w:val="nil"/>
            </w:tcBorders>
            <w:tcMar>
              <w:top w:w="15" w:type="dxa"/>
              <w:left w:w="15" w:type="dxa"/>
              <w:right w:w="15" w:type="dxa"/>
            </w:tcMar>
            <w:vAlign w:val="center"/>
          </w:tcPr>
          <w:p w14:paraId="2A103B98"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0.4</w:t>
            </w:r>
          </w:p>
        </w:tc>
        <w:tc>
          <w:tcPr>
            <w:tcW w:w="397" w:type="pct"/>
            <w:tcBorders>
              <w:tl2br w:val="nil"/>
              <w:tr2bl w:val="nil"/>
            </w:tcBorders>
            <w:tcMar>
              <w:top w:w="15" w:type="dxa"/>
              <w:left w:w="15" w:type="dxa"/>
              <w:right w:w="15" w:type="dxa"/>
            </w:tcMar>
            <w:vAlign w:val="center"/>
          </w:tcPr>
          <w:p w14:paraId="4BCAFF6C"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在建</w:t>
            </w:r>
          </w:p>
        </w:tc>
      </w:tr>
      <w:tr w:rsidR="00353432" w14:paraId="768BEE9F" w14:textId="77777777" w:rsidTr="00890CB6">
        <w:trPr>
          <w:trHeight w:val="285"/>
          <w:jc w:val="center"/>
        </w:trPr>
        <w:tc>
          <w:tcPr>
            <w:tcW w:w="942" w:type="pct"/>
            <w:tcBorders>
              <w:tl2br w:val="nil"/>
              <w:tr2bl w:val="nil"/>
            </w:tcBorders>
            <w:tcMar>
              <w:top w:w="15" w:type="dxa"/>
              <w:left w:w="15" w:type="dxa"/>
              <w:right w:w="15" w:type="dxa"/>
            </w:tcMar>
            <w:vAlign w:val="center"/>
          </w:tcPr>
          <w:p w14:paraId="684067EC"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正安县猫溪沟水库</w:t>
            </w:r>
          </w:p>
        </w:tc>
        <w:tc>
          <w:tcPr>
            <w:tcW w:w="462" w:type="pct"/>
            <w:tcBorders>
              <w:tl2br w:val="nil"/>
              <w:tr2bl w:val="nil"/>
            </w:tcBorders>
            <w:tcMar>
              <w:top w:w="15" w:type="dxa"/>
              <w:left w:w="15" w:type="dxa"/>
              <w:right w:w="15" w:type="dxa"/>
            </w:tcMar>
            <w:vAlign w:val="center"/>
          </w:tcPr>
          <w:p w14:paraId="09DFB6E2"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重力坝</w:t>
            </w:r>
          </w:p>
        </w:tc>
        <w:tc>
          <w:tcPr>
            <w:tcW w:w="498" w:type="pct"/>
            <w:tcBorders>
              <w:tl2br w:val="nil"/>
              <w:tr2bl w:val="nil"/>
            </w:tcBorders>
            <w:tcMar>
              <w:top w:w="15" w:type="dxa"/>
              <w:left w:w="15" w:type="dxa"/>
              <w:right w:w="15" w:type="dxa"/>
            </w:tcMar>
            <w:vAlign w:val="center"/>
          </w:tcPr>
          <w:p w14:paraId="6677B006"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 xml:space="preserve">44.5 </w:t>
            </w:r>
          </w:p>
        </w:tc>
        <w:tc>
          <w:tcPr>
            <w:tcW w:w="1082" w:type="pct"/>
            <w:tcBorders>
              <w:tl2br w:val="nil"/>
              <w:tr2bl w:val="nil"/>
            </w:tcBorders>
            <w:tcMar>
              <w:top w:w="15" w:type="dxa"/>
              <w:left w:w="15" w:type="dxa"/>
              <w:right w:w="15" w:type="dxa"/>
            </w:tcMar>
            <w:vAlign w:val="center"/>
          </w:tcPr>
          <w:p w14:paraId="18A8D1AA"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预制城门洞型</w:t>
            </w:r>
          </w:p>
        </w:tc>
        <w:tc>
          <w:tcPr>
            <w:tcW w:w="566" w:type="pct"/>
            <w:tcBorders>
              <w:tl2br w:val="nil"/>
              <w:tr2bl w:val="nil"/>
            </w:tcBorders>
            <w:tcMar>
              <w:top w:w="15" w:type="dxa"/>
              <w:left w:w="15" w:type="dxa"/>
              <w:right w:w="15" w:type="dxa"/>
            </w:tcMar>
            <w:vAlign w:val="center"/>
          </w:tcPr>
          <w:p w14:paraId="1F80276C"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1.0</w:t>
            </w:r>
          </w:p>
        </w:tc>
        <w:tc>
          <w:tcPr>
            <w:tcW w:w="567" w:type="pct"/>
            <w:tcBorders>
              <w:tl2br w:val="nil"/>
              <w:tr2bl w:val="nil"/>
            </w:tcBorders>
            <w:tcMar>
              <w:top w:w="15" w:type="dxa"/>
              <w:left w:w="15" w:type="dxa"/>
              <w:right w:w="15" w:type="dxa"/>
            </w:tcMar>
            <w:vAlign w:val="center"/>
          </w:tcPr>
          <w:p w14:paraId="12752AB6"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3.6×4.3</w:t>
            </w:r>
          </w:p>
        </w:tc>
        <w:tc>
          <w:tcPr>
            <w:tcW w:w="485" w:type="pct"/>
            <w:tcBorders>
              <w:tl2br w:val="nil"/>
              <w:tr2bl w:val="nil"/>
            </w:tcBorders>
            <w:tcMar>
              <w:top w:w="15" w:type="dxa"/>
              <w:left w:w="15" w:type="dxa"/>
              <w:right w:w="15" w:type="dxa"/>
            </w:tcMar>
            <w:vAlign w:val="center"/>
          </w:tcPr>
          <w:p w14:paraId="33F43EBE"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0.4</w:t>
            </w:r>
          </w:p>
        </w:tc>
        <w:tc>
          <w:tcPr>
            <w:tcW w:w="397" w:type="pct"/>
            <w:tcBorders>
              <w:tl2br w:val="nil"/>
              <w:tr2bl w:val="nil"/>
            </w:tcBorders>
            <w:tcMar>
              <w:top w:w="15" w:type="dxa"/>
              <w:left w:w="15" w:type="dxa"/>
              <w:right w:w="15" w:type="dxa"/>
            </w:tcMar>
            <w:vAlign w:val="center"/>
          </w:tcPr>
          <w:p w14:paraId="3C17C276"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建成</w:t>
            </w:r>
          </w:p>
        </w:tc>
      </w:tr>
    </w:tbl>
    <w:p w14:paraId="2D7F592E" w14:textId="0E4D675A" w:rsidR="00890CB6" w:rsidRPr="00890CB6" w:rsidRDefault="00890CB6" w:rsidP="00890CB6">
      <w:pPr>
        <w:pStyle w:val="affb"/>
        <w:spacing w:line="360" w:lineRule="auto"/>
        <w:rPr>
          <w:rFonts w:ascii="黑体" w:hAnsi="黑体" w:cs="黑体"/>
          <w:b w:val="0"/>
          <w:bCs w:val="0"/>
          <w:color w:val="000000" w:themeColor="text1"/>
          <w:sz w:val="21"/>
          <w:szCs w:val="21"/>
        </w:rPr>
      </w:pPr>
      <w:r>
        <w:rPr>
          <w:rFonts w:ascii="黑体" w:hAnsi="黑体" w:cs="黑体" w:hint="eastAsia"/>
          <w:b w:val="0"/>
          <w:bCs w:val="0"/>
          <w:color w:val="000000" w:themeColor="text1"/>
          <w:sz w:val="21"/>
          <w:szCs w:val="21"/>
        </w:rPr>
        <w:t>续</w:t>
      </w:r>
      <w:r w:rsidRPr="00C91785">
        <w:rPr>
          <w:rFonts w:ascii="黑体" w:hAnsi="黑体" w:cs="黑体" w:hint="eastAsia"/>
          <w:b w:val="0"/>
          <w:bCs w:val="0"/>
          <w:color w:val="000000" w:themeColor="text1"/>
          <w:sz w:val="21"/>
          <w:szCs w:val="21"/>
        </w:rPr>
        <w:t>表5-1  部分堆石混凝土坝坝内廊道特征表</w:t>
      </w: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639"/>
        <w:gridCol w:w="804"/>
        <w:gridCol w:w="867"/>
        <w:gridCol w:w="1883"/>
        <w:gridCol w:w="985"/>
        <w:gridCol w:w="987"/>
        <w:gridCol w:w="844"/>
        <w:gridCol w:w="691"/>
      </w:tblGrid>
      <w:tr w:rsidR="00890CB6" w14:paraId="01A91FC8" w14:textId="77777777" w:rsidTr="00890CB6">
        <w:trPr>
          <w:trHeight w:val="285"/>
          <w:jc w:val="center"/>
        </w:trPr>
        <w:tc>
          <w:tcPr>
            <w:tcW w:w="942" w:type="pct"/>
            <w:tcBorders>
              <w:top w:val="single" w:sz="4" w:space="0" w:color="000000"/>
              <w:left w:val="single" w:sz="12" w:space="0" w:color="000000"/>
              <w:bottom w:val="single" w:sz="12" w:space="0" w:color="000000"/>
              <w:right w:val="single" w:sz="4" w:space="0" w:color="000000"/>
              <w:tl2br w:val="nil"/>
              <w:tr2bl w:val="nil"/>
            </w:tcBorders>
            <w:tcMar>
              <w:top w:w="15" w:type="dxa"/>
              <w:left w:w="15" w:type="dxa"/>
              <w:right w:w="15" w:type="dxa"/>
            </w:tcMar>
            <w:vAlign w:val="center"/>
          </w:tcPr>
          <w:p w14:paraId="03859AD0" w14:textId="77777777" w:rsidR="00890CB6" w:rsidRP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工程</w:t>
            </w:r>
          </w:p>
        </w:tc>
        <w:tc>
          <w:tcPr>
            <w:tcW w:w="462" w:type="pct"/>
            <w:tcBorders>
              <w:top w:val="single" w:sz="4" w:space="0" w:color="000000"/>
              <w:left w:val="single" w:sz="4" w:space="0" w:color="000000"/>
              <w:bottom w:val="single" w:sz="12" w:space="0" w:color="000000"/>
              <w:right w:val="single" w:sz="4" w:space="0" w:color="000000"/>
              <w:tl2br w:val="nil"/>
              <w:tr2bl w:val="nil"/>
            </w:tcBorders>
            <w:tcMar>
              <w:top w:w="15" w:type="dxa"/>
              <w:left w:w="15" w:type="dxa"/>
              <w:right w:w="15" w:type="dxa"/>
            </w:tcMar>
            <w:vAlign w:val="center"/>
          </w:tcPr>
          <w:p w14:paraId="3790CD4B" w14:textId="77777777" w:rsidR="00890CB6" w:rsidRP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坝型</w:t>
            </w:r>
          </w:p>
        </w:tc>
        <w:tc>
          <w:tcPr>
            <w:tcW w:w="498" w:type="pct"/>
            <w:tcBorders>
              <w:top w:val="single" w:sz="4" w:space="0" w:color="000000"/>
              <w:left w:val="single" w:sz="4" w:space="0" w:color="000000"/>
              <w:bottom w:val="single" w:sz="12" w:space="0" w:color="000000"/>
              <w:right w:val="single" w:sz="4" w:space="0" w:color="000000"/>
              <w:tl2br w:val="nil"/>
              <w:tr2bl w:val="nil"/>
            </w:tcBorders>
            <w:tcMar>
              <w:top w:w="15" w:type="dxa"/>
              <w:left w:w="15" w:type="dxa"/>
              <w:right w:w="15" w:type="dxa"/>
            </w:tcMar>
            <w:vAlign w:val="center"/>
          </w:tcPr>
          <w:p w14:paraId="492084C5" w14:textId="77777777" w:rsidR="00890CB6" w:rsidRP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最大坝高（m）</w:t>
            </w:r>
          </w:p>
        </w:tc>
        <w:tc>
          <w:tcPr>
            <w:tcW w:w="1082" w:type="pct"/>
            <w:tcBorders>
              <w:top w:val="single" w:sz="4" w:space="0" w:color="000000"/>
              <w:left w:val="single" w:sz="4" w:space="0" w:color="000000"/>
              <w:bottom w:val="single" w:sz="12" w:space="0" w:color="000000"/>
              <w:right w:val="single" w:sz="4" w:space="0" w:color="000000"/>
              <w:tl2br w:val="nil"/>
              <w:tr2bl w:val="nil"/>
            </w:tcBorders>
            <w:tcMar>
              <w:top w:w="15" w:type="dxa"/>
              <w:left w:w="15" w:type="dxa"/>
              <w:right w:w="15" w:type="dxa"/>
            </w:tcMar>
            <w:vAlign w:val="center"/>
          </w:tcPr>
          <w:p w14:paraId="7F926130" w14:textId="77777777" w:rsidR="00890CB6" w:rsidRP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廊道类型</w:t>
            </w:r>
          </w:p>
        </w:tc>
        <w:tc>
          <w:tcPr>
            <w:tcW w:w="566" w:type="pct"/>
            <w:tcBorders>
              <w:top w:val="single" w:sz="4" w:space="0" w:color="000000"/>
              <w:left w:val="single" w:sz="4" w:space="0" w:color="000000"/>
              <w:bottom w:val="single" w:sz="12" w:space="0" w:color="000000"/>
              <w:right w:val="single" w:sz="4" w:space="0" w:color="000000"/>
              <w:tl2br w:val="nil"/>
              <w:tr2bl w:val="nil"/>
            </w:tcBorders>
            <w:tcMar>
              <w:top w:w="15" w:type="dxa"/>
              <w:left w:w="15" w:type="dxa"/>
              <w:right w:w="15" w:type="dxa"/>
            </w:tcMar>
            <w:vAlign w:val="center"/>
          </w:tcPr>
          <w:p w14:paraId="2DA776A9" w14:textId="77777777" w:rsid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单</w:t>
            </w:r>
            <w:proofErr w:type="gramStart"/>
            <w:r>
              <w:rPr>
                <w:rFonts w:ascii="宋体" w:hAnsi="宋体" w:cs="宋体" w:hint="eastAsia"/>
                <w:color w:val="000000" w:themeColor="text1"/>
                <w:kern w:val="0"/>
                <w:sz w:val="18"/>
                <w:szCs w:val="18"/>
                <w:lang w:bidi="ar"/>
              </w:rPr>
              <w:t>榀</w:t>
            </w:r>
            <w:proofErr w:type="gramEnd"/>
          </w:p>
          <w:p w14:paraId="0C7FED91" w14:textId="77777777" w:rsidR="00890CB6" w:rsidRP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长度（m）</w:t>
            </w:r>
          </w:p>
        </w:tc>
        <w:tc>
          <w:tcPr>
            <w:tcW w:w="567" w:type="pct"/>
            <w:tcBorders>
              <w:top w:val="single" w:sz="4" w:space="0" w:color="000000"/>
              <w:left w:val="single" w:sz="4" w:space="0" w:color="000000"/>
              <w:bottom w:val="single" w:sz="12" w:space="0" w:color="000000"/>
              <w:right w:val="single" w:sz="4" w:space="0" w:color="000000"/>
              <w:tl2br w:val="nil"/>
              <w:tr2bl w:val="nil"/>
            </w:tcBorders>
            <w:tcMar>
              <w:top w:w="15" w:type="dxa"/>
              <w:left w:w="15" w:type="dxa"/>
              <w:right w:w="15" w:type="dxa"/>
            </w:tcMar>
            <w:vAlign w:val="center"/>
          </w:tcPr>
          <w:p w14:paraId="22C981AF" w14:textId="77777777" w:rsid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外轮廓尺寸</w:t>
            </w:r>
          </w:p>
          <w:p w14:paraId="2780DE48" w14:textId="77777777" w:rsidR="00890CB6" w:rsidRP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（m）</w:t>
            </w:r>
          </w:p>
        </w:tc>
        <w:tc>
          <w:tcPr>
            <w:tcW w:w="485" w:type="pct"/>
            <w:tcBorders>
              <w:top w:val="single" w:sz="4" w:space="0" w:color="000000"/>
              <w:left w:val="single" w:sz="4" w:space="0" w:color="000000"/>
              <w:bottom w:val="single" w:sz="12" w:space="0" w:color="000000"/>
              <w:right w:val="single" w:sz="4" w:space="0" w:color="000000"/>
              <w:tl2br w:val="nil"/>
              <w:tr2bl w:val="nil"/>
            </w:tcBorders>
            <w:tcMar>
              <w:top w:w="15" w:type="dxa"/>
              <w:left w:w="15" w:type="dxa"/>
              <w:right w:w="15" w:type="dxa"/>
            </w:tcMar>
            <w:vAlign w:val="center"/>
          </w:tcPr>
          <w:p w14:paraId="15DC437B" w14:textId="77777777" w:rsid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衬砌厚度</w:t>
            </w:r>
          </w:p>
          <w:p w14:paraId="3E15788F" w14:textId="77777777" w:rsidR="00890CB6" w:rsidRP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（m）</w:t>
            </w:r>
          </w:p>
        </w:tc>
        <w:tc>
          <w:tcPr>
            <w:tcW w:w="397" w:type="pct"/>
            <w:tcBorders>
              <w:top w:val="single" w:sz="4" w:space="0" w:color="000000"/>
              <w:left w:val="single" w:sz="4" w:space="0" w:color="000000"/>
              <w:bottom w:val="single" w:sz="12" w:space="0" w:color="000000"/>
              <w:right w:val="single" w:sz="12" w:space="0" w:color="000000"/>
              <w:tl2br w:val="nil"/>
              <w:tr2bl w:val="nil"/>
            </w:tcBorders>
            <w:tcMar>
              <w:top w:w="15" w:type="dxa"/>
              <w:left w:w="15" w:type="dxa"/>
              <w:right w:w="15" w:type="dxa"/>
            </w:tcMar>
            <w:vAlign w:val="center"/>
          </w:tcPr>
          <w:p w14:paraId="58BEEC9A" w14:textId="77777777" w:rsid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建设</w:t>
            </w:r>
          </w:p>
          <w:p w14:paraId="2F87A3F1" w14:textId="77777777" w:rsidR="00890CB6" w:rsidRPr="00890CB6" w:rsidRDefault="00890CB6" w:rsidP="00E0509D">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情况</w:t>
            </w:r>
          </w:p>
        </w:tc>
      </w:tr>
      <w:tr w:rsidR="00353432" w14:paraId="2BB829A6" w14:textId="77777777" w:rsidTr="00890CB6">
        <w:trPr>
          <w:trHeight w:val="285"/>
          <w:jc w:val="center"/>
        </w:trPr>
        <w:tc>
          <w:tcPr>
            <w:tcW w:w="942" w:type="pct"/>
            <w:tcBorders>
              <w:tl2br w:val="nil"/>
              <w:tr2bl w:val="nil"/>
            </w:tcBorders>
            <w:tcMar>
              <w:top w:w="15" w:type="dxa"/>
              <w:left w:w="15" w:type="dxa"/>
              <w:right w:w="15" w:type="dxa"/>
            </w:tcMar>
            <w:vAlign w:val="center"/>
          </w:tcPr>
          <w:p w14:paraId="714E4E15" w14:textId="77777777" w:rsidR="00353432" w:rsidRDefault="00046869">
            <w:pPr>
              <w:widowControl/>
              <w:spacing w:line="240" w:lineRule="auto"/>
              <w:jc w:val="center"/>
              <w:textAlignment w:val="center"/>
              <w:rPr>
                <w:rFonts w:ascii="宋体" w:hAnsi="宋体" w:cs="宋体"/>
                <w:color w:val="000000" w:themeColor="text1"/>
                <w:sz w:val="18"/>
                <w:szCs w:val="18"/>
              </w:rPr>
            </w:pPr>
            <w:proofErr w:type="gramStart"/>
            <w:r>
              <w:rPr>
                <w:rFonts w:ascii="宋体" w:hAnsi="宋体" w:cs="宋体" w:hint="eastAsia"/>
                <w:color w:val="000000" w:themeColor="text1"/>
                <w:kern w:val="0"/>
                <w:sz w:val="18"/>
                <w:szCs w:val="18"/>
                <w:lang w:bidi="ar"/>
              </w:rPr>
              <w:t>凤冈县德隆</w:t>
            </w:r>
            <w:proofErr w:type="gramEnd"/>
            <w:r>
              <w:rPr>
                <w:rFonts w:ascii="宋体" w:hAnsi="宋体" w:cs="宋体" w:hint="eastAsia"/>
                <w:color w:val="000000" w:themeColor="text1"/>
                <w:kern w:val="0"/>
                <w:sz w:val="18"/>
                <w:szCs w:val="18"/>
                <w:lang w:bidi="ar"/>
              </w:rPr>
              <w:t>水库</w:t>
            </w:r>
          </w:p>
        </w:tc>
        <w:tc>
          <w:tcPr>
            <w:tcW w:w="462" w:type="pct"/>
            <w:tcBorders>
              <w:tl2br w:val="nil"/>
              <w:tr2bl w:val="nil"/>
            </w:tcBorders>
            <w:tcMar>
              <w:top w:w="15" w:type="dxa"/>
              <w:left w:w="15" w:type="dxa"/>
              <w:right w:w="15" w:type="dxa"/>
            </w:tcMar>
            <w:vAlign w:val="center"/>
          </w:tcPr>
          <w:p w14:paraId="64167370"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重力坝</w:t>
            </w:r>
          </w:p>
        </w:tc>
        <w:tc>
          <w:tcPr>
            <w:tcW w:w="498" w:type="pct"/>
            <w:tcBorders>
              <w:tl2br w:val="nil"/>
              <w:tr2bl w:val="nil"/>
            </w:tcBorders>
            <w:tcMar>
              <w:top w:w="15" w:type="dxa"/>
              <w:left w:w="15" w:type="dxa"/>
              <w:right w:w="15" w:type="dxa"/>
            </w:tcMar>
            <w:vAlign w:val="center"/>
          </w:tcPr>
          <w:p w14:paraId="4C577A9C"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 xml:space="preserve">53.0 </w:t>
            </w:r>
          </w:p>
        </w:tc>
        <w:tc>
          <w:tcPr>
            <w:tcW w:w="1082" w:type="pct"/>
            <w:tcBorders>
              <w:tl2br w:val="nil"/>
              <w:tr2bl w:val="nil"/>
            </w:tcBorders>
            <w:tcMar>
              <w:top w:w="15" w:type="dxa"/>
              <w:left w:w="15" w:type="dxa"/>
              <w:right w:w="15" w:type="dxa"/>
            </w:tcMar>
            <w:vAlign w:val="center"/>
          </w:tcPr>
          <w:p w14:paraId="5307943A"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预制城门洞型</w:t>
            </w:r>
          </w:p>
        </w:tc>
        <w:tc>
          <w:tcPr>
            <w:tcW w:w="566" w:type="pct"/>
            <w:tcBorders>
              <w:tl2br w:val="nil"/>
              <w:tr2bl w:val="nil"/>
            </w:tcBorders>
            <w:tcMar>
              <w:top w:w="15" w:type="dxa"/>
              <w:left w:w="15" w:type="dxa"/>
              <w:right w:w="15" w:type="dxa"/>
            </w:tcMar>
            <w:vAlign w:val="center"/>
          </w:tcPr>
          <w:p w14:paraId="64CE61F0"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1.0</w:t>
            </w:r>
          </w:p>
        </w:tc>
        <w:tc>
          <w:tcPr>
            <w:tcW w:w="567" w:type="pct"/>
            <w:tcBorders>
              <w:tl2br w:val="nil"/>
              <w:tr2bl w:val="nil"/>
            </w:tcBorders>
            <w:tcMar>
              <w:top w:w="15" w:type="dxa"/>
              <w:left w:w="15" w:type="dxa"/>
              <w:right w:w="15" w:type="dxa"/>
            </w:tcMar>
            <w:vAlign w:val="center"/>
          </w:tcPr>
          <w:p w14:paraId="5C903177"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3.6×4.2</w:t>
            </w:r>
          </w:p>
        </w:tc>
        <w:tc>
          <w:tcPr>
            <w:tcW w:w="485" w:type="pct"/>
            <w:tcBorders>
              <w:tl2br w:val="nil"/>
              <w:tr2bl w:val="nil"/>
            </w:tcBorders>
            <w:tcMar>
              <w:top w:w="15" w:type="dxa"/>
              <w:left w:w="15" w:type="dxa"/>
              <w:right w:w="15" w:type="dxa"/>
            </w:tcMar>
            <w:vAlign w:val="center"/>
          </w:tcPr>
          <w:p w14:paraId="22C6970C"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0.3</w:t>
            </w:r>
          </w:p>
        </w:tc>
        <w:tc>
          <w:tcPr>
            <w:tcW w:w="397" w:type="pct"/>
            <w:tcBorders>
              <w:tl2br w:val="nil"/>
              <w:tr2bl w:val="nil"/>
            </w:tcBorders>
            <w:tcMar>
              <w:top w:w="15" w:type="dxa"/>
              <w:left w:w="15" w:type="dxa"/>
              <w:right w:w="15" w:type="dxa"/>
            </w:tcMar>
            <w:vAlign w:val="center"/>
          </w:tcPr>
          <w:p w14:paraId="379D61A8" w14:textId="77777777" w:rsidR="00353432" w:rsidRDefault="00046869">
            <w:pPr>
              <w:widowControl/>
              <w:spacing w:line="240" w:lineRule="auto"/>
              <w:jc w:val="center"/>
              <w:textAlignment w:val="center"/>
              <w:rPr>
                <w:rFonts w:ascii="宋体" w:hAnsi="宋体" w:cs="宋体"/>
                <w:color w:val="000000" w:themeColor="text1"/>
                <w:sz w:val="18"/>
                <w:szCs w:val="18"/>
              </w:rPr>
            </w:pPr>
            <w:r>
              <w:rPr>
                <w:rFonts w:ascii="宋体" w:hAnsi="宋体" w:cs="宋体" w:hint="eastAsia"/>
                <w:color w:val="000000" w:themeColor="text1"/>
                <w:kern w:val="0"/>
                <w:sz w:val="18"/>
                <w:szCs w:val="18"/>
                <w:lang w:bidi="ar"/>
              </w:rPr>
              <w:t>在建</w:t>
            </w:r>
          </w:p>
        </w:tc>
      </w:tr>
      <w:tr w:rsidR="00353432" w14:paraId="60CA41DF" w14:textId="77777777" w:rsidTr="00890CB6">
        <w:trPr>
          <w:trHeight w:val="285"/>
          <w:jc w:val="center"/>
        </w:trPr>
        <w:tc>
          <w:tcPr>
            <w:tcW w:w="942" w:type="pct"/>
            <w:tcBorders>
              <w:tl2br w:val="nil"/>
              <w:tr2bl w:val="nil"/>
            </w:tcBorders>
            <w:tcMar>
              <w:top w:w="15" w:type="dxa"/>
              <w:left w:w="15" w:type="dxa"/>
              <w:right w:w="15" w:type="dxa"/>
            </w:tcMar>
            <w:vAlign w:val="center"/>
          </w:tcPr>
          <w:p w14:paraId="532280F2"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462" w:type="pct"/>
            <w:tcBorders>
              <w:tl2br w:val="nil"/>
              <w:tr2bl w:val="nil"/>
            </w:tcBorders>
            <w:tcMar>
              <w:top w:w="15" w:type="dxa"/>
              <w:left w:w="15" w:type="dxa"/>
              <w:right w:w="15" w:type="dxa"/>
            </w:tcMar>
            <w:vAlign w:val="center"/>
          </w:tcPr>
          <w:p w14:paraId="6DB9B43B"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498" w:type="pct"/>
            <w:tcBorders>
              <w:tl2br w:val="nil"/>
              <w:tr2bl w:val="nil"/>
            </w:tcBorders>
            <w:tcMar>
              <w:top w:w="15" w:type="dxa"/>
              <w:left w:w="15" w:type="dxa"/>
              <w:right w:w="15" w:type="dxa"/>
            </w:tcMar>
            <w:vAlign w:val="center"/>
          </w:tcPr>
          <w:p w14:paraId="08441FFE"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1082" w:type="pct"/>
            <w:tcBorders>
              <w:tl2br w:val="nil"/>
              <w:tr2bl w:val="nil"/>
            </w:tcBorders>
            <w:tcMar>
              <w:top w:w="15" w:type="dxa"/>
              <w:left w:w="15" w:type="dxa"/>
              <w:right w:w="15" w:type="dxa"/>
            </w:tcMar>
            <w:vAlign w:val="center"/>
          </w:tcPr>
          <w:p w14:paraId="388BFDC2"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566" w:type="pct"/>
            <w:tcBorders>
              <w:tl2br w:val="nil"/>
              <w:tr2bl w:val="nil"/>
            </w:tcBorders>
            <w:tcMar>
              <w:top w:w="15" w:type="dxa"/>
              <w:left w:w="15" w:type="dxa"/>
              <w:right w:w="15" w:type="dxa"/>
            </w:tcMar>
            <w:vAlign w:val="center"/>
          </w:tcPr>
          <w:p w14:paraId="6D92D4F0"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567" w:type="pct"/>
            <w:tcBorders>
              <w:tl2br w:val="nil"/>
              <w:tr2bl w:val="nil"/>
            </w:tcBorders>
            <w:tcMar>
              <w:top w:w="15" w:type="dxa"/>
              <w:left w:w="15" w:type="dxa"/>
              <w:right w:w="15" w:type="dxa"/>
            </w:tcMar>
            <w:vAlign w:val="center"/>
          </w:tcPr>
          <w:p w14:paraId="34FFF6BF"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485" w:type="pct"/>
            <w:tcBorders>
              <w:tl2br w:val="nil"/>
              <w:tr2bl w:val="nil"/>
            </w:tcBorders>
            <w:tcMar>
              <w:top w:w="15" w:type="dxa"/>
              <w:left w:w="15" w:type="dxa"/>
              <w:right w:w="15" w:type="dxa"/>
            </w:tcMar>
            <w:vAlign w:val="center"/>
          </w:tcPr>
          <w:p w14:paraId="5AA9C517"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c>
          <w:tcPr>
            <w:tcW w:w="397" w:type="pct"/>
            <w:tcBorders>
              <w:tl2br w:val="nil"/>
              <w:tr2bl w:val="nil"/>
            </w:tcBorders>
            <w:tcMar>
              <w:top w:w="15" w:type="dxa"/>
              <w:left w:w="15" w:type="dxa"/>
              <w:right w:w="15" w:type="dxa"/>
            </w:tcMar>
            <w:vAlign w:val="center"/>
          </w:tcPr>
          <w:p w14:paraId="3DFAFD0A" w14:textId="77777777" w:rsidR="00353432" w:rsidRDefault="00046869">
            <w:pPr>
              <w:widowControl/>
              <w:spacing w:line="240" w:lineRule="auto"/>
              <w:jc w:val="center"/>
              <w:textAlignment w:val="center"/>
              <w:rPr>
                <w:rFonts w:ascii="宋体" w:hAnsi="宋体" w:cs="宋体"/>
                <w:color w:val="000000" w:themeColor="text1"/>
                <w:kern w:val="0"/>
                <w:sz w:val="18"/>
                <w:szCs w:val="18"/>
                <w:lang w:bidi="ar"/>
              </w:rPr>
            </w:pPr>
            <w:r>
              <w:rPr>
                <w:rFonts w:ascii="宋体" w:hAnsi="宋体" w:cs="宋体" w:hint="eastAsia"/>
                <w:color w:val="000000" w:themeColor="text1"/>
                <w:kern w:val="0"/>
                <w:sz w:val="18"/>
                <w:szCs w:val="18"/>
                <w:lang w:bidi="ar"/>
              </w:rPr>
              <w:t>……</w:t>
            </w:r>
          </w:p>
        </w:tc>
      </w:tr>
    </w:tbl>
    <w:p w14:paraId="4A4DEEAA" w14:textId="77777777" w:rsidR="00353432" w:rsidRPr="00C91785"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59" w:name="_Toc74493592"/>
      <w:r w:rsidRPr="00C91785">
        <w:rPr>
          <w:rFonts w:ascii="黑体" w:eastAsia="黑体" w:hAnsi="黑体" w:cs="宋体"/>
          <w:b w:val="0"/>
          <w:bCs w:val="0"/>
          <w:color w:val="000000" w:themeColor="text1"/>
          <w:sz w:val="21"/>
          <w:szCs w:val="21"/>
        </w:rPr>
        <w:t xml:space="preserve">5.4  </w:t>
      </w:r>
      <w:r w:rsidRPr="00C91785">
        <w:rPr>
          <w:rFonts w:ascii="黑体" w:eastAsia="黑体" w:hAnsi="黑体" w:cs="宋体" w:hint="eastAsia"/>
          <w:b w:val="0"/>
          <w:bCs w:val="0"/>
          <w:color w:val="000000" w:themeColor="text1"/>
          <w:sz w:val="21"/>
          <w:szCs w:val="21"/>
        </w:rPr>
        <w:t>坝内埋管</w:t>
      </w:r>
      <w:bookmarkEnd w:id="159"/>
    </w:p>
    <w:p w14:paraId="2AC9C3C1" w14:textId="77777777" w:rsidR="00353432" w:rsidRDefault="00046869">
      <w:pPr>
        <w:spacing w:line="360" w:lineRule="auto"/>
        <w:rPr>
          <w:rFonts w:ascii="宋体" w:hAnsi="宋体" w:cs="宋体"/>
          <w:color w:val="000000" w:themeColor="text1"/>
          <w:szCs w:val="21"/>
        </w:rPr>
      </w:pPr>
      <w:r w:rsidRPr="00C91785">
        <w:rPr>
          <w:rFonts w:ascii="黑体" w:eastAsia="黑体" w:hAnsi="黑体" w:hint="eastAsia"/>
          <w:bCs/>
          <w:color w:val="000000" w:themeColor="text1"/>
          <w:kern w:val="0"/>
          <w:szCs w:val="21"/>
        </w:rPr>
        <w:t>5.</w:t>
      </w:r>
      <w:r w:rsidRPr="00C91785">
        <w:rPr>
          <w:rFonts w:ascii="黑体" w:eastAsia="黑体" w:hAnsi="黑体"/>
          <w:bCs/>
          <w:color w:val="000000" w:themeColor="text1"/>
          <w:kern w:val="0"/>
          <w:szCs w:val="21"/>
        </w:rPr>
        <w:t>4</w:t>
      </w:r>
      <w:r w:rsidRPr="00C91785">
        <w:rPr>
          <w:rFonts w:ascii="黑体" w:eastAsia="黑体" w:hAnsi="黑体" w:hint="eastAsia"/>
          <w:bCs/>
          <w:color w:val="000000" w:themeColor="text1"/>
          <w:kern w:val="0"/>
          <w:szCs w:val="21"/>
        </w:rPr>
        <w:t>.1</w:t>
      </w:r>
      <w:r>
        <w:rPr>
          <w:rFonts w:hint="eastAsia"/>
          <w:b/>
          <w:bCs/>
          <w:color w:val="000000" w:themeColor="text1"/>
          <w:kern w:val="0"/>
          <w:szCs w:val="20"/>
        </w:rPr>
        <w:t xml:space="preserve">  </w:t>
      </w:r>
      <w:r w:rsidRPr="003E2C1D">
        <w:rPr>
          <w:rFonts w:hint="eastAsia"/>
          <w:bCs/>
          <w:kern w:val="0"/>
          <w:szCs w:val="21"/>
        </w:rPr>
        <w:t>堆石混凝土坝内埋管周边采用高自密实混凝土包管，包管厚度可参照表</w:t>
      </w:r>
      <w:r w:rsidRPr="003E2C1D">
        <w:rPr>
          <w:rFonts w:hint="eastAsia"/>
          <w:bCs/>
          <w:kern w:val="0"/>
          <w:szCs w:val="21"/>
        </w:rPr>
        <w:t>5-2</w:t>
      </w:r>
      <w:r w:rsidRPr="003E2C1D">
        <w:rPr>
          <w:rFonts w:hint="eastAsia"/>
          <w:bCs/>
          <w:kern w:val="0"/>
          <w:szCs w:val="21"/>
        </w:rPr>
        <w:t>取值，特殊情况下，应结合管径、内水压力大小及安装空间综合确定包管厚度。</w:t>
      </w:r>
    </w:p>
    <w:p w14:paraId="19678E58" w14:textId="77777777" w:rsidR="00353432" w:rsidRPr="00C91785" w:rsidRDefault="00046869">
      <w:pPr>
        <w:pStyle w:val="affb"/>
        <w:spacing w:line="360" w:lineRule="auto"/>
        <w:rPr>
          <w:rFonts w:ascii="黑体" w:hAnsi="黑体" w:cs="黑体"/>
          <w:b w:val="0"/>
          <w:bCs w:val="0"/>
          <w:color w:val="000000" w:themeColor="text1"/>
          <w:sz w:val="21"/>
          <w:szCs w:val="21"/>
        </w:rPr>
      </w:pPr>
      <w:r w:rsidRPr="00C91785">
        <w:rPr>
          <w:rFonts w:ascii="黑体" w:hAnsi="黑体" w:cs="黑体" w:hint="eastAsia"/>
          <w:b w:val="0"/>
          <w:bCs w:val="0"/>
          <w:color w:val="000000" w:themeColor="text1"/>
          <w:sz w:val="21"/>
          <w:szCs w:val="21"/>
        </w:rPr>
        <w:t>表5-2   堆石混凝土坝内埋管包管厚度参考值</w:t>
      </w:r>
    </w:p>
    <w:tbl>
      <w:tblPr>
        <w:tblW w:w="5000" w:type="pct"/>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336"/>
        <w:gridCol w:w="1283"/>
        <w:gridCol w:w="2746"/>
        <w:gridCol w:w="2335"/>
      </w:tblGrid>
      <w:tr w:rsidR="00353432" w14:paraId="757E7C23" w14:textId="77777777" w:rsidTr="00890CB6">
        <w:trPr>
          <w:trHeight w:val="400"/>
        </w:trPr>
        <w:tc>
          <w:tcPr>
            <w:tcW w:w="1342" w:type="pct"/>
            <w:tcMar>
              <w:top w:w="15" w:type="dxa"/>
              <w:left w:w="15" w:type="dxa"/>
              <w:right w:w="15" w:type="dxa"/>
            </w:tcMar>
            <w:vAlign w:val="center"/>
          </w:tcPr>
          <w:p w14:paraId="34CC8788" w14:textId="77777777" w:rsidR="00353432" w:rsidRDefault="00046869">
            <w:pPr>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管径（mm）</w:t>
            </w:r>
          </w:p>
        </w:tc>
        <w:tc>
          <w:tcPr>
            <w:tcW w:w="737" w:type="pct"/>
            <w:tcMar>
              <w:top w:w="15" w:type="dxa"/>
              <w:left w:w="15" w:type="dxa"/>
              <w:right w:w="15" w:type="dxa"/>
            </w:tcMar>
            <w:vAlign w:val="center"/>
          </w:tcPr>
          <w:p w14:paraId="257843C6" w14:textId="77777777" w:rsidR="00353432" w:rsidRDefault="00046869">
            <w:pPr>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D≤600</w:t>
            </w:r>
          </w:p>
        </w:tc>
        <w:tc>
          <w:tcPr>
            <w:tcW w:w="1578" w:type="pct"/>
            <w:tcMar>
              <w:top w:w="15" w:type="dxa"/>
              <w:left w:w="15" w:type="dxa"/>
              <w:right w:w="15" w:type="dxa"/>
            </w:tcMar>
            <w:vAlign w:val="center"/>
          </w:tcPr>
          <w:p w14:paraId="11CCD4D4" w14:textId="77777777" w:rsidR="00353432" w:rsidRDefault="00046869">
            <w:pPr>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600＜D≤2000</w:t>
            </w:r>
          </w:p>
        </w:tc>
        <w:tc>
          <w:tcPr>
            <w:tcW w:w="1342" w:type="pct"/>
            <w:tcMar>
              <w:top w:w="15" w:type="dxa"/>
              <w:left w:w="15" w:type="dxa"/>
              <w:right w:w="15" w:type="dxa"/>
            </w:tcMar>
            <w:vAlign w:val="center"/>
          </w:tcPr>
          <w:p w14:paraId="7A0D90F2" w14:textId="77777777" w:rsidR="00353432" w:rsidRDefault="00046869">
            <w:pPr>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D＞2000</w:t>
            </w:r>
          </w:p>
        </w:tc>
      </w:tr>
      <w:tr w:rsidR="00353432" w14:paraId="6CCEA249" w14:textId="77777777" w:rsidTr="00890CB6">
        <w:trPr>
          <w:trHeight w:val="285"/>
        </w:trPr>
        <w:tc>
          <w:tcPr>
            <w:tcW w:w="1342" w:type="pct"/>
            <w:tcMar>
              <w:top w:w="15" w:type="dxa"/>
              <w:left w:w="15" w:type="dxa"/>
              <w:right w:w="15" w:type="dxa"/>
            </w:tcMar>
            <w:vAlign w:val="center"/>
          </w:tcPr>
          <w:p w14:paraId="106D3E08" w14:textId="77777777" w:rsidR="00353432" w:rsidRDefault="00046869">
            <w:pPr>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包管厚度B（mm）</w:t>
            </w:r>
          </w:p>
        </w:tc>
        <w:tc>
          <w:tcPr>
            <w:tcW w:w="737" w:type="pct"/>
            <w:tcMar>
              <w:top w:w="15" w:type="dxa"/>
              <w:left w:w="15" w:type="dxa"/>
              <w:right w:w="15" w:type="dxa"/>
            </w:tcMar>
            <w:vAlign w:val="center"/>
          </w:tcPr>
          <w:p w14:paraId="49F1815D" w14:textId="77777777" w:rsidR="00353432" w:rsidRDefault="00046869">
            <w:pPr>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200</w:t>
            </w:r>
          </w:p>
        </w:tc>
        <w:tc>
          <w:tcPr>
            <w:tcW w:w="1578" w:type="pct"/>
            <w:tcMar>
              <w:top w:w="15" w:type="dxa"/>
              <w:left w:w="15" w:type="dxa"/>
              <w:right w:w="15" w:type="dxa"/>
            </w:tcMar>
            <w:vAlign w:val="center"/>
          </w:tcPr>
          <w:p w14:paraId="50FC9910" w14:textId="77777777" w:rsidR="00353432" w:rsidRDefault="00046869">
            <w:pPr>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200～400</w:t>
            </w:r>
          </w:p>
        </w:tc>
        <w:tc>
          <w:tcPr>
            <w:tcW w:w="1342" w:type="pct"/>
            <w:tcMar>
              <w:top w:w="15" w:type="dxa"/>
              <w:left w:w="15" w:type="dxa"/>
              <w:right w:w="15" w:type="dxa"/>
            </w:tcMar>
            <w:vAlign w:val="center"/>
          </w:tcPr>
          <w:p w14:paraId="0588D135" w14:textId="77777777" w:rsidR="00353432" w:rsidRDefault="00046869">
            <w:pPr>
              <w:spacing w:line="240" w:lineRule="auto"/>
              <w:jc w:val="center"/>
              <w:rPr>
                <w:rFonts w:ascii="宋体" w:hAnsi="宋体" w:cs="宋体"/>
                <w:color w:val="000000" w:themeColor="text1"/>
                <w:sz w:val="18"/>
                <w:szCs w:val="18"/>
              </w:rPr>
            </w:pPr>
            <w:r>
              <w:rPr>
                <w:rFonts w:ascii="宋体" w:hAnsi="宋体" w:cs="宋体" w:hint="eastAsia"/>
                <w:color w:val="000000" w:themeColor="text1"/>
                <w:sz w:val="18"/>
                <w:szCs w:val="18"/>
              </w:rPr>
              <w:t>400～600</w:t>
            </w:r>
          </w:p>
        </w:tc>
      </w:tr>
    </w:tbl>
    <w:p w14:paraId="4E34C806" w14:textId="77777777" w:rsidR="00353432" w:rsidRPr="00C91785" w:rsidRDefault="00046869">
      <w:pPr>
        <w:pStyle w:val="2"/>
        <w:tabs>
          <w:tab w:val="left" w:pos="576"/>
        </w:tabs>
        <w:spacing w:line="360" w:lineRule="auto"/>
        <w:jc w:val="center"/>
        <w:rPr>
          <w:rFonts w:ascii="黑体" w:eastAsia="黑体" w:hAnsi="黑体" w:cs="宋体"/>
          <w:b w:val="0"/>
          <w:bCs w:val="0"/>
          <w:color w:val="000000" w:themeColor="text1"/>
          <w:sz w:val="21"/>
          <w:szCs w:val="21"/>
        </w:rPr>
      </w:pPr>
      <w:bookmarkStart w:id="160" w:name="_Toc74486662"/>
      <w:bookmarkStart w:id="161" w:name="_Toc74493593"/>
      <w:r w:rsidRPr="00C91785">
        <w:rPr>
          <w:rFonts w:ascii="黑体" w:eastAsia="黑体" w:hAnsi="黑体" w:cs="宋体"/>
          <w:b w:val="0"/>
          <w:bCs w:val="0"/>
          <w:color w:val="000000" w:themeColor="text1"/>
          <w:sz w:val="21"/>
          <w:szCs w:val="21"/>
        </w:rPr>
        <w:t xml:space="preserve">5.5 </w:t>
      </w:r>
      <w:r w:rsidRPr="00C91785">
        <w:rPr>
          <w:rFonts w:ascii="黑体" w:eastAsia="黑体" w:hAnsi="黑体" w:cs="宋体" w:hint="eastAsia"/>
          <w:b w:val="0"/>
          <w:bCs w:val="0"/>
          <w:color w:val="000000" w:themeColor="text1"/>
          <w:sz w:val="21"/>
          <w:szCs w:val="21"/>
        </w:rPr>
        <w:t xml:space="preserve"> 大坝加固</w:t>
      </w:r>
      <w:bookmarkEnd w:id="160"/>
      <w:bookmarkEnd w:id="161"/>
    </w:p>
    <w:p w14:paraId="59EA719C" w14:textId="77777777" w:rsidR="00353432" w:rsidRPr="00C91785" w:rsidRDefault="00046869">
      <w:pPr>
        <w:spacing w:line="360" w:lineRule="auto"/>
        <w:rPr>
          <w:bCs/>
          <w:kern w:val="0"/>
          <w:szCs w:val="21"/>
        </w:rPr>
      </w:pPr>
      <w:r w:rsidRPr="00C91785">
        <w:rPr>
          <w:rFonts w:ascii="黑体" w:eastAsia="黑体" w:hAnsi="黑体" w:hint="eastAsia"/>
          <w:bCs/>
          <w:color w:val="000000" w:themeColor="text1"/>
          <w:kern w:val="0"/>
          <w:szCs w:val="21"/>
        </w:rPr>
        <w:t>5.</w:t>
      </w:r>
      <w:r w:rsidRPr="00C91785">
        <w:rPr>
          <w:rFonts w:ascii="黑体" w:eastAsia="黑体" w:hAnsi="黑体"/>
          <w:bCs/>
          <w:color w:val="000000" w:themeColor="text1"/>
          <w:kern w:val="0"/>
          <w:szCs w:val="21"/>
        </w:rPr>
        <w:t>5</w:t>
      </w:r>
      <w:r w:rsidRPr="00C91785">
        <w:rPr>
          <w:rFonts w:ascii="黑体" w:eastAsia="黑体" w:hAnsi="黑体" w:hint="eastAsia"/>
          <w:bCs/>
          <w:color w:val="000000" w:themeColor="text1"/>
          <w:kern w:val="0"/>
          <w:szCs w:val="21"/>
        </w:rPr>
        <w:t xml:space="preserve">.1 </w:t>
      </w:r>
      <w:r>
        <w:rPr>
          <w:rFonts w:hint="eastAsia"/>
          <w:b/>
          <w:bCs/>
          <w:color w:val="000000" w:themeColor="text1"/>
          <w:kern w:val="0"/>
          <w:szCs w:val="20"/>
        </w:rPr>
        <w:t xml:space="preserve"> </w:t>
      </w:r>
      <w:r w:rsidRPr="00C91785">
        <w:rPr>
          <w:rFonts w:hint="eastAsia"/>
          <w:bCs/>
          <w:kern w:val="0"/>
          <w:szCs w:val="21"/>
        </w:rPr>
        <w:t>考虑到拱坝上游面倒悬和上游泥沙淤积对加固施工的影响，采用堆石混凝土加固拱坝宜在下游面进行，加固后成为重力拱坝。堆石混凝土加固混凝土重力坝和浆砌石坝，可根据条件在上游</w:t>
      </w:r>
      <w:proofErr w:type="gramStart"/>
      <w:r w:rsidRPr="00C91785">
        <w:rPr>
          <w:rFonts w:hint="eastAsia"/>
          <w:bCs/>
          <w:kern w:val="0"/>
          <w:szCs w:val="21"/>
        </w:rPr>
        <w:t>面或者</w:t>
      </w:r>
      <w:proofErr w:type="gramEnd"/>
      <w:r w:rsidRPr="00C91785">
        <w:rPr>
          <w:rFonts w:hint="eastAsia"/>
          <w:bCs/>
          <w:kern w:val="0"/>
          <w:szCs w:val="21"/>
        </w:rPr>
        <w:t>下游面进行加固，考虑上游泥沙淤积对加固施工的影响，通常也在下游面进行。加固方案应经技术经济比选后确定。堆石混凝土加固混凝土坝和浆砌石坝时，</w:t>
      </w:r>
      <w:bookmarkStart w:id="162" w:name="_Hlk73960021"/>
      <w:r w:rsidRPr="00C91785">
        <w:rPr>
          <w:rFonts w:hint="eastAsia"/>
          <w:bCs/>
          <w:kern w:val="0"/>
          <w:szCs w:val="21"/>
        </w:rPr>
        <w:t>堆石混凝土加固体</w:t>
      </w:r>
      <w:bookmarkEnd w:id="162"/>
      <w:r w:rsidRPr="00C91785">
        <w:rPr>
          <w:rFonts w:hint="eastAsia"/>
          <w:bCs/>
          <w:kern w:val="0"/>
          <w:szCs w:val="21"/>
        </w:rPr>
        <w:t>的横缝应与原坝体保持一致，加固混凝土拱坝时横缝</w:t>
      </w:r>
      <w:proofErr w:type="gramStart"/>
      <w:r w:rsidRPr="00C91785">
        <w:rPr>
          <w:rFonts w:hint="eastAsia"/>
          <w:bCs/>
          <w:kern w:val="0"/>
          <w:szCs w:val="21"/>
        </w:rPr>
        <w:t>缝</w:t>
      </w:r>
      <w:proofErr w:type="gramEnd"/>
      <w:r w:rsidRPr="00C91785">
        <w:rPr>
          <w:rFonts w:hint="eastAsia"/>
          <w:bCs/>
          <w:kern w:val="0"/>
          <w:szCs w:val="21"/>
        </w:rPr>
        <w:t>面不作</w:t>
      </w:r>
      <w:proofErr w:type="gramStart"/>
      <w:r w:rsidRPr="00C91785">
        <w:rPr>
          <w:rFonts w:hint="eastAsia"/>
          <w:bCs/>
          <w:kern w:val="0"/>
          <w:szCs w:val="21"/>
        </w:rPr>
        <w:t>灌浆封拱处理</w:t>
      </w:r>
      <w:proofErr w:type="gramEnd"/>
      <w:r w:rsidRPr="00C91785">
        <w:rPr>
          <w:rFonts w:hint="eastAsia"/>
          <w:bCs/>
          <w:kern w:val="0"/>
          <w:szCs w:val="21"/>
        </w:rPr>
        <w:t>，纵缝是新旧坝体结合缝，</w:t>
      </w:r>
      <w:proofErr w:type="gramStart"/>
      <w:r w:rsidRPr="00C91785">
        <w:rPr>
          <w:rFonts w:hint="eastAsia"/>
          <w:bCs/>
          <w:kern w:val="0"/>
          <w:szCs w:val="21"/>
        </w:rPr>
        <w:t>缝面应作接触</w:t>
      </w:r>
      <w:proofErr w:type="gramEnd"/>
      <w:r w:rsidRPr="00C91785">
        <w:rPr>
          <w:rFonts w:hint="eastAsia"/>
          <w:bCs/>
          <w:kern w:val="0"/>
          <w:szCs w:val="21"/>
        </w:rPr>
        <w:t>灌浆处理。加固后，加厚部分坝体可视为原混凝土坝的坝后支撑体。</w:t>
      </w:r>
    </w:p>
    <w:p w14:paraId="121548F0" w14:textId="61D27937" w:rsidR="00353432" w:rsidRDefault="00046869">
      <w:pPr>
        <w:autoSpaceDE w:val="0"/>
        <w:autoSpaceDN w:val="0"/>
        <w:adjustRightInd w:val="0"/>
        <w:spacing w:line="360" w:lineRule="auto"/>
        <w:rPr>
          <w:rFonts w:ascii="宋体" w:hAnsi="宋体"/>
          <w:bCs/>
          <w:kern w:val="0"/>
          <w:szCs w:val="21"/>
        </w:rPr>
      </w:pPr>
      <w:r w:rsidRPr="00C91785">
        <w:rPr>
          <w:rFonts w:ascii="黑体" w:eastAsia="黑体" w:hAnsi="黑体" w:hint="eastAsia"/>
          <w:bCs/>
          <w:color w:val="000000" w:themeColor="text1"/>
          <w:kern w:val="0"/>
          <w:szCs w:val="21"/>
        </w:rPr>
        <w:t>5.</w:t>
      </w:r>
      <w:r w:rsidRPr="00C91785">
        <w:rPr>
          <w:rFonts w:ascii="黑体" w:eastAsia="黑体" w:hAnsi="黑体"/>
          <w:bCs/>
          <w:color w:val="000000" w:themeColor="text1"/>
          <w:kern w:val="0"/>
          <w:szCs w:val="21"/>
        </w:rPr>
        <w:t>5</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2</w:t>
      </w:r>
      <w:r w:rsid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 xml:space="preserve">5.5.3 </w:t>
      </w:r>
      <w:r>
        <w:rPr>
          <w:rFonts w:ascii="宋体" w:hAnsi="宋体"/>
          <w:bCs/>
          <w:kern w:val="0"/>
          <w:szCs w:val="21"/>
        </w:rPr>
        <w:t xml:space="preserve"> </w:t>
      </w:r>
      <w:r w:rsidRPr="00C91785">
        <w:rPr>
          <w:rFonts w:hint="eastAsia"/>
          <w:bCs/>
          <w:kern w:val="0"/>
          <w:szCs w:val="21"/>
        </w:rPr>
        <w:t>相关内容参考了恒山水库混凝土双曲拱坝加固工程的设计，恒山拱坝加固后已运行超过</w:t>
      </w:r>
      <w:r>
        <w:rPr>
          <w:bCs/>
          <w:kern w:val="0"/>
          <w:szCs w:val="21"/>
        </w:rPr>
        <w:t>10</w:t>
      </w:r>
      <w:r w:rsidRPr="00C91785">
        <w:rPr>
          <w:rFonts w:hint="eastAsia"/>
          <w:bCs/>
          <w:kern w:val="0"/>
          <w:szCs w:val="21"/>
        </w:rPr>
        <w:t>年，运行情况良好。</w:t>
      </w:r>
    </w:p>
    <w:p w14:paraId="559BDBCE" w14:textId="77777777" w:rsidR="00353432" w:rsidRDefault="00046869">
      <w:pPr>
        <w:autoSpaceDE w:val="0"/>
        <w:autoSpaceDN w:val="0"/>
        <w:adjustRightInd w:val="0"/>
        <w:spacing w:line="360" w:lineRule="auto"/>
        <w:rPr>
          <w:rFonts w:ascii="宋体" w:hAnsi="宋体"/>
          <w:bCs/>
          <w:kern w:val="0"/>
          <w:szCs w:val="21"/>
        </w:rPr>
      </w:pPr>
      <w:r w:rsidRPr="00C91785">
        <w:rPr>
          <w:rFonts w:ascii="黑体" w:eastAsia="黑体" w:hAnsi="黑体" w:hint="eastAsia"/>
          <w:bCs/>
          <w:color w:val="000000" w:themeColor="text1"/>
          <w:kern w:val="0"/>
          <w:szCs w:val="21"/>
        </w:rPr>
        <w:t>5.</w:t>
      </w:r>
      <w:r w:rsidRPr="00C91785">
        <w:rPr>
          <w:rFonts w:ascii="黑体" w:eastAsia="黑体" w:hAnsi="黑体"/>
          <w:bCs/>
          <w:color w:val="000000" w:themeColor="text1"/>
          <w:kern w:val="0"/>
          <w:szCs w:val="21"/>
        </w:rPr>
        <w:t>5</w:t>
      </w:r>
      <w:r w:rsidRPr="00C91785">
        <w:rPr>
          <w:rFonts w:ascii="黑体" w:eastAsia="黑体" w:hAnsi="黑体" w:hint="eastAsia"/>
          <w:bCs/>
          <w:color w:val="000000" w:themeColor="text1"/>
          <w:kern w:val="0"/>
          <w:szCs w:val="21"/>
        </w:rPr>
        <w:t>.</w:t>
      </w:r>
      <w:r w:rsidRPr="00C91785">
        <w:rPr>
          <w:rFonts w:ascii="黑体" w:eastAsia="黑体" w:hAnsi="黑体"/>
          <w:bCs/>
          <w:color w:val="000000" w:themeColor="text1"/>
          <w:kern w:val="0"/>
          <w:szCs w:val="21"/>
        </w:rPr>
        <w:t xml:space="preserve">5 </w:t>
      </w:r>
      <w:r>
        <w:rPr>
          <w:rFonts w:ascii="宋体" w:hAnsi="宋体"/>
          <w:bCs/>
          <w:kern w:val="0"/>
          <w:szCs w:val="21"/>
        </w:rPr>
        <w:t xml:space="preserve"> </w:t>
      </w:r>
      <w:r w:rsidRPr="00C91785">
        <w:rPr>
          <w:rFonts w:hint="eastAsia"/>
          <w:bCs/>
          <w:kern w:val="0"/>
          <w:szCs w:val="21"/>
        </w:rPr>
        <w:t>渗漏是砌石坝的常见问题，下游坝面一般均有渗水排出。如在原坝体下游侧布置堆石混凝土加固体，该类渗水需进行收集和排除。工程设计中，针对坝面渗水，可在原坝体背坡面布设排水管</w:t>
      </w:r>
      <w:proofErr w:type="gramStart"/>
      <w:r w:rsidRPr="00C91785">
        <w:rPr>
          <w:rFonts w:hint="eastAsia"/>
          <w:bCs/>
          <w:kern w:val="0"/>
          <w:szCs w:val="21"/>
        </w:rPr>
        <w:t>幕进行</w:t>
      </w:r>
      <w:proofErr w:type="gramEnd"/>
      <w:r w:rsidRPr="00C91785">
        <w:rPr>
          <w:rFonts w:hint="eastAsia"/>
          <w:bCs/>
          <w:kern w:val="0"/>
          <w:szCs w:val="21"/>
        </w:rPr>
        <w:t>全面收集。</w:t>
      </w:r>
      <w:proofErr w:type="gramStart"/>
      <w:r w:rsidRPr="00C91785">
        <w:rPr>
          <w:rFonts w:hint="eastAsia"/>
          <w:bCs/>
          <w:kern w:val="0"/>
          <w:szCs w:val="21"/>
        </w:rPr>
        <w:t>管幕一般</w:t>
      </w:r>
      <w:proofErr w:type="gramEnd"/>
      <w:r w:rsidRPr="00C91785">
        <w:rPr>
          <w:rFonts w:hint="eastAsia"/>
          <w:bCs/>
          <w:kern w:val="0"/>
          <w:szCs w:val="21"/>
        </w:rPr>
        <w:t>采用井字形布置，竖向、纵向连接互通。布置中应针对有明显集中渗流的区域单独设置排水管。在排水管幕的不同高程，</w:t>
      </w:r>
      <w:proofErr w:type="gramStart"/>
      <w:r w:rsidRPr="00C91785">
        <w:rPr>
          <w:rFonts w:hint="eastAsia"/>
          <w:bCs/>
          <w:kern w:val="0"/>
          <w:szCs w:val="21"/>
        </w:rPr>
        <w:t>依需布置</w:t>
      </w:r>
      <w:proofErr w:type="gramEnd"/>
      <w:r w:rsidRPr="00C91785">
        <w:rPr>
          <w:rFonts w:hint="eastAsia"/>
          <w:bCs/>
          <w:kern w:val="0"/>
          <w:szCs w:val="21"/>
        </w:rPr>
        <w:t>横向排水管</w:t>
      </w:r>
      <w:r w:rsidRPr="00C91785">
        <w:rPr>
          <w:rFonts w:hint="eastAsia"/>
          <w:bCs/>
          <w:kern w:val="0"/>
          <w:szCs w:val="21"/>
        </w:rPr>
        <w:t>(</w:t>
      </w:r>
      <w:r w:rsidRPr="00C91785">
        <w:rPr>
          <w:rFonts w:hint="eastAsia"/>
          <w:bCs/>
          <w:kern w:val="0"/>
          <w:szCs w:val="21"/>
        </w:rPr>
        <w:t>沟、廊道</w:t>
      </w:r>
      <w:r w:rsidRPr="00C91785">
        <w:rPr>
          <w:bCs/>
          <w:kern w:val="0"/>
          <w:szCs w:val="21"/>
        </w:rPr>
        <w:t>)</w:t>
      </w:r>
      <w:r w:rsidRPr="00C91785">
        <w:rPr>
          <w:rFonts w:hint="eastAsia"/>
          <w:bCs/>
          <w:kern w:val="0"/>
          <w:szCs w:val="21"/>
        </w:rPr>
        <w:t>向下游穿过堆石混凝土加固体，将渗水排出。为便于自密实堆石混凝土施工，排水管幕周边可包裹</w:t>
      </w:r>
      <w:r w:rsidRPr="00C91785">
        <w:rPr>
          <w:bCs/>
          <w:kern w:val="0"/>
          <w:szCs w:val="21"/>
        </w:rPr>
        <w:t>50mm</w:t>
      </w:r>
      <w:r w:rsidRPr="00C91785">
        <w:rPr>
          <w:bCs/>
          <w:kern w:val="0"/>
          <w:szCs w:val="21"/>
        </w:rPr>
        <w:t>厚干硬性混凝土</w:t>
      </w:r>
      <w:r w:rsidRPr="00C91785">
        <w:rPr>
          <w:rFonts w:hint="eastAsia"/>
          <w:bCs/>
          <w:kern w:val="0"/>
          <w:szCs w:val="21"/>
        </w:rPr>
        <w:t>。秦皇岛市石河水库大坝加固中，竖向、纵向分别设置</w:t>
      </w:r>
      <w:r w:rsidRPr="00C91785">
        <w:rPr>
          <w:rFonts w:hint="eastAsia"/>
          <w:bCs/>
          <w:kern w:val="0"/>
          <w:szCs w:val="21"/>
        </w:rPr>
        <w:t>DN50</w:t>
      </w:r>
      <w:r w:rsidRPr="00C91785">
        <w:rPr>
          <w:rFonts w:hint="eastAsia"/>
          <w:bCs/>
          <w:kern w:val="0"/>
          <w:szCs w:val="21"/>
        </w:rPr>
        <w:t>、</w:t>
      </w:r>
      <w:r w:rsidRPr="00C91785">
        <w:rPr>
          <w:rFonts w:hint="eastAsia"/>
          <w:bCs/>
          <w:kern w:val="0"/>
          <w:szCs w:val="21"/>
        </w:rPr>
        <w:t>D</w:t>
      </w:r>
      <w:r w:rsidRPr="00C91785">
        <w:rPr>
          <w:bCs/>
          <w:kern w:val="0"/>
          <w:szCs w:val="21"/>
        </w:rPr>
        <w:t>N300</w:t>
      </w:r>
      <w:r w:rsidRPr="00C91785">
        <w:rPr>
          <w:rFonts w:hint="eastAsia"/>
          <w:bCs/>
          <w:kern w:val="0"/>
          <w:szCs w:val="21"/>
        </w:rPr>
        <w:t>排水管，横向设置</w:t>
      </w:r>
      <w:r w:rsidRPr="00C91785">
        <w:rPr>
          <w:rFonts w:hint="eastAsia"/>
          <w:bCs/>
          <w:kern w:val="0"/>
          <w:szCs w:val="21"/>
        </w:rPr>
        <w:t>D</w:t>
      </w:r>
      <w:r w:rsidRPr="00C91785">
        <w:rPr>
          <w:bCs/>
          <w:kern w:val="0"/>
          <w:szCs w:val="21"/>
        </w:rPr>
        <w:t>N500</w:t>
      </w:r>
      <w:r w:rsidRPr="00C91785">
        <w:rPr>
          <w:rFonts w:hint="eastAsia"/>
          <w:bCs/>
          <w:kern w:val="0"/>
          <w:szCs w:val="21"/>
        </w:rPr>
        <w:t>排水管，加固后使用效果良好。</w:t>
      </w:r>
    </w:p>
    <w:p w14:paraId="574C45A7" w14:textId="0E748AE8" w:rsidR="00353432" w:rsidRPr="00890CB6" w:rsidRDefault="00890CB6">
      <w:pPr>
        <w:spacing w:line="360" w:lineRule="auto"/>
        <w:jc w:val="center"/>
        <w:rPr>
          <w:rFonts w:ascii="黑体" w:eastAsia="黑体" w:hAnsi="黑体"/>
          <w:color w:val="000000" w:themeColor="text1"/>
          <w:sz w:val="18"/>
          <w:szCs w:val="18"/>
        </w:rPr>
      </w:pPr>
      <w:r w:rsidRPr="00890CB6">
        <w:rPr>
          <w:rFonts w:ascii="黑体" w:eastAsia="黑体" w:hAnsi="黑体"/>
          <w:noProof/>
          <w:color w:val="000000" w:themeColor="text1"/>
          <w:sz w:val="18"/>
          <w:szCs w:val="18"/>
        </w:rPr>
        <w:drawing>
          <wp:anchor distT="0" distB="0" distL="114300" distR="114300" simplePos="0" relativeHeight="251661312" behindDoc="0" locked="0" layoutInCell="1" allowOverlap="1" wp14:anchorId="4A29B524" wp14:editId="2AE4D4E8">
            <wp:simplePos x="0" y="0"/>
            <wp:positionH relativeFrom="column">
              <wp:posOffset>1068070</wp:posOffset>
            </wp:positionH>
            <wp:positionV relativeFrom="paragraph">
              <wp:posOffset>277495</wp:posOffset>
            </wp:positionV>
            <wp:extent cx="3733800" cy="2600325"/>
            <wp:effectExtent l="0" t="0" r="0" b="9525"/>
            <wp:wrapTopAndBottom/>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rotWithShape="1">
                    <a:blip r:embed="rId32">
                      <a:extLst>
                        <a:ext uri="{28A0092B-C50C-407E-A947-70E740481C1C}">
                          <a14:useLocalDpi xmlns:a14="http://schemas.microsoft.com/office/drawing/2010/main" val="0"/>
                        </a:ext>
                      </a:extLst>
                    </a:blip>
                    <a:srcRect l="25546" t="54124" r="25025" b="21536"/>
                    <a:stretch/>
                  </pic:blipFill>
                  <pic:spPr bwMode="auto">
                    <a:xfrm>
                      <a:off x="0" y="0"/>
                      <a:ext cx="3733800" cy="2600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90CB6">
        <w:rPr>
          <w:rFonts w:ascii="黑体" w:eastAsia="黑体" w:hAnsi="黑体"/>
          <w:color w:val="000000" w:themeColor="text1"/>
          <w:sz w:val="18"/>
          <w:szCs w:val="18"/>
        </w:rPr>
        <w:t xml:space="preserve"> </w:t>
      </w:r>
    </w:p>
    <w:p w14:paraId="2418ED03" w14:textId="28019D48" w:rsidR="00353432" w:rsidRDefault="00890CB6" w:rsidP="00890CB6">
      <w:pPr>
        <w:spacing w:beforeLines="50" w:before="156" w:line="360" w:lineRule="auto"/>
        <w:jc w:val="center"/>
        <w:rPr>
          <w:color w:val="000000" w:themeColor="text1"/>
          <w:kern w:val="0"/>
          <w:szCs w:val="21"/>
        </w:rPr>
      </w:pPr>
      <w:r w:rsidRPr="00890CB6">
        <w:rPr>
          <w:rFonts w:ascii="黑体" w:eastAsia="黑体" w:hAnsi="黑体" w:hint="eastAsia"/>
          <w:color w:val="000000" w:themeColor="text1"/>
          <w:sz w:val="18"/>
          <w:szCs w:val="18"/>
        </w:rPr>
        <w:t>图1</w:t>
      </w:r>
      <w:r w:rsidRPr="00890CB6">
        <w:rPr>
          <w:rFonts w:ascii="黑体" w:eastAsia="黑体" w:hAnsi="黑体"/>
          <w:color w:val="000000" w:themeColor="text1"/>
          <w:sz w:val="18"/>
          <w:szCs w:val="18"/>
        </w:rPr>
        <w:t xml:space="preserve">  </w:t>
      </w:r>
      <w:r w:rsidRPr="00890CB6">
        <w:rPr>
          <w:rFonts w:ascii="黑体" w:eastAsia="黑体" w:hAnsi="黑体" w:hint="eastAsia"/>
          <w:color w:val="000000" w:themeColor="text1"/>
          <w:sz w:val="18"/>
          <w:szCs w:val="18"/>
        </w:rPr>
        <w:t>坝面排水管</w:t>
      </w:r>
      <w:r w:rsidR="00046869">
        <w:rPr>
          <w:noProof/>
          <w:color w:val="000000" w:themeColor="text1"/>
          <w:kern w:val="0"/>
          <w:szCs w:val="21"/>
        </w:rPr>
        <mc:AlternateContent>
          <mc:Choice Requires="wps">
            <w:drawing>
              <wp:anchor distT="0" distB="0" distL="114300" distR="114300" simplePos="0" relativeHeight="251665408" behindDoc="0" locked="0" layoutInCell="1" allowOverlap="1" wp14:anchorId="34F79C78" wp14:editId="1A3A7346">
                <wp:simplePos x="0" y="0"/>
                <wp:positionH relativeFrom="column">
                  <wp:posOffset>955675</wp:posOffset>
                </wp:positionH>
                <wp:positionV relativeFrom="paragraph">
                  <wp:posOffset>345440</wp:posOffset>
                </wp:positionV>
                <wp:extent cx="3108325" cy="3175"/>
                <wp:effectExtent l="0" t="0" r="34925" b="34925"/>
                <wp:wrapNone/>
                <wp:docPr id="18" name="直接连接符 18"/>
                <wp:cNvGraphicFramePr/>
                <a:graphic xmlns:a="http://schemas.openxmlformats.org/drawingml/2006/main">
                  <a:graphicData uri="http://schemas.microsoft.com/office/word/2010/wordprocessingShape">
                    <wps:wsp>
                      <wps:cNvCnPr/>
                      <wps:spPr>
                        <a:xfrm>
                          <a:off x="0" y="0"/>
                          <a:ext cx="3108325" cy="317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psCustomData="http://www.wps.cn/officeDocument/2013/wpsCustomData"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id="_x0000_s1026" o:spid="_x0000_s1026" o:spt="20" style="position:absolute;left:0pt;margin-left:75.25pt;margin-top:27.2pt;height:0.25pt;width:244.75pt;z-index:251665408;mso-width-relative:page;mso-height-relative:page;" filled="f" stroked="t" coordsize="21600,21600" o:gfxdata="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ph3abdcA&#10;AAAJAQAADwAAAAAAAAABACAAAAAiAAAAZHJzL2Rvd25yZXYueG1sUEsBAhQAFAAAAAgAh07iQAZ7&#10;4hHnAQAAtgMAAA4AAAAAAAAAAQAgAAAAJgEAAGRycy9lMm9Eb2MueG1sUEsFBgAAAAAGAAYAWQEA&#10;AH8FAAAAAA==&#10;">
                <v:fill on="f" focussize="0,0"/>
                <v:stroke weight="0.5pt" color="#000000 [3200]" miterlimit="8" joinstyle="miter"/>
                <v:imagedata o:title=""/>
                <o:lock v:ext="edit" aspectratio="f"/>
              </v:line>
            </w:pict>
          </mc:Fallback>
        </mc:AlternateContent>
      </w:r>
    </w:p>
    <w:p w14:paraId="6B4961A8" w14:textId="77777777" w:rsidR="00353432" w:rsidRDefault="00046869">
      <w:pPr>
        <w:widowControl/>
        <w:spacing w:line="240" w:lineRule="auto"/>
        <w:jc w:val="left"/>
        <w:rPr>
          <w:b/>
          <w:bCs/>
          <w:color w:val="000000" w:themeColor="text1"/>
          <w:kern w:val="44"/>
          <w:sz w:val="28"/>
          <w:szCs w:val="28"/>
        </w:rPr>
      </w:pPr>
      <w:r>
        <w:rPr>
          <w:b/>
          <w:bCs/>
          <w:color w:val="000000" w:themeColor="text1"/>
          <w:kern w:val="44"/>
          <w:sz w:val="28"/>
          <w:szCs w:val="28"/>
        </w:rPr>
        <w:br w:type="page"/>
      </w:r>
    </w:p>
    <w:p w14:paraId="79345480" w14:textId="77777777" w:rsidR="00353432" w:rsidRDefault="00353432">
      <w:pPr>
        <w:widowControl/>
        <w:spacing w:line="240" w:lineRule="auto"/>
        <w:jc w:val="left"/>
        <w:rPr>
          <w:b/>
          <w:bCs/>
          <w:color w:val="000000" w:themeColor="text1"/>
          <w:kern w:val="44"/>
          <w:sz w:val="28"/>
          <w:szCs w:val="28"/>
        </w:rPr>
      </w:pPr>
    </w:p>
    <w:p w14:paraId="679AB70C" w14:textId="77777777" w:rsidR="00353432" w:rsidRDefault="00046869">
      <w:pPr>
        <w:ind w:firstLineChars="200" w:firstLine="422"/>
        <w:rPr>
          <w:color w:val="000000" w:themeColor="text1"/>
        </w:rPr>
      </w:pPr>
      <w:r>
        <w:rPr>
          <w:rFonts w:hint="eastAsia"/>
          <w:b/>
          <w:color w:val="000000" w:themeColor="text1"/>
        </w:rPr>
        <w:t>中国大坝工程学会</w:t>
      </w:r>
      <w:r>
        <w:rPr>
          <w:rFonts w:hint="eastAsia"/>
          <w:color w:val="000000" w:themeColor="text1"/>
        </w:rPr>
        <w:t>（</w:t>
      </w:r>
      <w:r>
        <w:rPr>
          <w:rFonts w:hint="eastAsia"/>
          <w:color w:val="000000" w:themeColor="text1"/>
        </w:rPr>
        <w:t>Chinese National Committee on Large Dams</w:t>
      </w:r>
      <w:r>
        <w:rPr>
          <w:rFonts w:hint="eastAsia"/>
          <w:color w:val="000000" w:themeColor="text1"/>
        </w:rPr>
        <w:t>，</w:t>
      </w:r>
      <w:r>
        <w:rPr>
          <w:rFonts w:hint="eastAsia"/>
          <w:color w:val="000000" w:themeColor="text1"/>
        </w:rPr>
        <w:t>CHINCOLD</w:t>
      </w:r>
      <w:r>
        <w:rPr>
          <w:rFonts w:hint="eastAsia"/>
          <w:color w:val="000000" w:themeColor="text1"/>
        </w:rPr>
        <w:t>）成立于</w:t>
      </w:r>
      <w:r>
        <w:rPr>
          <w:rFonts w:hint="eastAsia"/>
          <w:color w:val="000000" w:themeColor="text1"/>
        </w:rPr>
        <w:t>1974</w:t>
      </w:r>
      <w:r>
        <w:rPr>
          <w:rFonts w:hint="eastAsia"/>
          <w:color w:val="000000" w:themeColor="text1"/>
        </w:rPr>
        <w:t>年，是由坝工技术工作者和相关团体组成，依法登记成立的全国性、学术性、非营利性社会团体，以“通过组织全国技术交流与合作等方式，促进我国坝工建设和管理理论的不断进步，促进大坝技术水平的不断提高，促进大坝与环境的更加和谐”为宗旨，持续推进世界一流学会建设，构建学术交流平台、科技创新和人才举荐平台、国际合作平台、技术支撑服务平台和科普宣传平台，服务水库大坝安全发展、绿色发展、创新发展。</w:t>
      </w:r>
    </w:p>
    <w:p w14:paraId="356D2DA3" w14:textId="77777777" w:rsidR="00353432" w:rsidRDefault="00046869">
      <w:pPr>
        <w:ind w:firstLineChars="200" w:firstLine="420"/>
        <w:rPr>
          <w:color w:val="000000" w:themeColor="text1"/>
        </w:rPr>
      </w:pPr>
      <w:r>
        <w:rPr>
          <w:rFonts w:hint="eastAsia"/>
          <w:color w:val="000000" w:themeColor="text1"/>
        </w:rPr>
        <w:t>为了响应国家和水利部关于标准化改革的要求，中国大坝工程学会制定了《中国大坝工程学会标准管理办法》（试行），据此对学会标准工作进行管理。学会标准是指由学会根据行业发展需求，组织有关单位提出并制定，并由学会组织审查、发布的标准，是自愿采用的规范性文件。学会标准的制定遵循政府引导、市场主导、创新驱动和统筹协调的原则，以快速满足水库大坝工程领域发展和创新的需求。学会作为国际大坝委员会的中国国家委员会，长期组织国内专家参与国际技术交流合作，推荐我国</w:t>
      </w:r>
      <w:r>
        <w:rPr>
          <w:rFonts w:hint="eastAsia"/>
          <w:color w:val="000000" w:themeColor="text1"/>
        </w:rPr>
        <w:t>24</w:t>
      </w:r>
      <w:r>
        <w:rPr>
          <w:rFonts w:hint="eastAsia"/>
          <w:color w:val="000000" w:themeColor="text1"/>
        </w:rPr>
        <w:t>名专家作为国际大坝委员会各专业委员会的主席、副主席和委员，参与技术公报的编写，为相关标准国际化提供了平台。</w:t>
      </w:r>
    </w:p>
    <w:p w14:paraId="387C9DBB" w14:textId="77777777" w:rsidR="00353432" w:rsidRDefault="00046869">
      <w:pPr>
        <w:ind w:firstLineChars="200" w:firstLine="420"/>
        <w:rPr>
          <w:color w:val="000000" w:themeColor="text1"/>
        </w:rPr>
      </w:pPr>
      <w:r>
        <w:rPr>
          <w:rFonts w:hint="eastAsia"/>
          <w:color w:val="000000" w:themeColor="text1"/>
        </w:rPr>
        <w:t>本标准实施过程中，如有需要修改或补充之处，请</w:t>
      </w:r>
      <w:r>
        <w:rPr>
          <w:color w:val="000000" w:themeColor="text1"/>
        </w:rPr>
        <w:t>将有关意见</w:t>
      </w:r>
      <w:r>
        <w:rPr>
          <w:rFonts w:hint="eastAsia"/>
          <w:color w:val="000000" w:themeColor="text1"/>
        </w:rPr>
        <w:t>和建议</w:t>
      </w:r>
      <w:r>
        <w:rPr>
          <w:color w:val="000000" w:themeColor="text1"/>
        </w:rPr>
        <w:t>反馈至中国大坝工程学会</w:t>
      </w:r>
      <w:r>
        <w:rPr>
          <w:rFonts w:hint="eastAsia"/>
          <w:color w:val="000000" w:themeColor="text1"/>
        </w:rPr>
        <w:t>，以便修订时参考。</w:t>
      </w:r>
    </w:p>
    <w:p w14:paraId="1FBBEEC5" w14:textId="77777777" w:rsidR="00353432" w:rsidRDefault="00353432">
      <w:pPr>
        <w:rPr>
          <w:color w:val="000000" w:themeColor="text1"/>
        </w:rPr>
      </w:pPr>
    </w:p>
    <w:p w14:paraId="07C3BB42" w14:textId="77777777" w:rsidR="00353432" w:rsidRDefault="00353432">
      <w:pPr>
        <w:rPr>
          <w:color w:val="000000" w:themeColor="text1"/>
        </w:rPr>
      </w:pPr>
    </w:p>
    <w:p w14:paraId="7AF39596" w14:textId="77777777" w:rsidR="00353432" w:rsidRDefault="00046869">
      <w:pPr>
        <w:rPr>
          <w:color w:val="000000" w:themeColor="text1"/>
          <w:u w:val="single"/>
        </w:rPr>
      </w:pPr>
      <w:r>
        <w:rPr>
          <w:rFonts w:hint="eastAsia"/>
          <w:color w:val="000000" w:themeColor="text1"/>
          <w:u w:val="single"/>
        </w:rPr>
        <w:t xml:space="preserve">                                                                                   </w:t>
      </w:r>
    </w:p>
    <w:p w14:paraId="6DBE87B0" w14:textId="77777777" w:rsidR="00353432" w:rsidRDefault="00046869">
      <w:pPr>
        <w:pStyle w:val="afc"/>
        <w:spacing w:line="360" w:lineRule="auto"/>
        <w:rPr>
          <w:color w:val="000000" w:themeColor="text1"/>
        </w:rPr>
      </w:pPr>
      <w:r>
        <w:rPr>
          <w:color w:val="000000" w:themeColor="text1"/>
        </w:rPr>
        <w:t>本标准</w:t>
      </w:r>
      <w:r>
        <w:rPr>
          <w:rFonts w:hint="eastAsia"/>
          <w:color w:val="000000" w:themeColor="text1"/>
        </w:rPr>
        <w:t>为中国大坝工程学会组织编制，其著作权归中国大坝工程学会所有。</w:t>
      </w:r>
    </w:p>
    <w:p w14:paraId="41684FDE" w14:textId="77777777" w:rsidR="00353432" w:rsidRDefault="00046869">
      <w:pPr>
        <w:pStyle w:val="afc"/>
        <w:spacing w:line="360" w:lineRule="auto"/>
        <w:rPr>
          <w:color w:val="000000" w:themeColor="text1"/>
        </w:rPr>
      </w:pPr>
      <w:r>
        <w:rPr>
          <w:rFonts w:hint="eastAsia"/>
          <w:color w:val="000000" w:themeColor="text1"/>
        </w:rPr>
        <w:t>中国大坝工程学会</w:t>
      </w:r>
      <w:r>
        <w:rPr>
          <w:color w:val="000000" w:themeColor="text1"/>
        </w:rPr>
        <w:t>地址：</w:t>
      </w:r>
      <w:r>
        <w:rPr>
          <w:rFonts w:hint="eastAsia"/>
          <w:color w:val="000000" w:themeColor="text1"/>
        </w:rPr>
        <w:t>北京市海淀区复兴路甲</w:t>
      </w:r>
      <w:r>
        <w:rPr>
          <w:rFonts w:hint="eastAsia"/>
          <w:color w:val="000000" w:themeColor="text1"/>
        </w:rPr>
        <w:t>1</w:t>
      </w:r>
      <w:r>
        <w:rPr>
          <w:rFonts w:hint="eastAsia"/>
          <w:color w:val="000000" w:themeColor="text1"/>
        </w:rPr>
        <w:t>号中国水科院</w:t>
      </w:r>
      <w:r>
        <w:rPr>
          <w:rFonts w:hint="eastAsia"/>
          <w:color w:val="000000" w:themeColor="text1"/>
        </w:rPr>
        <w:t>A</w:t>
      </w:r>
      <w:r>
        <w:rPr>
          <w:rFonts w:hint="eastAsia"/>
          <w:color w:val="000000" w:themeColor="text1"/>
        </w:rPr>
        <w:t>座</w:t>
      </w:r>
      <w:r>
        <w:rPr>
          <w:rFonts w:hint="eastAsia"/>
          <w:color w:val="000000" w:themeColor="text1"/>
        </w:rPr>
        <w:t>1266</w:t>
      </w:r>
    </w:p>
    <w:p w14:paraId="59CCC4E6" w14:textId="77777777" w:rsidR="00353432" w:rsidRDefault="00046869">
      <w:pPr>
        <w:pStyle w:val="afc"/>
        <w:spacing w:line="360" w:lineRule="auto"/>
        <w:rPr>
          <w:color w:val="000000" w:themeColor="text1"/>
        </w:rPr>
      </w:pPr>
      <w:r>
        <w:rPr>
          <w:color w:val="000000" w:themeColor="text1"/>
        </w:rPr>
        <w:t>邮政编码：</w:t>
      </w:r>
      <w:r>
        <w:rPr>
          <w:color w:val="000000" w:themeColor="text1"/>
        </w:rPr>
        <w:t>100</w:t>
      </w:r>
      <w:r>
        <w:rPr>
          <w:rFonts w:hint="eastAsia"/>
          <w:color w:val="000000" w:themeColor="text1"/>
        </w:rPr>
        <w:t>038</w:t>
      </w:r>
    </w:p>
    <w:p w14:paraId="1FAA8FD0" w14:textId="77777777" w:rsidR="00353432" w:rsidRDefault="00046869">
      <w:pPr>
        <w:pStyle w:val="afc"/>
        <w:spacing w:line="360" w:lineRule="auto"/>
        <w:rPr>
          <w:color w:val="000000" w:themeColor="text1"/>
        </w:rPr>
      </w:pPr>
      <w:r>
        <w:rPr>
          <w:color w:val="000000" w:themeColor="text1"/>
        </w:rPr>
        <w:t>电话：</w:t>
      </w:r>
      <w:r>
        <w:rPr>
          <w:color w:val="000000" w:themeColor="text1"/>
        </w:rPr>
        <w:t>010-</w:t>
      </w:r>
      <w:r>
        <w:rPr>
          <w:rFonts w:hint="eastAsia"/>
          <w:color w:val="000000" w:themeColor="text1"/>
        </w:rPr>
        <w:t>68785106</w:t>
      </w:r>
    </w:p>
    <w:p w14:paraId="6D5BD362" w14:textId="77777777" w:rsidR="00353432" w:rsidRDefault="00046869">
      <w:pPr>
        <w:pStyle w:val="afc"/>
        <w:spacing w:line="360" w:lineRule="auto"/>
        <w:rPr>
          <w:color w:val="000000" w:themeColor="text1"/>
        </w:rPr>
      </w:pPr>
      <w:r>
        <w:rPr>
          <w:rFonts w:hint="eastAsia"/>
          <w:color w:val="000000" w:themeColor="text1"/>
        </w:rPr>
        <w:t>传真：</w:t>
      </w:r>
      <w:r>
        <w:rPr>
          <w:rFonts w:hint="eastAsia"/>
          <w:color w:val="000000" w:themeColor="text1"/>
        </w:rPr>
        <w:t>010-68712208</w:t>
      </w:r>
    </w:p>
    <w:p w14:paraId="76C958F9" w14:textId="77777777" w:rsidR="00353432" w:rsidRDefault="00046869">
      <w:pPr>
        <w:pStyle w:val="afc"/>
        <w:spacing w:line="360" w:lineRule="auto"/>
        <w:rPr>
          <w:color w:val="000000" w:themeColor="text1"/>
        </w:rPr>
      </w:pPr>
      <w:r>
        <w:rPr>
          <w:rFonts w:hint="eastAsia"/>
          <w:color w:val="000000" w:themeColor="text1"/>
        </w:rPr>
        <w:t>网址：</w:t>
      </w:r>
      <w:r>
        <w:rPr>
          <w:rFonts w:hint="eastAsia"/>
          <w:color w:val="000000" w:themeColor="text1"/>
        </w:rPr>
        <w:t>www.chincold.org.cn</w:t>
      </w:r>
    </w:p>
    <w:p w14:paraId="25674AC2" w14:textId="77777777" w:rsidR="00353432" w:rsidRDefault="00046869">
      <w:pPr>
        <w:pStyle w:val="afc"/>
        <w:spacing w:line="360" w:lineRule="auto"/>
        <w:rPr>
          <w:color w:val="000000" w:themeColor="text1"/>
        </w:rPr>
      </w:pPr>
      <w:r>
        <w:rPr>
          <w:color w:val="000000" w:themeColor="text1"/>
        </w:rPr>
        <w:t>电子邮箱：</w:t>
      </w:r>
      <w:r>
        <w:rPr>
          <w:rFonts w:hint="eastAsia"/>
          <w:color w:val="000000" w:themeColor="text1"/>
        </w:rPr>
        <w:t>chincold@126.com</w:t>
      </w:r>
    </w:p>
    <w:sectPr w:rsidR="00353432">
      <w:pgSz w:w="11906" w:h="16838"/>
      <w:pgMar w:top="1588" w:right="1588" w:bottom="1588" w:left="1588"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FB8218" w14:textId="77777777" w:rsidR="00FC4AF6" w:rsidRDefault="00FC4AF6">
      <w:pPr>
        <w:spacing w:line="240" w:lineRule="auto"/>
      </w:pPr>
      <w:r>
        <w:separator/>
      </w:r>
    </w:p>
  </w:endnote>
  <w:endnote w:type="continuationSeparator" w:id="0">
    <w:p w14:paraId="47D66076" w14:textId="77777777" w:rsidR="00FC4AF6" w:rsidRDefault="00FC4AF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方正黑体简体">
    <w:altName w:val="宋体"/>
    <w:charset w:val="86"/>
    <w:family w:val="script"/>
    <w:pitch w:val="default"/>
    <w:sig w:usb0="00000000" w:usb1="00000000" w:usb2="00000010" w:usb3="00000000" w:csb0="00040000" w:csb1="00000000"/>
  </w:font>
  <w:font w:name="方正书宋简体">
    <w:altName w:val="宋体"/>
    <w:charset w:val="00"/>
    <w:family w:val="auto"/>
    <w:pitch w:val="default"/>
    <w:sig w:usb0="00000000" w:usb1="00000000" w:usb2="00000000" w:usb3="00000000" w:csb0="00040001" w:csb1="00000000"/>
  </w:font>
  <w:font w:name="等线 Light">
    <w:panose1 w:val="02010600030101010101"/>
    <w:charset w:val="86"/>
    <w:family w:val="auto"/>
    <w:pitch w:val="variable"/>
    <w:sig w:usb0="A00002BF" w:usb1="38CF7CFA" w:usb2="00000016" w:usb3="00000000" w:csb0="0004000F" w:csb1="00000000"/>
  </w:font>
  <w:font w:name="Sim Hei">
    <w:altName w:val="宋体"/>
    <w:charset w:val="86"/>
    <w:family w:val="swiss"/>
    <w:pitch w:val="default"/>
    <w:sig w:usb0="00000000" w:usb1="00000000" w:usb2="00000010" w:usb3="00000000" w:csb0="00040000" w:csb1="00000000"/>
  </w:font>
  <w:font w:name="BBLOMA+TimesNewRoman">
    <w:altName w:val="宋体"/>
    <w:charset w:val="86"/>
    <w:family w:val="roman"/>
    <w:pitch w:val="default"/>
    <w:sig w:usb0="00000000" w:usb1="00000000" w:usb2="00000010" w:usb3="00000000" w:csb0="00040000" w:csb1="00000000"/>
  </w:font>
  <w:font w:name="MS Mincho">
    <w:altName w:val="ＭＳ 明朝"/>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 w:name="小标宋">
    <w:altName w:val="微软雅黑"/>
    <w:charset w:val="86"/>
    <w:family w:val="script"/>
    <w:pitch w:val="default"/>
    <w:sig w:usb0="00000000" w:usb1="00000000" w:usb2="00000010" w:usb3="00000000" w:csb0="00040000" w:csb1="00000000"/>
  </w:font>
  <w:font w:name="仿宋_GB2312">
    <w:altName w:val="仿宋"/>
    <w:charset w:val="86"/>
    <w:family w:val="modern"/>
    <w:pitch w:val="fixed"/>
    <w:sig w:usb0="00000001" w:usb1="080E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773E17" w14:textId="77777777" w:rsidR="007606E9" w:rsidRDefault="007606E9">
    <w:pPr>
      <w:pStyle w:val="aa"/>
      <w:jc w:val="cen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B9598C" w14:textId="77777777" w:rsidR="007606E9" w:rsidRDefault="007606E9">
    <w:pPr>
      <w:pStyle w:val="aa"/>
      <w:jc w:val="center"/>
    </w:pPr>
    <w:r>
      <w:fldChar w:fldCharType="begin"/>
    </w:r>
    <w:r>
      <w:instrText>PAGE   \* MERGEFORMAT</w:instrText>
    </w:r>
    <w:r>
      <w:fldChar w:fldCharType="separate"/>
    </w:r>
    <w:r w:rsidR="00713DFD" w:rsidRPr="00713DFD">
      <w:rPr>
        <w:noProof/>
        <w:lang w:val="zh-CN"/>
      </w:rPr>
      <w:t>II</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B34428" w14:textId="77777777" w:rsidR="007606E9" w:rsidRDefault="007606E9">
    <w:pPr>
      <w:pStyle w:val="aa"/>
      <w:jc w:val="center"/>
    </w:pPr>
    <w:r>
      <w:fldChar w:fldCharType="begin"/>
    </w:r>
    <w:r>
      <w:instrText>PAGE   \* MERGEFORMAT</w:instrText>
    </w:r>
    <w:r>
      <w:fldChar w:fldCharType="separate"/>
    </w:r>
    <w:r w:rsidR="00713DFD" w:rsidRPr="00713DFD">
      <w:rPr>
        <w:noProof/>
        <w:lang w:val="zh-CN"/>
      </w:rPr>
      <w:t>18</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BADA79" w14:textId="77777777" w:rsidR="00FC4AF6" w:rsidRDefault="00FC4AF6">
      <w:pPr>
        <w:spacing w:line="240" w:lineRule="auto"/>
      </w:pPr>
      <w:r>
        <w:separator/>
      </w:r>
    </w:p>
  </w:footnote>
  <w:footnote w:type="continuationSeparator" w:id="0">
    <w:p w14:paraId="571A390C" w14:textId="77777777" w:rsidR="00FC4AF6" w:rsidRDefault="00FC4AF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7C5E71"/>
    <w:multiLevelType w:val="hybridMultilevel"/>
    <w:tmpl w:val="08EA674E"/>
    <w:lvl w:ilvl="0" w:tplc="45346DFE">
      <w:numFmt w:val="bullet"/>
      <w:lvlText w:val="·"/>
      <w:lvlJc w:val="left"/>
      <w:pPr>
        <w:ind w:left="360" w:hanging="36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6E46328D"/>
    <w:multiLevelType w:val="multilevel"/>
    <w:tmpl w:val="6E46328D"/>
    <w:lvl w:ilvl="0">
      <w:start w:val="1"/>
      <w:numFmt w:val="decimal"/>
      <w:lvlText w:val="%1"/>
      <w:lvlJc w:val="left"/>
      <w:pPr>
        <w:ind w:left="360" w:hanging="360"/>
      </w:pPr>
      <w:rPr>
        <w:rFonts w:hint="default"/>
      </w:rPr>
    </w:lvl>
    <w:lvl w:ilvl="1">
      <w:numFmt w:val="decimal"/>
      <w:isLgl/>
      <w:lvlText w:val="%1.%2"/>
      <w:lvlJc w:val="left"/>
      <w:pPr>
        <w:ind w:left="425" w:hanging="4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15:restartNumberingAfterBreak="0">
    <w:nsid w:val="6F431A37"/>
    <w:multiLevelType w:val="multilevel"/>
    <w:tmpl w:val="6F431A37"/>
    <w:lvl w:ilvl="0">
      <w:start w:val="1"/>
      <w:numFmt w:val="decimal"/>
      <w:lvlText w:val="%1."/>
      <w:lvlJc w:val="left"/>
      <w:pPr>
        <w:ind w:left="1088" w:hanging="360"/>
      </w:pPr>
      <w:rPr>
        <w:rFonts w:hint="default"/>
      </w:rPr>
    </w:lvl>
    <w:lvl w:ilvl="1">
      <w:start w:val="1"/>
      <w:numFmt w:val="lowerLetter"/>
      <w:lvlText w:val="%2)"/>
      <w:lvlJc w:val="left"/>
      <w:pPr>
        <w:ind w:left="1568" w:hanging="420"/>
      </w:pPr>
    </w:lvl>
    <w:lvl w:ilvl="2">
      <w:start w:val="1"/>
      <w:numFmt w:val="lowerRoman"/>
      <w:lvlText w:val="%3."/>
      <w:lvlJc w:val="right"/>
      <w:pPr>
        <w:ind w:left="1988" w:hanging="420"/>
      </w:pPr>
    </w:lvl>
    <w:lvl w:ilvl="3">
      <w:start w:val="1"/>
      <w:numFmt w:val="decimal"/>
      <w:pStyle w:val="4"/>
      <w:lvlText w:val="%4."/>
      <w:lvlJc w:val="left"/>
      <w:pPr>
        <w:ind w:left="2408" w:hanging="420"/>
      </w:pPr>
    </w:lvl>
    <w:lvl w:ilvl="4">
      <w:start w:val="1"/>
      <w:numFmt w:val="lowerLetter"/>
      <w:pStyle w:val="5"/>
      <w:lvlText w:val="%5)"/>
      <w:lvlJc w:val="left"/>
      <w:pPr>
        <w:ind w:left="2828" w:hanging="420"/>
      </w:pPr>
    </w:lvl>
    <w:lvl w:ilvl="5">
      <w:start w:val="1"/>
      <w:numFmt w:val="lowerRoman"/>
      <w:pStyle w:val="6"/>
      <w:lvlText w:val="%6."/>
      <w:lvlJc w:val="right"/>
      <w:pPr>
        <w:ind w:left="3248" w:hanging="420"/>
      </w:pPr>
    </w:lvl>
    <w:lvl w:ilvl="6">
      <w:start w:val="1"/>
      <w:numFmt w:val="decimal"/>
      <w:pStyle w:val="7"/>
      <w:lvlText w:val="%7."/>
      <w:lvlJc w:val="left"/>
      <w:pPr>
        <w:ind w:left="3668" w:hanging="420"/>
      </w:pPr>
    </w:lvl>
    <w:lvl w:ilvl="7">
      <w:start w:val="1"/>
      <w:numFmt w:val="lowerLetter"/>
      <w:pStyle w:val="8"/>
      <w:lvlText w:val="%8)"/>
      <w:lvlJc w:val="left"/>
      <w:pPr>
        <w:ind w:left="4088" w:hanging="420"/>
      </w:pPr>
    </w:lvl>
    <w:lvl w:ilvl="8">
      <w:start w:val="1"/>
      <w:numFmt w:val="lowerRoman"/>
      <w:pStyle w:val="9"/>
      <w:lvlText w:val="%9."/>
      <w:lvlJc w:val="right"/>
      <w:pPr>
        <w:ind w:left="4508" w:hanging="42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DMIN">
    <w15:presenceInfo w15:providerId="None" w15:userId="ADM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4"/>
  <w:bordersDoNotSurroundHeader/>
  <w:bordersDoNotSurroundFooter/>
  <w:hideSpellingErrors/>
  <w:proofState w:spelling="clean" w:grammar="clean"/>
  <w:defaultTabStop w:val="420"/>
  <w:drawingGridVerticalSpacing w:val="156"/>
  <w:noPunctuationKerning/>
  <w:characterSpacingControl w:val="compressPunctuation"/>
  <w:savePreviewPicture/>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3983"/>
    <w:rsid w:val="00000207"/>
    <w:rsid w:val="00002D42"/>
    <w:rsid w:val="00005432"/>
    <w:rsid w:val="00005914"/>
    <w:rsid w:val="0000613E"/>
    <w:rsid w:val="00006F1E"/>
    <w:rsid w:val="00014264"/>
    <w:rsid w:val="00015A4D"/>
    <w:rsid w:val="0001703E"/>
    <w:rsid w:val="00021ADB"/>
    <w:rsid w:val="00022B3B"/>
    <w:rsid w:val="00027968"/>
    <w:rsid w:val="0003092B"/>
    <w:rsid w:val="00032BCE"/>
    <w:rsid w:val="0003605C"/>
    <w:rsid w:val="000367C9"/>
    <w:rsid w:val="00036FD4"/>
    <w:rsid w:val="000456ED"/>
    <w:rsid w:val="00046869"/>
    <w:rsid w:val="00047C0B"/>
    <w:rsid w:val="0005315A"/>
    <w:rsid w:val="00053FCB"/>
    <w:rsid w:val="00054C6F"/>
    <w:rsid w:val="00056868"/>
    <w:rsid w:val="00056EBF"/>
    <w:rsid w:val="00064694"/>
    <w:rsid w:val="00071905"/>
    <w:rsid w:val="0007198F"/>
    <w:rsid w:val="000733C8"/>
    <w:rsid w:val="0007417F"/>
    <w:rsid w:val="00082840"/>
    <w:rsid w:val="000856EF"/>
    <w:rsid w:val="00087AFF"/>
    <w:rsid w:val="00087D60"/>
    <w:rsid w:val="00091104"/>
    <w:rsid w:val="00093188"/>
    <w:rsid w:val="000941E8"/>
    <w:rsid w:val="000B0308"/>
    <w:rsid w:val="000B05A0"/>
    <w:rsid w:val="000B0EC1"/>
    <w:rsid w:val="000B1A95"/>
    <w:rsid w:val="000B3504"/>
    <w:rsid w:val="000B50D1"/>
    <w:rsid w:val="000B7186"/>
    <w:rsid w:val="000C24BA"/>
    <w:rsid w:val="000C27F4"/>
    <w:rsid w:val="000C3EC0"/>
    <w:rsid w:val="000D17B3"/>
    <w:rsid w:val="000D31A4"/>
    <w:rsid w:val="000E29C4"/>
    <w:rsid w:val="000F0C21"/>
    <w:rsid w:val="00100B7F"/>
    <w:rsid w:val="00101C7D"/>
    <w:rsid w:val="001048E7"/>
    <w:rsid w:val="001049C2"/>
    <w:rsid w:val="001050C4"/>
    <w:rsid w:val="00114513"/>
    <w:rsid w:val="00122FB3"/>
    <w:rsid w:val="00124DA7"/>
    <w:rsid w:val="001262FA"/>
    <w:rsid w:val="00132303"/>
    <w:rsid w:val="001342D7"/>
    <w:rsid w:val="001433EF"/>
    <w:rsid w:val="00143E1D"/>
    <w:rsid w:val="00150EAE"/>
    <w:rsid w:val="00154241"/>
    <w:rsid w:val="001560C8"/>
    <w:rsid w:val="0015667D"/>
    <w:rsid w:val="00156C01"/>
    <w:rsid w:val="0016058E"/>
    <w:rsid w:val="0016215B"/>
    <w:rsid w:val="0016783C"/>
    <w:rsid w:val="00170497"/>
    <w:rsid w:val="0017162E"/>
    <w:rsid w:val="0017188D"/>
    <w:rsid w:val="001742E6"/>
    <w:rsid w:val="00175E85"/>
    <w:rsid w:val="00177FB0"/>
    <w:rsid w:val="0018327C"/>
    <w:rsid w:val="0018371D"/>
    <w:rsid w:val="001865E6"/>
    <w:rsid w:val="00186FE0"/>
    <w:rsid w:val="0018794E"/>
    <w:rsid w:val="00190B27"/>
    <w:rsid w:val="00193590"/>
    <w:rsid w:val="00196058"/>
    <w:rsid w:val="001971B3"/>
    <w:rsid w:val="001A1F98"/>
    <w:rsid w:val="001A3650"/>
    <w:rsid w:val="001A3670"/>
    <w:rsid w:val="001A684C"/>
    <w:rsid w:val="001A6A2D"/>
    <w:rsid w:val="001A719E"/>
    <w:rsid w:val="001A7E37"/>
    <w:rsid w:val="001B1348"/>
    <w:rsid w:val="001B3CA4"/>
    <w:rsid w:val="001C0CB9"/>
    <w:rsid w:val="001C2956"/>
    <w:rsid w:val="001C54D3"/>
    <w:rsid w:val="001C656D"/>
    <w:rsid w:val="001D186A"/>
    <w:rsid w:val="001E1D49"/>
    <w:rsid w:val="001E3DDE"/>
    <w:rsid w:val="001E473D"/>
    <w:rsid w:val="001E595E"/>
    <w:rsid w:val="001E62E0"/>
    <w:rsid w:val="001F202E"/>
    <w:rsid w:val="001F7046"/>
    <w:rsid w:val="002009A3"/>
    <w:rsid w:val="00200DE9"/>
    <w:rsid w:val="002025A5"/>
    <w:rsid w:val="00205E21"/>
    <w:rsid w:val="002065C9"/>
    <w:rsid w:val="00210AB4"/>
    <w:rsid w:val="00211BFC"/>
    <w:rsid w:val="00214671"/>
    <w:rsid w:val="002162E6"/>
    <w:rsid w:val="002229BC"/>
    <w:rsid w:val="00222F43"/>
    <w:rsid w:val="002247C5"/>
    <w:rsid w:val="00224BBF"/>
    <w:rsid w:val="002250C6"/>
    <w:rsid w:val="002324AE"/>
    <w:rsid w:val="00232A32"/>
    <w:rsid w:val="00232AE8"/>
    <w:rsid w:val="00233FF0"/>
    <w:rsid w:val="00234A16"/>
    <w:rsid w:val="0023619C"/>
    <w:rsid w:val="002372D5"/>
    <w:rsid w:val="002403AB"/>
    <w:rsid w:val="00242245"/>
    <w:rsid w:val="002436E8"/>
    <w:rsid w:val="00244F96"/>
    <w:rsid w:val="00247228"/>
    <w:rsid w:val="00251538"/>
    <w:rsid w:val="00251FCC"/>
    <w:rsid w:val="00254399"/>
    <w:rsid w:val="00255A3F"/>
    <w:rsid w:val="00255DA5"/>
    <w:rsid w:val="002563B0"/>
    <w:rsid w:val="0026495C"/>
    <w:rsid w:val="00266240"/>
    <w:rsid w:val="002675E2"/>
    <w:rsid w:val="00271678"/>
    <w:rsid w:val="00276416"/>
    <w:rsid w:val="002767C1"/>
    <w:rsid w:val="00277DB0"/>
    <w:rsid w:val="0028102E"/>
    <w:rsid w:val="0028232A"/>
    <w:rsid w:val="00283DC0"/>
    <w:rsid w:val="0029038E"/>
    <w:rsid w:val="00290789"/>
    <w:rsid w:val="00290DF6"/>
    <w:rsid w:val="0029138F"/>
    <w:rsid w:val="00294D3A"/>
    <w:rsid w:val="002A0E09"/>
    <w:rsid w:val="002B042F"/>
    <w:rsid w:val="002B195C"/>
    <w:rsid w:val="002B220B"/>
    <w:rsid w:val="002B5289"/>
    <w:rsid w:val="002B5521"/>
    <w:rsid w:val="002C5D60"/>
    <w:rsid w:val="002C690C"/>
    <w:rsid w:val="002D3856"/>
    <w:rsid w:val="002D3F1D"/>
    <w:rsid w:val="002E0013"/>
    <w:rsid w:val="002E342F"/>
    <w:rsid w:val="002E3548"/>
    <w:rsid w:val="002E46F6"/>
    <w:rsid w:val="002E5360"/>
    <w:rsid w:val="002F35AD"/>
    <w:rsid w:val="002F5164"/>
    <w:rsid w:val="002F6C53"/>
    <w:rsid w:val="003010EC"/>
    <w:rsid w:val="00301491"/>
    <w:rsid w:val="00302AB2"/>
    <w:rsid w:val="00303D1B"/>
    <w:rsid w:val="00304B01"/>
    <w:rsid w:val="00304B9E"/>
    <w:rsid w:val="00313B33"/>
    <w:rsid w:val="00314FA2"/>
    <w:rsid w:val="00317F16"/>
    <w:rsid w:val="00321452"/>
    <w:rsid w:val="00333781"/>
    <w:rsid w:val="00334D5B"/>
    <w:rsid w:val="003454C3"/>
    <w:rsid w:val="00347547"/>
    <w:rsid w:val="00352DD3"/>
    <w:rsid w:val="00353432"/>
    <w:rsid w:val="00354734"/>
    <w:rsid w:val="00355A8B"/>
    <w:rsid w:val="00361008"/>
    <w:rsid w:val="00361242"/>
    <w:rsid w:val="00365D1E"/>
    <w:rsid w:val="00365E9F"/>
    <w:rsid w:val="003674E1"/>
    <w:rsid w:val="00372075"/>
    <w:rsid w:val="003722A5"/>
    <w:rsid w:val="003739E1"/>
    <w:rsid w:val="00374064"/>
    <w:rsid w:val="003773E3"/>
    <w:rsid w:val="003829BE"/>
    <w:rsid w:val="00382CAA"/>
    <w:rsid w:val="003909FA"/>
    <w:rsid w:val="00390E35"/>
    <w:rsid w:val="00396EAC"/>
    <w:rsid w:val="003A1B5A"/>
    <w:rsid w:val="003A7CB6"/>
    <w:rsid w:val="003B088D"/>
    <w:rsid w:val="003B1DF5"/>
    <w:rsid w:val="003B21FE"/>
    <w:rsid w:val="003B5218"/>
    <w:rsid w:val="003B6227"/>
    <w:rsid w:val="003B7452"/>
    <w:rsid w:val="003B76CE"/>
    <w:rsid w:val="003C3EEA"/>
    <w:rsid w:val="003C70B6"/>
    <w:rsid w:val="003D6515"/>
    <w:rsid w:val="003D6879"/>
    <w:rsid w:val="003E00C3"/>
    <w:rsid w:val="003E0ECA"/>
    <w:rsid w:val="003E2387"/>
    <w:rsid w:val="003E2C1D"/>
    <w:rsid w:val="003E46E8"/>
    <w:rsid w:val="003E53E0"/>
    <w:rsid w:val="003F1DB2"/>
    <w:rsid w:val="003F2698"/>
    <w:rsid w:val="003F5C57"/>
    <w:rsid w:val="003F600C"/>
    <w:rsid w:val="003F6B4F"/>
    <w:rsid w:val="00400196"/>
    <w:rsid w:val="0040107F"/>
    <w:rsid w:val="00401261"/>
    <w:rsid w:val="0040284A"/>
    <w:rsid w:val="0040361C"/>
    <w:rsid w:val="00404AEB"/>
    <w:rsid w:val="00407288"/>
    <w:rsid w:val="0040755A"/>
    <w:rsid w:val="004119D1"/>
    <w:rsid w:val="00417198"/>
    <w:rsid w:val="00420898"/>
    <w:rsid w:val="00422CBD"/>
    <w:rsid w:val="00424110"/>
    <w:rsid w:val="0042615E"/>
    <w:rsid w:val="0042691F"/>
    <w:rsid w:val="004269CF"/>
    <w:rsid w:val="0043118D"/>
    <w:rsid w:val="00433C01"/>
    <w:rsid w:val="0043474D"/>
    <w:rsid w:val="00434EE8"/>
    <w:rsid w:val="00441B9C"/>
    <w:rsid w:val="004435B5"/>
    <w:rsid w:val="00446BE5"/>
    <w:rsid w:val="00450F13"/>
    <w:rsid w:val="00451CD4"/>
    <w:rsid w:val="00453D35"/>
    <w:rsid w:val="00453D9F"/>
    <w:rsid w:val="00454E59"/>
    <w:rsid w:val="00455F5F"/>
    <w:rsid w:val="00456D95"/>
    <w:rsid w:val="00457366"/>
    <w:rsid w:val="00461A27"/>
    <w:rsid w:val="0046716E"/>
    <w:rsid w:val="0046749B"/>
    <w:rsid w:val="004721A4"/>
    <w:rsid w:val="00474503"/>
    <w:rsid w:val="00474867"/>
    <w:rsid w:val="00481546"/>
    <w:rsid w:val="00481A88"/>
    <w:rsid w:val="00481D29"/>
    <w:rsid w:val="004979F2"/>
    <w:rsid w:val="004A0757"/>
    <w:rsid w:val="004A3FA6"/>
    <w:rsid w:val="004A680F"/>
    <w:rsid w:val="004A7546"/>
    <w:rsid w:val="004B0C5A"/>
    <w:rsid w:val="004B72C1"/>
    <w:rsid w:val="004B7C9C"/>
    <w:rsid w:val="004B7CF0"/>
    <w:rsid w:val="004B7E9B"/>
    <w:rsid w:val="004C0815"/>
    <w:rsid w:val="004C5922"/>
    <w:rsid w:val="004C7D2E"/>
    <w:rsid w:val="004D1287"/>
    <w:rsid w:val="004D3C8C"/>
    <w:rsid w:val="004D3EDB"/>
    <w:rsid w:val="004D49B8"/>
    <w:rsid w:val="004E5AB7"/>
    <w:rsid w:val="004F4EDA"/>
    <w:rsid w:val="004F72E8"/>
    <w:rsid w:val="00501F47"/>
    <w:rsid w:val="00502974"/>
    <w:rsid w:val="005032E9"/>
    <w:rsid w:val="00503E76"/>
    <w:rsid w:val="00504428"/>
    <w:rsid w:val="00505A59"/>
    <w:rsid w:val="00506407"/>
    <w:rsid w:val="0051085F"/>
    <w:rsid w:val="00512656"/>
    <w:rsid w:val="00512BD6"/>
    <w:rsid w:val="00515F62"/>
    <w:rsid w:val="005178DF"/>
    <w:rsid w:val="00517ECD"/>
    <w:rsid w:val="005213EE"/>
    <w:rsid w:val="00521D50"/>
    <w:rsid w:val="00521ECB"/>
    <w:rsid w:val="00525774"/>
    <w:rsid w:val="00525DC8"/>
    <w:rsid w:val="00531825"/>
    <w:rsid w:val="00535414"/>
    <w:rsid w:val="005376E2"/>
    <w:rsid w:val="005408E0"/>
    <w:rsid w:val="0054687B"/>
    <w:rsid w:val="00552850"/>
    <w:rsid w:val="00555C3D"/>
    <w:rsid w:val="00563BEB"/>
    <w:rsid w:val="005649BD"/>
    <w:rsid w:val="0056510D"/>
    <w:rsid w:val="00565328"/>
    <w:rsid w:val="00566A0A"/>
    <w:rsid w:val="00570193"/>
    <w:rsid w:val="0057291F"/>
    <w:rsid w:val="00573D18"/>
    <w:rsid w:val="00574BC5"/>
    <w:rsid w:val="00582322"/>
    <w:rsid w:val="0058468C"/>
    <w:rsid w:val="00585EED"/>
    <w:rsid w:val="00585FFA"/>
    <w:rsid w:val="00593763"/>
    <w:rsid w:val="00593F9F"/>
    <w:rsid w:val="00594382"/>
    <w:rsid w:val="00594C68"/>
    <w:rsid w:val="005A3233"/>
    <w:rsid w:val="005A45B0"/>
    <w:rsid w:val="005A47DF"/>
    <w:rsid w:val="005B0EDE"/>
    <w:rsid w:val="005B12B0"/>
    <w:rsid w:val="005B75D4"/>
    <w:rsid w:val="005C33A3"/>
    <w:rsid w:val="005C56A7"/>
    <w:rsid w:val="005C7C51"/>
    <w:rsid w:val="005D0D66"/>
    <w:rsid w:val="005D3390"/>
    <w:rsid w:val="005F18A1"/>
    <w:rsid w:val="005F669B"/>
    <w:rsid w:val="006014B9"/>
    <w:rsid w:val="00603F1E"/>
    <w:rsid w:val="00606A37"/>
    <w:rsid w:val="00613509"/>
    <w:rsid w:val="006174C0"/>
    <w:rsid w:val="00621D5D"/>
    <w:rsid w:val="00622975"/>
    <w:rsid w:val="00623CB9"/>
    <w:rsid w:val="00630C58"/>
    <w:rsid w:val="00632C98"/>
    <w:rsid w:val="0063368B"/>
    <w:rsid w:val="00633F01"/>
    <w:rsid w:val="0064194B"/>
    <w:rsid w:val="00641B42"/>
    <w:rsid w:val="0064216C"/>
    <w:rsid w:val="0064421B"/>
    <w:rsid w:val="0064455F"/>
    <w:rsid w:val="006506F6"/>
    <w:rsid w:val="00652F84"/>
    <w:rsid w:val="006535FC"/>
    <w:rsid w:val="00653828"/>
    <w:rsid w:val="0065517D"/>
    <w:rsid w:val="0065546A"/>
    <w:rsid w:val="0065742D"/>
    <w:rsid w:val="006574A0"/>
    <w:rsid w:val="006577C9"/>
    <w:rsid w:val="006613DD"/>
    <w:rsid w:val="00661478"/>
    <w:rsid w:val="0066166B"/>
    <w:rsid w:val="00663B1D"/>
    <w:rsid w:val="00663C93"/>
    <w:rsid w:val="00670A18"/>
    <w:rsid w:val="0067299A"/>
    <w:rsid w:val="00672A21"/>
    <w:rsid w:val="0067512E"/>
    <w:rsid w:val="006753A0"/>
    <w:rsid w:val="00677B90"/>
    <w:rsid w:val="00680D58"/>
    <w:rsid w:val="00681446"/>
    <w:rsid w:val="0068436C"/>
    <w:rsid w:val="00684A0E"/>
    <w:rsid w:val="00684E30"/>
    <w:rsid w:val="00690DDE"/>
    <w:rsid w:val="006924BB"/>
    <w:rsid w:val="00692EA4"/>
    <w:rsid w:val="006A2B5F"/>
    <w:rsid w:val="006A4987"/>
    <w:rsid w:val="006A7D82"/>
    <w:rsid w:val="006B1000"/>
    <w:rsid w:val="006B49F4"/>
    <w:rsid w:val="006B60B7"/>
    <w:rsid w:val="006C0B18"/>
    <w:rsid w:val="006C0B21"/>
    <w:rsid w:val="006C35AB"/>
    <w:rsid w:val="006C7338"/>
    <w:rsid w:val="006D58CB"/>
    <w:rsid w:val="006D59DB"/>
    <w:rsid w:val="006D5C67"/>
    <w:rsid w:val="006D6731"/>
    <w:rsid w:val="006D70A2"/>
    <w:rsid w:val="006E0BF4"/>
    <w:rsid w:val="006E152C"/>
    <w:rsid w:val="006E1C44"/>
    <w:rsid w:val="006E4673"/>
    <w:rsid w:val="006E4A72"/>
    <w:rsid w:val="006F0F21"/>
    <w:rsid w:val="006F3C4E"/>
    <w:rsid w:val="006F4285"/>
    <w:rsid w:val="006F6BA9"/>
    <w:rsid w:val="0070217C"/>
    <w:rsid w:val="007022B1"/>
    <w:rsid w:val="007026EE"/>
    <w:rsid w:val="007030F1"/>
    <w:rsid w:val="00705E09"/>
    <w:rsid w:val="00705E2B"/>
    <w:rsid w:val="00710AC0"/>
    <w:rsid w:val="00712702"/>
    <w:rsid w:val="00712B2E"/>
    <w:rsid w:val="00713DFD"/>
    <w:rsid w:val="007168A7"/>
    <w:rsid w:val="00717719"/>
    <w:rsid w:val="00721B66"/>
    <w:rsid w:val="00723BA7"/>
    <w:rsid w:val="0072485B"/>
    <w:rsid w:val="007272DA"/>
    <w:rsid w:val="00727B18"/>
    <w:rsid w:val="00734198"/>
    <w:rsid w:val="00751E63"/>
    <w:rsid w:val="007553D0"/>
    <w:rsid w:val="00755899"/>
    <w:rsid w:val="00757301"/>
    <w:rsid w:val="00760373"/>
    <w:rsid w:val="007606E9"/>
    <w:rsid w:val="00763E47"/>
    <w:rsid w:val="00764A3D"/>
    <w:rsid w:val="007666A1"/>
    <w:rsid w:val="00770805"/>
    <w:rsid w:val="0077207F"/>
    <w:rsid w:val="00773A00"/>
    <w:rsid w:val="00775B94"/>
    <w:rsid w:val="00777201"/>
    <w:rsid w:val="0078027A"/>
    <w:rsid w:val="00780639"/>
    <w:rsid w:val="007861D9"/>
    <w:rsid w:val="007913C2"/>
    <w:rsid w:val="00794682"/>
    <w:rsid w:val="00795309"/>
    <w:rsid w:val="007A18EF"/>
    <w:rsid w:val="007A49E1"/>
    <w:rsid w:val="007A4C26"/>
    <w:rsid w:val="007A7951"/>
    <w:rsid w:val="007A7EDC"/>
    <w:rsid w:val="007B034F"/>
    <w:rsid w:val="007B33A6"/>
    <w:rsid w:val="007B36E1"/>
    <w:rsid w:val="007B425F"/>
    <w:rsid w:val="007B4268"/>
    <w:rsid w:val="007B7FE6"/>
    <w:rsid w:val="007C060E"/>
    <w:rsid w:val="007C3C20"/>
    <w:rsid w:val="007C4440"/>
    <w:rsid w:val="007C47A5"/>
    <w:rsid w:val="007C769A"/>
    <w:rsid w:val="007D03BC"/>
    <w:rsid w:val="007D0CF8"/>
    <w:rsid w:val="007D4D64"/>
    <w:rsid w:val="007E1849"/>
    <w:rsid w:val="007E28D0"/>
    <w:rsid w:val="007E31A8"/>
    <w:rsid w:val="007E57A7"/>
    <w:rsid w:val="007F15C2"/>
    <w:rsid w:val="007F7547"/>
    <w:rsid w:val="007F78F0"/>
    <w:rsid w:val="008014F2"/>
    <w:rsid w:val="0080215C"/>
    <w:rsid w:val="0080496A"/>
    <w:rsid w:val="00811479"/>
    <w:rsid w:val="00816954"/>
    <w:rsid w:val="00817520"/>
    <w:rsid w:val="008175EF"/>
    <w:rsid w:val="00820029"/>
    <w:rsid w:val="008267E6"/>
    <w:rsid w:val="008273C1"/>
    <w:rsid w:val="00827BA5"/>
    <w:rsid w:val="00830843"/>
    <w:rsid w:val="00830FAC"/>
    <w:rsid w:val="008359DC"/>
    <w:rsid w:val="00840A30"/>
    <w:rsid w:val="008425BC"/>
    <w:rsid w:val="00843C39"/>
    <w:rsid w:val="00844AF1"/>
    <w:rsid w:val="0085055C"/>
    <w:rsid w:val="00851AAF"/>
    <w:rsid w:val="008524C2"/>
    <w:rsid w:val="00855848"/>
    <w:rsid w:val="00857A87"/>
    <w:rsid w:val="008609E1"/>
    <w:rsid w:val="008618BB"/>
    <w:rsid w:val="0086228D"/>
    <w:rsid w:val="00862C7D"/>
    <w:rsid w:val="0086350E"/>
    <w:rsid w:val="00865871"/>
    <w:rsid w:val="00865AB0"/>
    <w:rsid w:val="00874795"/>
    <w:rsid w:val="00877DD9"/>
    <w:rsid w:val="00887953"/>
    <w:rsid w:val="00890CB6"/>
    <w:rsid w:val="00891DE6"/>
    <w:rsid w:val="00892515"/>
    <w:rsid w:val="0089679A"/>
    <w:rsid w:val="00896A3C"/>
    <w:rsid w:val="008A0640"/>
    <w:rsid w:val="008A143A"/>
    <w:rsid w:val="008A2F05"/>
    <w:rsid w:val="008A7D61"/>
    <w:rsid w:val="008B03F9"/>
    <w:rsid w:val="008B28D7"/>
    <w:rsid w:val="008B31C3"/>
    <w:rsid w:val="008B5156"/>
    <w:rsid w:val="008B6A38"/>
    <w:rsid w:val="008C4195"/>
    <w:rsid w:val="008C4513"/>
    <w:rsid w:val="008D5281"/>
    <w:rsid w:val="008D5C94"/>
    <w:rsid w:val="008D653F"/>
    <w:rsid w:val="008D6EC8"/>
    <w:rsid w:val="008D7CB0"/>
    <w:rsid w:val="008E45EC"/>
    <w:rsid w:val="008E6B89"/>
    <w:rsid w:val="008F023A"/>
    <w:rsid w:val="008F2B64"/>
    <w:rsid w:val="008F40BC"/>
    <w:rsid w:val="009026C3"/>
    <w:rsid w:val="009052B6"/>
    <w:rsid w:val="00916703"/>
    <w:rsid w:val="00923398"/>
    <w:rsid w:val="00923EEB"/>
    <w:rsid w:val="0092410F"/>
    <w:rsid w:val="00924501"/>
    <w:rsid w:val="00924D8E"/>
    <w:rsid w:val="00925CEF"/>
    <w:rsid w:val="0093531B"/>
    <w:rsid w:val="0093670D"/>
    <w:rsid w:val="00942235"/>
    <w:rsid w:val="009475FA"/>
    <w:rsid w:val="00954320"/>
    <w:rsid w:val="00954F31"/>
    <w:rsid w:val="00960731"/>
    <w:rsid w:val="00962B4B"/>
    <w:rsid w:val="00963E94"/>
    <w:rsid w:val="00970686"/>
    <w:rsid w:val="009707D0"/>
    <w:rsid w:val="00971D37"/>
    <w:rsid w:val="009743EC"/>
    <w:rsid w:val="009748E2"/>
    <w:rsid w:val="009748FA"/>
    <w:rsid w:val="009757DD"/>
    <w:rsid w:val="00981EA8"/>
    <w:rsid w:val="009850ED"/>
    <w:rsid w:val="0098601D"/>
    <w:rsid w:val="00992EEC"/>
    <w:rsid w:val="00995E4C"/>
    <w:rsid w:val="009963F3"/>
    <w:rsid w:val="009A10B4"/>
    <w:rsid w:val="009A164A"/>
    <w:rsid w:val="009A1D4A"/>
    <w:rsid w:val="009A3935"/>
    <w:rsid w:val="009A5019"/>
    <w:rsid w:val="009A5E31"/>
    <w:rsid w:val="009A76B1"/>
    <w:rsid w:val="009B6272"/>
    <w:rsid w:val="009C235E"/>
    <w:rsid w:val="009C38E1"/>
    <w:rsid w:val="009C3983"/>
    <w:rsid w:val="009C7907"/>
    <w:rsid w:val="009C7E66"/>
    <w:rsid w:val="009D1D79"/>
    <w:rsid w:val="009D3339"/>
    <w:rsid w:val="009D4176"/>
    <w:rsid w:val="009D58BA"/>
    <w:rsid w:val="009D5973"/>
    <w:rsid w:val="009D6F77"/>
    <w:rsid w:val="009D7B59"/>
    <w:rsid w:val="009D7E12"/>
    <w:rsid w:val="009E198D"/>
    <w:rsid w:val="009E19B2"/>
    <w:rsid w:val="009E2070"/>
    <w:rsid w:val="009E6434"/>
    <w:rsid w:val="009F25C1"/>
    <w:rsid w:val="009F2C6C"/>
    <w:rsid w:val="009F41A2"/>
    <w:rsid w:val="009F6D79"/>
    <w:rsid w:val="00A0064A"/>
    <w:rsid w:val="00A02AA4"/>
    <w:rsid w:val="00A05CBD"/>
    <w:rsid w:val="00A10172"/>
    <w:rsid w:val="00A11596"/>
    <w:rsid w:val="00A13F3E"/>
    <w:rsid w:val="00A20811"/>
    <w:rsid w:val="00A21B09"/>
    <w:rsid w:val="00A25646"/>
    <w:rsid w:val="00A25837"/>
    <w:rsid w:val="00A30485"/>
    <w:rsid w:val="00A42E8B"/>
    <w:rsid w:val="00A43119"/>
    <w:rsid w:val="00A443F1"/>
    <w:rsid w:val="00A45B4B"/>
    <w:rsid w:val="00A52E37"/>
    <w:rsid w:val="00A573C0"/>
    <w:rsid w:val="00A60478"/>
    <w:rsid w:val="00A632CB"/>
    <w:rsid w:val="00A63A33"/>
    <w:rsid w:val="00A64EFE"/>
    <w:rsid w:val="00A654FD"/>
    <w:rsid w:val="00A66629"/>
    <w:rsid w:val="00A736D6"/>
    <w:rsid w:val="00A747A1"/>
    <w:rsid w:val="00A7780C"/>
    <w:rsid w:val="00A8365A"/>
    <w:rsid w:val="00A86381"/>
    <w:rsid w:val="00A9076C"/>
    <w:rsid w:val="00A92793"/>
    <w:rsid w:val="00A956D5"/>
    <w:rsid w:val="00A966F9"/>
    <w:rsid w:val="00A97E57"/>
    <w:rsid w:val="00AA3833"/>
    <w:rsid w:val="00AA58E6"/>
    <w:rsid w:val="00AA6270"/>
    <w:rsid w:val="00AA6398"/>
    <w:rsid w:val="00AA72A0"/>
    <w:rsid w:val="00AA7B6F"/>
    <w:rsid w:val="00AB3B62"/>
    <w:rsid w:val="00AB418F"/>
    <w:rsid w:val="00AB4C4E"/>
    <w:rsid w:val="00AC0826"/>
    <w:rsid w:val="00AC2060"/>
    <w:rsid w:val="00AD401D"/>
    <w:rsid w:val="00AE115A"/>
    <w:rsid w:val="00AE1B88"/>
    <w:rsid w:val="00AE3726"/>
    <w:rsid w:val="00AE6F96"/>
    <w:rsid w:val="00AF4D8F"/>
    <w:rsid w:val="00AF6D14"/>
    <w:rsid w:val="00AF7B47"/>
    <w:rsid w:val="00AF7D46"/>
    <w:rsid w:val="00B0328F"/>
    <w:rsid w:val="00B07BEC"/>
    <w:rsid w:val="00B110A2"/>
    <w:rsid w:val="00B11AF6"/>
    <w:rsid w:val="00B12F13"/>
    <w:rsid w:val="00B220A4"/>
    <w:rsid w:val="00B23855"/>
    <w:rsid w:val="00B24512"/>
    <w:rsid w:val="00B26D59"/>
    <w:rsid w:val="00B36A2B"/>
    <w:rsid w:val="00B36CDA"/>
    <w:rsid w:val="00B40B0E"/>
    <w:rsid w:val="00B473F6"/>
    <w:rsid w:val="00B52954"/>
    <w:rsid w:val="00B53B7C"/>
    <w:rsid w:val="00B54B7B"/>
    <w:rsid w:val="00B55AFF"/>
    <w:rsid w:val="00B6199F"/>
    <w:rsid w:val="00B64AF0"/>
    <w:rsid w:val="00B6675A"/>
    <w:rsid w:val="00B70539"/>
    <w:rsid w:val="00B70C87"/>
    <w:rsid w:val="00B75067"/>
    <w:rsid w:val="00B8180E"/>
    <w:rsid w:val="00B86711"/>
    <w:rsid w:val="00B908D4"/>
    <w:rsid w:val="00B925A9"/>
    <w:rsid w:val="00B94B9E"/>
    <w:rsid w:val="00B95117"/>
    <w:rsid w:val="00B95A2F"/>
    <w:rsid w:val="00BA03C6"/>
    <w:rsid w:val="00BA0810"/>
    <w:rsid w:val="00BA2E39"/>
    <w:rsid w:val="00BA37EB"/>
    <w:rsid w:val="00BA4488"/>
    <w:rsid w:val="00BA4E8B"/>
    <w:rsid w:val="00BA4EB3"/>
    <w:rsid w:val="00BA63BC"/>
    <w:rsid w:val="00BB65B1"/>
    <w:rsid w:val="00BC0140"/>
    <w:rsid w:val="00BC76AD"/>
    <w:rsid w:val="00BD79AB"/>
    <w:rsid w:val="00BE0A39"/>
    <w:rsid w:val="00BE2311"/>
    <w:rsid w:val="00BE63E4"/>
    <w:rsid w:val="00BE7C88"/>
    <w:rsid w:val="00BF2EC2"/>
    <w:rsid w:val="00BF3D53"/>
    <w:rsid w:val="00BF623E"/>
    <w:rsid w:val="00BF7FA1"/>
    <w:rsid w:val="00C0138A"/>
    <w:rsid w:val="00C01510"/>
    <w:rsid w:val="00C05C8E"/>
    <w:rsid w:val="00C06E70"/>
    <w:rsid w:val="00C07CBD"/>
    <w:rsid w:val="00C10CCE"/>
    <w:rsid w:val="00C147BA"/>
    <w:rsid w:val="00C1489B"/>
    <w:rsid w:val="00C1557D"/>
    <w:rsid w:val="00C177BA"/>
    <w:rsid w:val="00C2203A"/>
    <w:rsid w:val="00C2278F"/>
    <w:rsid w:val="00C2293C"/>
    <w:rsid w:val="00C268F6"/>
    <w:rsid w:val="00C278F7"/>
    <w:rsid w:val="00C3405D"/>
    <w:rsid w:val="00C3422C"/>
    <w:rsid w:val="00C35742"/>
    <w:rsid w:val="00C41719"/>
    <w:rsid w:val="00C41E92"/>
    <w:rsid w:val="00C42FDC"/>
    <w:rsid w:val="00C4394B"/>
    <w:rsid w:val="00C45140"/>
    <w:rsid w:val="00C46887"/>
    <w:rsid w:val="00C55794"/>
    <w:rsid w:val="00C5625C"/>
    <w:rsid w:val="00C57C99"/>
    <w:rsid w:val="00C60298"/>
    <w:rsid w:val="00C624BF"/>
    <w:rsid w:val="00C64788"/>
    <w:rsid w:val="00C66869"/>
    <w:rsid w:val="00C66F11"/>
    <w:rsid w:val="00C678C8"/>
    <w:rsid w:val="00C67C43"/>
    <w:rsid w:val="00C70A16"/>
    <w:rsid w:val="00C70B59"/>
    <w:rsid w:val="00C766E5"/>
    <w:rsid w:val="00C80971"/>
    <w:rsid w:val="00C84C58"/>
    <w:rsid w:val="00C871F5"/>
    <w:rsid w:val="00C90E8C"/>
    <w:rsid w:val="00C91785"/>
    <w:rsid w:val="00CA09AB"/>
    <w:rsid w:val="00CA3DD7"/>
    <w:rsid w:val="00CA6CF6"/>
    <w:rsid w:val="00CA6D59"/>
    <w:rsid w:val="00CB2323"/>
    <w:rsid w:val="00CB3818"/>
    <w:rsid w:val="00CB4B92"/>
    <w:rsid w:val="00CB5B6A"/>
    <w:rsid w:val="00CC0F45"/>
    <w:rsid w:val="00CC2B6C"/>
    <w:rsid w:val="00CC39D7"/>
    <w:rsid w:val="00CC4E06"/>
    <w:rsid w:val="00CC4F71"/>
    <w:rsid w:val="00CD02C4"/>
    <w:rsid w:val="00CD12FF"/>
    <w:rsid w:val="00CD35A6"/>
    <w:rsid w:val="00CD4BAB"/>
    <w:rsid w:val="00CE021A"/>
    <w:rsid w:val="00CE21A7"/>
    <w:rsid w:val="00CE2769"/>
    <w:rsid w:val="00CE7CDD"/>
    <w:rsid w:val="00CF07B8"/>
    <w:rsid w:val="00CF0EA7"/>
    <w:rsid w:val="00D003C3"/>
    <w:rsid w:val="00D00800"/>
    <w:rsid w:val="00D07BE9"/>
    <w:rsid w:val="00D07F7C"/>
    <w:rsid w:val="00D100AE"/>
    <w:rsid w:val="00D10765"/>
    <w:rsid w:val="00D12AF2"/>
    <w:rsid w:val="00D12F6C"/>
    <w:rsid w:val="00D13FE4"/>
    <w:rsid w:val="00D16062"/>
    <w:rsid w:val="00D160E8"/>
    <w:rsid w:val="00D20013"/>
    <w:rsid w:val="00D201D0"/>
    <w:rsid w:val="00D2643C"/>
    <w:rsid w:val="00D305F3"/>
    <w:rsid w:val="00D328A2"/>
    <w:rsid w:val="00D33582"/>
    <w:rsid w:val="00D345C1"/>
    <w:rsid w:val="00D3532B"/>
    <w:rsid w:val="00D35AEE"/>
    <w:rsid w:val="00D36AFC"/>
    <w:rsid w:val="00D378A5"/>
    <w:rsid w:val="00D4223D"/>
    <w:rsid w:val="00D42D07"/>
    <w:rsid w:val="00D44F21"/>
    <w:rsid w:val="00D47961"/>
    <w:rsid w:val="00D47A58"/>
    <w:rsid w:val="00D57755"/>
    <w:rsid w:val="00D600DA"/>
    <w:rsid w:val="00D61467"/>
    <w:rsid w:val="00D64EBD"/>
    <w:rsid w:val="00D65F4A"/>
    <w:rsid w:val="00D67812"/>
    <w:rsid w:val="00D75FAB"/>
    <w:rsid w:val="00D80FCD"/>
    <w:rsid w:val="00D81E21"/>
    <w:rsid w:val="00D828CA"/>
    <w:rsid w:val="00D83CE2"/>
    <w:rsid w:val="00D8710C"/>
    <w:rsid w:val="00D961E5"/>
    <w:rsid w:val="00DA0023"/>
    <w:rsid w:val="00DA07F9"/>
    <w:rsid w:val="00DA669C"/>
    <w:rsid w:val="00DA6F9B"/>
    <w:rsid w:val="00DB1A75"/>
    <w:rsid w:val="00DB3DEE"/>
    <w:rsid w:val="00DB517B"/>
    <w:rsid w:val="00DB54F2"/>
    <w:rsid w:val="00DC0F9A"/>
    <w:rsid w:val="00DC1CDE"/>
    <w:rsid w:val="00DC2C63"/>
    <w:rsid w:val="00DC431A"/>
    <w:rsid w:val="00DC69DB"/>
    <w:rsid w:val="00DC6E78"/>
    <w:rsid w:val="00DC78F1"/>
    <w:rsid w:val="00DC7D27"/>
    <w:rsid w:val="00DD4093"/>
    <w:rsid w:val="00DD48FD"/>
    <w:rsid w:val="00DD78E9"/>
    <w:rsid w:val="00DE0BBF"/>
    <w:rsid w:val="00DF02AE"/>
    <w:rsid w:val="00DF09C7"/>
    <w:rsid w:val="00DF5150"/>
    <w:rsid w:val="00E02E78"/>
    <w:rsid w:val="00E03041"/>
    <w:rsid w:val="00E05E50"/>
    <w:rsid w:val="00E1276C"/>
    <w:rsid w:val="00E134E9"/>
    <w:rsid w:val="00E13BDA"/>
    <w:rsid w:val="00E143B5"/>
    <w:rsid w:val="00E14662"/>
    <w:rsid w:val="00E167EB"/>
    <w:rsid w:val="00E20C75"/>
    <w:rsid w:val="00E21F52"/>
    <w:rsid w:val="00E24A0F"/>
    <w:rsid w:val="00E25AAF"/>
    <w:rsid w:val="00E26DDD"/>
    <w:rsid w:val="00E31113"/>
    <w:rsid w:val="00E31319"/>
    <w:rsid w:val="00E32091"/>
    <w:rsid w:val="00E35507"/>
    <w:rsid w:val="00E3664C"/>
    <w:rsid w:val="00E41F40"/>
    <w:rsid w:val="00E558BF"/>
    <w:rsid w:val="00E62F1D"/>
    <w:rsid w:val="00E63934"/>
    <w:rsid w:val="00E70060"/>
    <w:rsid w:val="00E70D19"/>
    <w:rsid w:val="00E732DC"/>
    <w:rsid w:val="00E73CA5"/>
    <w:rsid w:val="00E748BE"/>
    <w:rsid w:val="00E75BCA"/>
    <w:rsid w:val="00E77AEB"/>
    <w:rsid w:val="00E82916"/>
    <w:rsid w:val="00E82FE0"/>
    <w:rsid w:val="00E87B36"/>
    <w:rsid w:val="00E95C0E"/>
    <w:rsid w:val="00EA1701"/>
    <w:rsid w:val="00EA2D70"/>
    <w:rsid w:val="00EA3198"/>
    <w:rsid w:val="00EA3F5D"/>
    <w:rsid w:val="00EA7530"/>
    <w:rsid w:val="00EA7953"/>
    <w:rsid w:val="00EB4EA0"/>
    <w:rsid w:val="00EC0226"/>
    <w:rsid w:val="00EC0D5A"/>
    <w:rsid w:val="00EC2CE7"/>
    <w:rsid w:val="00ED06DD"/>
    <w:rsid w:val="00ED13EC"/>
    <w:rsid w:val="00EE1C70"/>
    <w:rsid w:val="00EE428B"/>
    <w:rsid w:val="00EE466B"/>
    <w:rsid w:val="00EE75DC"/>
    <w:rsid w:val="00EF23D6"/>
    <w:rsid w:val="00EF44C8"/>
    <w:rsid w:val="00EF5F35"/>
    <w:rsid w:val="00EF65CE"/>
    <w:rsid w:val="00EF6946"/>
    <w:rsid w:val="00F01443"/>
    <w:rsid w:val="00F02D5A"/>
    <w:rsid w:val="00F030C7"/>
    <w:rsid w:val="00F03547"/>
    <w:rsid w:val="00F12881"/>
    <w:rsid w:val="00F12B00"/>
    <w:rsid w:val="00F145D3"/>
    <w:rsid w:val="00F1610E"/>
    <w:rsid w:val="00F167E1"/>
    <w:rsid w:val="00F179F9"/>
    <w:rsid w:val="00F17B21"/>
    <w:rsid w:val="00F21550"/>
    <w:rsid w:val="00F22BEE"/>
    <w:rsid w:val="00F23527"/>
    <w:rsid w:val="00F25789"/>
    <w:rsid w:val="00F259E1"/>
    <w:rsid w:val="00F3178E"/>
    <w:rsid w:val="00F354BA"/>
    <w:rsid w:val="00F36A35"/>
    <w:rsid w:val="00F36C01"/>
    <w:rsid w:val="00F4152F"/>
    <w:rsid w:val="00F415D6"/>
    <w:rsid w:val="00F43B7C"/>
    <w:rsid w:val="00F43F70"/>
    <w:rsid w:val="00F441F2"/>
    <w:rsid w:val="00F4739E"/>
    <w:rsid w:val="00F47FC2"/>
    <w:rsid w:val="00F52B54"/>
    <w:rsid w:val="00F5321C"/>
    <w:rsid w:val="00F54025"/>
    <w:rsid w:val="00F562F1"/>
    <w:rsid w:val="00F56F02"/>
    <w:rsid w:val="00F628B3"/>
    <w:rsid w:val="00F6390C"/>
    <w:rsid w:val="00F660C7"/>
    <w:rsid w:val="00F66BB3"/>
    <w:rsid w:val="00F734FB"/>
    <w:rsid w:val="00F7584A"/>
    <w:rsid w:val="00F76483"/>
    <w:rsid w:val="00F77B61"/>
    <w:rsid w:val="00F80747"/>
    <w:rsid w:val="00F814DC"/>
    <w:rsid w:val="00F81904"/>
    <w:rsid w:val="00F83645"/>
    <w:rsid w:val="00F862FE"/>
    <w:rsid w:val="00F915D6"/>
    <w:rsid w:val="00F9607A"/>
    <w:rsid w:val="00FA01B7"/>
    <w:rsid w:val="00FA2CB6"/>
    <w:rsid w:val="00FA3E33"/>
    <w:rsid w:val="00FA3FF8"/>
    <w:rsid w:val="00FA544A"/>
    <w:rsid w:val="00FB77C6"/>
    <w:rsid w:val="00FC0A12"/>
    <w:rsid w:val="00FC0EAD"/>
    <w:rsid w:val="00FC37B2"/>
    <w:rsid w:val="00FC4AF6"/>
    <w:rsid w:val="00FD7DAD"/>
    <w:rsid w:val="00FE0766"/>
    <w:rsid w:val="00FE4284"/>
    <w:rsid w:val="00FE42B9"/>
    <w:rsid w:val="00FE4DC7"/>
    <w:rsid w:val="00FE59CE"/>
    <w:rsid w:val="00FE7E5B"/>
    <w:rsid w:val="00FF16EA"/>
    <w:rsid w:val="00FF1CAD"/>
    <w:rsid w:val="00FF53AB"/>
    <w:rsid w:val="015351DA"/>
    <w:rsid w:val="01BE4BD8"/>
    <w:rsid w:val="029708E9"/>
    <w:rsid w:val="02C51CC1"/>
    <w:rsid w:val="03917BDA"/>
    <w:rsid w:val="05D70160"/>
    <w:rsid w:val="061E3EE4"/>
    <w:rsid w:val="065615C7"/>
    <w:rsid w:val="06E64B24"/>
    <w:rsid w:val="073E0F9B"/>
    <w:rsid w:val="074274A9"/>
    <w:rsid w:val="074E769F"/>
    <w:rsid w:val="076C3970"/>
    <w:rsid w:val="07A76AFF"/>
    <w:rsid w:val="082427AE"/>
    <w:rsid w:val="082C6D49"/>
    <w:rsid w:val="08ED7CAA"/>
    <w:rsid w:val="09E2449C"/>
    <w:rsid w:val="0A193C61"/>
    <w:rsid w:val="0AD42748"/>
    <w:rsid w:val="0AF44E9C"/>
    <w:rsid w:val="0B392697"/>
    <w:rsid w:val="0B98738C"/>
    <w:rsid w:val="0C062CF1"/>
    <w:rsid w:val="0D8B2556"/>
    <w:rsid w:val="0DDC5C8C"/>
    <w:rsid w:val="0DF554BA"/>
    <w:rsid w:val="0E9D4A54"/>
    <w:rsid w:val="0F803993"/>
    <w:rsid w:val="103030CB"/>
    <w:rsid w:val="105D49C7"/>
    <w:rsid w:val="1095201D"/>
    <w:rsid w:val="11084EC0"/>
    <w:rsid w:val="11513C32"/>
    <w:rsid w:val="11D537E1"/>
    <w:rsid w:val="139C3ECF"/>
    <w:rsid w:val="141770B8"/>
    <w:rsid w:val="147E009D"/>
    <w:rsid w:val="14A76104"/>
    <w:rsid w:val="14A90C76"/>
    <w:rsid w:val="14F419D4"/>
    <w:rsid w:val="16607F49"/>
    <w:rsid w:val="16743E06"/>
    <w:rsid w:val="16964070"/>
    <w:rsid w:val="16FD4A12"/>
    <w:rsid w:val="181F5B95"/>
    <w:rsid w:val="184D50D0"/>
    <w:rsid w:val="18FC230E"/>
    <w:rsid w:val="196C24FD"/>
    <w:rsid w:val="19794018"/>
    <w:rsid w:val="197F12AE"/>
    <w:rsid w:val="19B76A53"/>
    <w:rsid w:val="1A5D64A8"/>
    <w:rsid w:val="1A8215FF"/>
    <w:rsid w:val="1A87785E"/>
    <w:rsid w:val="1AB5118A"/>
    <w:rsid w:val="1AD56C02"/>
    <w:rsid w:val="1AEE4B89"/>
    <w:rsid w:val="1B390625"/>
    <w:rsid w:val="1C63217B"/>
    <w:rsid w:val="1C8453BB"/>
    <w:rsid w:val="1D4933BC"/>
    <w:rsid w:val="1DB41ABE"/>
    <w:rsid w:val="1E3938BB"/>
    <w:rsid w:val="1E3959D7"/>
    <w:rsid w:val="1F655884"/>
    <w:rsid w:val="1FCC3362"/>
    <w:rsid w:val="20464F20"/>
    <w:rsid w:val="20541409"/>
    <w:rsid w:val="21FB0B4D"/>
    <w:rsid w:val="22402FC1"/>
    <w:rsid w:val="23356830"/>
    <w:rsid w:val="23F46CF0"/>
    <w:rsid w:val="24A3093F"/>
    <w:rsid w:val="261067DD"/>
    <w:rsid w:val="2729098A"/>
    <w:rsid w:val="273807DB"/>
    <w:rsid w:val="27833442"/>
    <w:rsid w:val="27C226D2"/>
    <w:rsid w:val="2810576F"/>
    <w:rsid w:val="28116161"/>
    <w:rsid w:val="284E6FD4"/>
    <w:rsid w:val="28C02772"/>
    <w:rsid w:val="294A7A2B"/>
    <w:rsid w:val="29581342"/>
    <w:rsid w:val="29B34605"/>
    <w:rsid w:val="29B5379F"/>
    <w:rsid w:val="2AAF1754"/>
    <w:rsid w:val="2B003A0D"/>
    <w:rsid w:val="2B1D2A4F"/>
    <w:rsid w:val="2B846490"/>
    <w:rsid w:val="2BC91D6E"/>
    <w:rsid w:val="2BF26525"/>
    <w:rsid w:val="2C16203E"/>
    <w:rsid w:val="2C370064"/>
    <w:rsid w:val="2CBD7C27"/>
    <w:rsid w:val="2D7B1650"/>
    <w:rsid w:val="2E655ADA"/>
    <w:rsid w:val="2EC55C1E"/>
    <w:rsid w:val="2EEF3A55"/>
    <w:rsid w:val="2F065EBC"/>
    <w:rsid w:val="2FA628E9"/>
    <w:rsid w:val="300D07B6"/>
    <w:rsid w:val="3013122B"/>
    <w:rsid w:val="30183B80"/>
    <w:rsid w:val="307D41B4"/>
    <w:rsid w:val="309B78A2"/>
    <w:rsid w:val="31437E72"/>
    <w:rsid w:val="31593B06"/>
    <w:rsid w:val="333B67CF"/>
    <w:rsid w:val="35637565"/>
    <w:rsid w:val="363D3F13"/>
    <w:rsid w:val="373E0ED4"/>
    <w:rsid w:val="37C71E69"/>
    <w:rsid w:val="391A2048"/>
    <w:rsid w:val="3B6765CF"/>
    <w:rsid w:val="3C3D29C4"/>
    <w:rsid w:val="3D2B2EE7"/>
    <w:rsid w:val="3D447A37"/>
    <w:rsid w:val="3D5A76EC"/>
    <w:rsid w:val="3DE10548"/>
    <w:rsid w:val="3E102769"/>
    <w:rsid w:val="3F43152B"/>
    <w:rsid w:val="3F7867FC"/>
    <w:rsid w:val="3FCF4ADE"/>
    <w:rsid w:val="3FD4048F"/>
    <w:rsid w:val="3FFC2D4D"/>
    <w:rsid w:val="400F7925"/>
    <w:rsid w:val="409B67AD"/>
    <w:rsid w:val="40B16E3C"/>
    <w:rsid w:val="40DB798F"/>
    <w:rsid w:val="41A25B5F"/>
    <w:rsid w:val="41BF5820"/>
    <w:rsid w:val="41E84440"/>
    <w:rsid w:val="425F62B3"/>
    <w:rsid w:val="42DA7E49"/>
    <w:rsid w:val="44072CEF"/>
    <w:rsid w:val="44A30FD1"/>
    <w:rsid w:val="4513587F"/>
    <w:rsid w:val="45155124"/>
    <w:rsid w:val="451B7887"/>
    <w:rsid w:val="458174EB"/>
    <w:rsid w:val="46D27C2F"/>
    <w:rsid w:val="46D51BCB"/>
    <w:rsid w:val="47796FDA"/>
    <w:rsid w:val="47CD32D6"/>
    <w:rsid w:val="497B11C1"/>
    <w:rsid w:val="49B861CB"/>
    <w:rsid w:val="49E53DAB"/>
    <w:rsid w:val="4A596158"/>
    <w:rsid w:val="4A6E1D54"/>
    <w:rsid w:val="4AD87A69"/>
    <w:rsid w:val="4B1030CD"/>
    <w:rsid w:val="4BA73947"/>
    <w:rsid w:val="4BC249D4"/>
    <w:rsid w:val="4C3566BE"/>
    <w:rsid w:val="4C776563"/>
    <w:rsid w:val="4D222D62"/>
    <w:rsid w:val="4D677237"/>
    <w:rsid w:val="4D9E2181"/>
    <w:rsid w:val="4DD50EFA"/>
    <w:rsid w:val="4DD6572D"/>
    <w:rsid w:val="4DE9582F"/>
    <w:rsid w:val="4F1B6AD6"/>
    <w:rsid w:val="4F1B7B82"/>
    <w:rsid w:val="50363079"/>
    <w:rsid w:val="50A45D49"/>
    <w:rsid w:val="53451054"/>
    <w:rsid w:val="535773C0"/>
    <w:rsid w:val="536D2ABB"/>
    <w:rsid w:val="53AB3A21"/>
    <w:rsid w:val="53EE2963"/>
    <w:rsid w:val="5480176F"/>
    <w:rsid w:val="551031D4"/>
    <w:rsid w:val="5529234B"/>
    <w:rsid w:val="565D322C"/>
    <w:rsid w:val="568D135F"/>
    <w:rsid w:val="56963542"/>
    <w:rsid w:val="56A501E2"/>
    <w:rsid w:val="56C72D4B"/>
    <w:rsid w:val="573F6E88"/>
    <w:rsid w:val="57606556"/>
    <w:rsid w:val="58D53617"/>
    <w:rsid w:val="592659F2"/>
    <w:rsid w:val="594317B9"/>
    <w:rsid w:val="59884E09"/>
    <w:rsid w:val="598B779A"/>
    <w:rsid w:val="598E3ED5"/>
    <w:rsid w:val="59B116BE"/>
    <w:rsid w:val="59FE0316"/>
    <w:rsid w:val="5A1C602B"/>
    <w:rsid w:val="5A2625B7"/>
    <w:rsid w:val="5AE121A4"/>
    <w:rsid w:val="5B093712"/>
    <w:rsid w:val="5C3725B2"/>
    <w:rsid w:val="5CED6DC6"/>
    <w:rsid w:val="5D762632"/>
    <w:rsid w:val="5E2D619E"/>
    <w:rsid w:val="5FA9789F"/>
    <w:rsid w:val="5FDF15CE"/>
    <w:rsid w:val="60F81A32"/>
    <w:rsid w:val="612952FB"/>
    <w:rsid w:val="614922EF"/>
    <w:rsid w:val="61776D91"/>
    <w:rsid w:val="6190648D"/>
    <w:rsid w:val="61D31C0C"/>
    <w:rsid w:val="61E63134"/>
    <w:rsid w:val="629C6C6B"/>
    <w:rsid w:val="647C0994"/>
    <w:rsid w:val="648D23F2"/>
    <w:rsid w:val="663F493E"/>
    <w:rsid w:val="668E325A"/>
    <w:rsid w:val="67C661CE"/>
    <w:rsid w:val="680A5689"/>
    <w:rsid w:val="68980E2E"/>
    <w:rsid w:val="689933D1"/>
    <w:rsid w:val="68E65B16"/>
    <w:rsid w:val="69177FA0"/>
    <w:rsid w:val="6A4E63C6"/>
    <w:rsid w:val="6AAD3427"/>
    <w:rsid w:val="6AAE4888"/>
    <w:rsid w:val="6B3A5984"/>
    <w:rsid w:val="6B8C0F32"/>
    <w:rsid w:val="6B9C783C"/>
    <w:rsid w:val="6B9D105A"/>
    <w:rsid w:val="6BA7163F"/>
    <w:rsid w:val="6C0C11E0"/>
    <w:rsid w:val="6C3303D2"/>
    <w:rsid w:val="6CA55CD2"/>
    <w:rsid w:val="6D930E19"/>
    <w:rsid w:val="6F4B5C3A"/>
    <w:rsid w:val="6FA6789E"/>
    <w:rsid w:val="6FC2579F"/>
    <w:rsid w:val="6FD11771"/>
    <w:rsid w:val="706542E3"/>
    <w:rsid w:val="709F3D13"/>
    <w:rsid w:val="712E1802"/>
    <w:rsid w:val="716B2457"/>
    <w:rsid w:val="71EE5A46"/>
    <w:rsid w:val="71F25BB3"/>
    <w:rsid w:val="7268663C"/>
    <w:rsid w:val="72783D4A"/>
    <w:rsid w:val="73024E35"/>
    <w:rsid w:val="734251FE"/>
    <w:rsid w:val="73CD437F"/>
    <w:rsid w:val="741D2D2B"/>
    <w:rsid w:val="7466688A"/>
    <w:rsid w:val="752A5391"/>
    <w:rsid w:val="756677BF"/>
    <w:rsid w:val="75DF528F"/>
    <w:rsid w:val="765D3D6A"/>
    <w:rsid w:val="767315A7"/>
    <w:rsid w:val="768208B7"/>
    <w:rsid w:val="772605FB"/>
    <w:rsid w:val="772B196A"/>
    <w:rsid w:val="773D4621"/>
    <w:rsid w:val="77881681"/>
    <w:rsid w:val="77BC1544"/>
    <w:rsid w:val="77C1787A"/>
    <w:rsid w:val="77E05ECC"/>
    <w:rsid w:val="78616CB6"/>
    <w:rsid w:val="78CD6264"/>
    <w:rsid w:val="792871DF"/>
    <w:rsid w:val="797971A0"/>
    <w:rsid w:val="7A0C3469"/>
    <w:rsid w:val="7A1E5CDF"/>
    <w:rsid w:val="7AB56D65"/>
    <w:rsid w:val="7AE95BF4"/>
    <w:rsid w:val="7AF7033C"/>
    <w:rsid w:val="7BDD54CD"/>
    <w:rsid w:val="7CE65272"/>
    <w:rsid w:val="7D1E6CE4"/>
    <w:rsid w:val="7DBF02F2"/>
    <w:rsid w:val="7DFE44D2"/>
    <w:rsid w:val="7E0147FC"/>
    <w:rsid w:val="7E082021"/>
    <w:rsid w:val="7E87127D"/>
    <w:rsid w:val="7EB02F4F"/>
    <w:rsid w:val="7EF23D02"/>
    <w:rsid w:val="7EF734D7"/>
    <w:rsid w:val="7F4B7B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DB271C3"/>
  <w15:docId w15:val="{9A6F8E4D-CE7D-44A1-9AC8-A940815403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unhideWhenUsed="1" w:qFormat="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uiPriority="0" w:qFormat="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unhideWhenUsed="1" w:qFormat="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520" w:lineRule="exact"/>
      <w:jc w:val="both"/>
    </w:pPr>
    <w:rPr>
      <w:kern w:val="2"/>
      <w:sz w:val="21"/>
      <w:szCs w:val="22"/>
    </w:rPr>
  </w:style>
  <w:style w:type="paragraph" w:styleId="1">
    <w:name w:val="heading 1"/>
    <w:basedOn w:val="a"/>
    <w:next w:val="a"/>
    <w:link w:val="1Char1"/>
    <w:qFormat/>
    <w:pPr>
      <w:keepNext/>
      <w:keepLines/>
      <w:spacing w:before="340" w:after="330" w:line="576" w:lineRule="auto"/>
      <w:outlineLvl w:val="0"/>
    </w:pPr>
    <w:rPr>
      <w:b/>
      <w:kern w:val="44"/>
      <w:sz w:val="44"/>
    </w:rPr>
  </w:style>
  <w:style w:type="paragraph" w:styleId="2">
    <w:name w:val="heading 2"/>
    <w:basedOn w:val="a"/>
    <w:next w:val="a"/>
    <w:link w:val="2Char1"/>
    <w:qFormat/>
    <w:pPr>
      <w:keepNext/>
      <w:keepLines/>
      <w:spacing w:before="260" w:after="260" w:line="416" w:lineRule="atLeast"/>
      <w:outlineLvl w:val="1"/>
    </w:pPr>
    <w:rPr>
      <w:rFonts w:ascii="Cambria" w:hAnsi="Cambria"/>
      <w:b/>
      <w:bCs/>
      <w:sz w:val="32"/>
      <w:szCs w:val="32"/>
    </w:rPr>
  </w:style>
  <w:style w:type="paragraph" w:styleId="3">
    <w:name w:val="heading 3"/>
    <w:basedOn w:val="a"/>
    <w:next w:val="a"/>
    <w:link w:val="3Char1"/>
    <w:qFormat/>
    <w:pPr>
      <w:keepNext/>
      <w:keepLines/>
      <w:spacing w:before="260" w:after="260" w:line="416" w:lineRule="atLeast"/>
      <w:outlineLvl w:val="2"/>
    </w:pPr>
    <w:rPr>
      <w:b/>
      <w:bCs/>
      <w:sz w:val="32"/>
      <w:szCs w:val="32"/>
    </w:rPr>
  </w:style>
  <w:style w:type="paragraph" w:styleId="4">
    <w:name w:val="heading 4"/>
    <w:basedOn w:val="a"/>
    <w:next w:val="a"/>
    <w:link w:val="4Char"/>
    <w:qFormat/>
    <w:pPr>
      <w:keepNext/>
      <w:keepLines/>
      <w:numPr>
        <w:ilvl w:val="3"/>
        <w:numId w:val="1"/>
      </w:numPr>
      <w:spacing w:before="280" w:after="290" w:line="376" w:lineRule="auto"/>
      <w:ind w:left="864" w:hanging="144"/>
      <w:outlineLvl w:val="3"/>
    </w:pPr>
    <w:rPr>
      <w:rFonts w:ascii="Arial" w:eastAsia="黑体" w:hAnsi="Arial"/>
      <w:b/>
      <w:bCs/>
      <w:sz w:val="28"/>
      <w:szCs w:val="28"/>
      <w:lang w:val="zh-CN"/>
    </w:rPr>
  </w:style>
  <w:style w:type="paragraph" w:styleId="5">
    <w:name w:val="heading 5"/>
    <w:basedOn w:val="a"/>
    <w:next w:val="a"/>
    <w:link w:val="5Char"/>
    <w:qFormat/>
    <w:pPr>
      <w:keepNext/>
      <w:keepLines/>
      <w:numPr>
        <w:ilvl w:val="4"/>
        <w:numId w:val="1"/>
      </w:numPr>
      <w:spacing w:before="280" w:after="290" w:line="376" w:lineRule="auto"/>
      <w:ind w:left="1008" w:hanging="432"/>
      <w:outlineLvl w:val="4"/>
    </w:pPr>
    <w:rPr>
      <w:rFonts w:ascii="Calibri" w:hAnsi="Calibri"/>
      <w:b/>
      <w:bCs/>
      <w:sz w:val="28"/>
      <w:szCs w:val="28"/>
      <w:lang w:val="zh-CN"/>
    </w:rPr>
  </w:style>
  <w:style w:type="paragraph" w:styleId="6">
    <w:name w:val="heading 6"/>
    <w:basedOn w:val="a"/>
    <w:next w:val="a"/>
    <w:link w:val="6Char"/>
    <w:qFormat/>
    <w:pPr>
      <w:keepNext/>
      <w:keepLines/>
      <w:numPr>
        <w:ilvl w:val="5"/>
        <w:numId w:val="1"/>
      </w:numPr>
      <w:spacing w:before="240" w:after="64" w:line="320" w:lineRule="auto"/>
      <w:ind w:left="1152" w:hanging="432"/>
      <w:outlineLvl w:val="5"/>
    </w:pPr>
    <w:rPr>
      <w:rFonts w:ascii="Arial" w:eastAsia="黑体" w:hAnsi="Arial"/>
      <w:b/>
      <w:bCs/>
      <w:sz w:val="24"/>
      <w:szCs w:val="24"/>
      <w:lang w:val="zh-CN"/>
    </w:rPr>
  </w:style>
  <w:style w:type="paragraph" w:styleId="7">
    <w:name w:val="heading 7"/>
    <w:basedOn w:val="a"/>
    <w:next w:val="a"/>
    <w:link w:val="7Char"/>
    <w:qFormat/>
    <w:pPr>
      <w:keepNext/>
      <w:keepLines/>
      <w:numPr>
        <w:ilvl w:val="6"/>
        <w:numId w:val="1"/>
      </w:numPr>
      <w:spacing w:before="240" w:after="64" w:line="320" w:lineRule="auto"/>
      <w:ind w:left="1296" w:hanging="288"/>
      <w:outlineLvl w:val="6"/>
    </w:pPr>
    <w:rPr>
      <w:rFonts w:ascii="Calibri" w:hAnsi="Calibri"/>
      <w:b/>
      <w:bCs/>
      <w:sz w:val="24"/>
      <w:szCs w:val="24"/>
      <w:lang w:val="zh-CN"/>
    </w:rPr>
  </w:style>
  <w:style w:type="paragraph" w:styleId="8">
    <w:name w:val="heading 8"/>
    <w:basedOn w:val="a"/>
    <w:next w:val="a"/>
    <w:link w:val="8Char"/>
    <w:qFormat/>
    <w:pPr>
      <w:keepNext/>
      <w:keepLines/>
      <w:numPr>
        <w:ilvl w:val="7"/>
        <w:numId w:val="1"/>
      </w:numPr>
      <w:spacing w:before="240" w:after="64" w:line="320" w:lineRule="auto"/>
      <w:ind w:left="1440" w:hanging="432"/>
      <w:outlineLvl w:val="7"/>
    </w:pPr>
    <w:rPr>
      <w:rFonts w:ascii="Arial" w:eastAsia="黑体" w:hAnsi="Arial"/>
      <w:sz w:val="24"/>
      <w:szCs w:val="24"/>
      <w:lang w:val="zh-CN"/>
    </w:rPr>
  </w:style>
  <w:style w:type="paragraph" w:styleId="9">
    <w:name w:val="heading 9"/>
    <w:basedOn w:val="a"/>
    <w:next w:val="a"/>
    <w:link w:val="9Char"/>
    <w:qFormat/>
    <w:pPr>
      <w:keepNext/>
      <w:keepLines/>
      <w:numPr>
        <w:ilvl w:val="8"/>
        <w:numId w:val="1"/>
      </w:numPr>
      <w:spacing w:before="240" w:after="64" w:line="320" w:lineRule="auto"/>
      <w:ind w:left="1584" w:hanging="144"/>
      <w:outlineLvl w:val="8"/>
    </w:pPr>
    <w:rPr>
      <w:rFonts w:ascii="Arial" w:eastAsia="黑体" w:hAnsi="Arial"/>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70">
    <w:name w:val="toc 7"/>
    <w:basedOn w:val="a"/>
    <w:next w:val="a"/>
    <w:uiPriority w:val="39"/>
    <w:qFormat/>
    <w:pPr>
      <w:spacing w:line="240" w:lineRule="auto"/>
      <w:ind w:left="2520"/>
    </w:pPr>
    <w:rPr>
      <w:szCs w:val="24"/>
    </w:rPr>
  </w:style>
  <w:style w:type="paragraph" w:styleId="a3">
    <w:name w:val="caption"/>
    <w:basedOn w:val="a"/>
    <w:next w:val="a"/>
    <w:qFormat/>
    <w:pPr>
      <w:spacing w:line="240" w:lineRule="auto"/>
    </w:pPr>
    <w:rPr>
      <w:rFonts w:ascii="Arial" w:eastAsia="黑体" w:hAnsi="Arial" w:cs="Arial"/>
      <w:sz w:val="20"/>
      <w:szCs w:val="20"/>
    </w:rPr>
  </w:style>
  <w:style w:type="paragraph" w:styleId="a4">
    <w:name w:val="Document Map"/>
    <w:basedOn w:val="a"/>
    <w:link w:val="Char"/>
    <w:uiPriority w:val="99"/>
    <w:unhideWhenUsed/>
    <w:qFormat/>
    <w:rPr>
      <w:rFonts w:ascii="宋体"/>
      <w:sz w:val="18"/>
      <w:szCs w:val="18"/>
    </w:rPr>
  </w:style>
  <w:style w:type="paragraph" w:styleId="a5">
    <w:name w:val="annotation text"/>
    <w:basedOn w:val="a"/>
    <w:link w:val="Char1"/>
    <w:unhideWhenUsed/>
    <w:qFormat/>
    <w:pPr>
      <w:spacing w:line="240" w:lineRule="auto"/>
      <w:jc w:val="left"/>
    </w:pPr>
    <w:rPr>
      <w:sz w:val="28"/>
      <w:szCs w:val="20"/>
      <w:lang w:val="zh-CN"/>
    </w:rPr>
  </w:style>
  <w:style w:type="paragraph" w:styleId="a6">
    <w:name w:val="Body Text"/>
    <w:basedOn w:val="a"/>
    <w:link w:val="Char0"/>
    <w:qFormat/>
    <w:pPr>
      <w:spacing w:after="120" w:line="240" w:lineRule="auto"/>
    </w:pPr>
    <w:rPr>
      <w:sz w:val="28"/>
      <w:szCs w:val="20"/>
      <w:lang w:val="zh-CN"/>
    </w:rPr>
  </w:style>
  <w:style w:type="paragraph" w:styleId="50">
    <w:name w:val="toc 5"/>
    <w:basedOn w:val="a"/>
    <w:next w:val="a"/>
    <w:uiPriority w:val="39"/>
    <w:qFormat/>
    <w:pPr>
      <w:spacing w:line="240" w:lineRule="auto"/>
      <w:ind w:left="1680"/>
    </w:pPr>
    <w:rPr>
      <w:szCs w:val="24"/>
    </w:rPr>
  </w:style>
  <w:style w:type="paragraph" w:styleId="30">
    <w:name w:val="toc 3"/>
    <w:basedOn w:val="a"/>
    <w:next w:val="a"/>
    <w:uiPriority w:val="39"/>
    <w:unhideWhenUsed/>
    <w:qFormat/>
    <w:pPr>
      <w:ind w:leftChars="400" w:left="840"/>
    </w:pPr>
  </w:style>
  <w:style w:type="paragraph" w:styleId="a7">
    <w:name w:val="Plain Text"/>
    <w:basedOn w:val="a"/>
    <w:link w:val="Char2"/>
    <w:qFormat/>
    <w:pPr>
      <w:spacing w:line="240" w:lineRule="auto"/>
    </w:pPr>
    <w:rPr>
      <w:rFonts w:ascii="宋体" w:hAnsi="Courier New"/>
      <w:szCs w:val="20"/>
    </w:rPr>
  </w:style>
  <w:style w:type="paragraph" w:styleId="80">
    <w:name w:val="toc 8"/>
    <w:basedOn w:val="a"/>
    <w:next w:val="a"/>
    <w:uiPriority w:val="39"/>
    <w:qFormat/>
    <w:pPr>
      <w:spacing w:line="240" w:lineRule="auto"/>
      <w:ind w:left="2940"/>
    </w:pPr>
    <w:rPr>
      <w:szCs w:val="24"/>
    </w:rPr>
  </w:style>
  <w:style w:type="paragraph" w:styleId="a8">
    <w:name w:val="Date"/>
    <w:basedOn w:val="a"/>
    <w:next w:val="a"/>
    <w:link w:val="Char3"/>
    <w:uiPriority w:val="99"/>
    <w:unhideWhenUsed/>
    <w:qFormat/>
    <w:pPr>
      <w:ind w:leftChars="2500" w:left="100"/>
    </w:pPr>
  </w:style>
  <w:style w:type="paragraph" w:styleId="20">
    <w:name w:val="Body Text Indent 2"/>
    <w:basedOn w:val="a"/>
    <w:link w:val="2Char"/>
    <w:qFormat/>
    <w:pPr>
      <w:spacing w:line="240" w:lineRule="auto"/>
      <w:ind w:firstLineChars="200" w:firstLine="480"/>
    </w:pPr>
    <w:rPr>
      <w:rFonts w:ascii="宋体" w:hAnsi="宋体"/>
      <w:sz w:val="24"/>
      <w:szCs w:val="24"/>
      <w:lang w:val="zh-CN"/>
    </w:rPr>
  </w:style>
  <w:style w:type="paragraph" w:styleId="a9">
    <w:name w:val="Balloon Text"/>
    <w:basedOn w:val="a"/>
    <w:link w:val="Char4"/>
    <w:uiPriority w:val="99"/>
    <w:unhideWhenUsed/>
    <w:qFormat/>
    <w:pPr>
      <w:spacing w:line="240" w:lineRule="auto"/>
    </w:pPr>
    <w:rPr>
      <w:sz w:val="18"/>
      <w:szCs w:val="18"/>
    </w:rPr>
  </w:style>
  <w:style w:type="paragraph" w:styleId="aa">
    <w:name w:val="footer"/>
    <w:basedOn w:val="a"/>
    <w:link w:val="Char10"/>
    <w:uiPriority w:val="99"/>
    <w:unhideWhenUsed/>
    <w:qFormat/>
    <w:pPr>
      <w:tabs>
        <w:tab w:val="center" w:pos="4153"/>
        <w:tab w:val="right" w:pos="8306"/>
      </w:tabs>
      <w:snapToGrid w:val="0"/>
      <w:spacing w:line="240" w:lineRule="atLeast"/>
      <w:jc w:val="left"/>
    </w:pPr>
    <w:rPr>
      <w:sz w:val="18"/>
      <w:szCs w:val="18"/>
    </w:rPr>
  </w:style>
  <w:style w:type="paragraph" w:styleId="ab">
    <w:name w:val="header"/>
    <w:basedOn w:val="a"/>
    <w:link w:val="Char11"/>
    <w:uiPriority w:val="99"/>
    <w:unhideWhenUsed/>
    <w:qFormat/>
    <w:pPr>
      <w:pBdr>
        <w:bottom w:val="single" w:sz="6" w:space="1" w:color="auto"/>
      </w:pBdr>
      <w:tabs>
        <w:tab w:val="center" w:pos="4153"/>
        <w:tab w:val="right" w:pos="8306"/>
      </w:tabs>
      <w:snapToGrid w:val="0"/>
      <w:spacing w:line="240" w:lineRule="atLeast"/>
      <w:jc w:val="center"/>
    </w:pPr>
    <w:rPr>
      <w:sz w:val="18"/>
      <w:szCs w:val="18"/>
    </w:rPr>
  </w:style>
  <w:style w:type="paragraph" w:styleId="10">
    <w:name w:val="toc 1"/>
    <w:basedOn w:val="a"/>
    <w:next w:val="a"/>
    <w:uiPriority w:val="39"/>
    <w:unhideWhenUsed/>
    <w:qFormat/>
  </w:style>
  <w:style w:type="paragraph" w:styleId="40">
    <w:name w:val="toc 4"/>
    <w:basedOn w:val="a"/>
    <w:next w:val="a"/>
    <w:uiPriority w:val="39"/>
    <w:qFormat/>
    <w:pPr>
      <w:spacing w:line="240" w:lineRule="auto"/>
      <w:ind w:left="1260"/>
    </w:pPr>
    <w:rPr>
      <w:szCs w:val="24"/>
    </w:rPr>
  </w:style>
  <w:style w:type="paragraph" w:styleId="ac">
    <w:name w:val="Subtitle"/>
    <w:basedOn w:val="a"/>
    <w:next w:val="a"/>
    <w:link w:val="Char5"/>
    <w:uiPriority w:val="11"/>
    <w:qFormat/>
    <w:pPr>
      <w:widowControl/>
      <w:spacing w:after="60" w:line="240" w:lineRule="auto"/>
      <w:jc w:val="center"/>
      <w:outlineLvl w:val="1"/>
    </w:pPr>
    <w:rPr>
      <w:rFonts w:ascii="Cambria" w:hAnsi="Cambria"/>
      <w:kern w:val="0"/>
      <w:sz w:val="24"/>
      <w:szCs w:val="24"/>
      <w:lang w:val="zh-CN"/>
    </w:rPr>
  </w:style>
  <w:style w:type="paragraph" w:styleId="ad">
    <w:name w:val="footnote text"/>
    <w:basedOn w:val="a"/>
    <w:link w:val="Char6"/>
    <w:semiHidden/>
    <w:qFormat/>
    <w:pPr>
      <w:snapToGrid w:val="0"/>
      <w:spacing w:line="240" w:lineRule="auto"/>
      <w:jc w:val="left"/>
    </w:pPr>
    <w:rPr>
      <w:sz w:val="18"/>
      <w:szCs w:val="18"/>
      <w:lang w:val="zh-CN"/>
    </w:rPr>
  </w:style>
  <w:style w:type="paragraph" w:styleId="60">
    <w:name w:val="toc 6"/>
    <w:basedOn w:val="a"/>
    <w:next w:val="a"/>
    <w:uiPriority w:val="39"/>
    <w:qFormat/>
    <w:pPr>
      <w:spacing w:line="240" w:lineRule="auto"/>
      <w:ind w:left="2100"/>
    </w:pPr>
    <w:rPr>
      <w:szCs w:val="24"/>
    </w:rPr>
  </w:style>
  <w:style w:type="paragraph" w:styleId="21">
    <w:name w:val="toc 2"/>
    <w:basedOn w:val="a"/>
    <w:next w:val="a"/>
    <w:uiPriority w:val="39"/>
    <w:unhideWhenUsed/>
    <w:qFormat/>
    <w:pPr>
      <w:ind w:leftChars="200" w:left="420"/>
    </w:pPr>
  </w:style>
  <w:style w:type="paragraph" w:styleId="90">
    <w:name w:val="toc 9"/>
    <w:basedOn w:val="a"/>
    <w:next w:val="a"/>
    <w:uiPriority w:val="39"/>
    <w:qFormat/>
    <w:pPr>
      <w:spacing w:line="240" w:lineRule="auto"/>
      <w:ind w:left="3360"/>
    </w:pPr>
    <w:rPr>
      <w:szCs w:val="24"/>
    </w:rPr>
  </w:style>
  <w:style w:type="paragraph" w:styleId="22">
    <w:name w:val="Body Text 2"/>
    <w:basedOn w:val="a"/>
    <w:uiPriority w:val="99"/>
    <w:qFormat/>
    <w:pPr>
      <w:spacing w:after="120" w:line="480" w:lineRule="auto"/>
    </w:pPr>
    <w:rPr>
      <w:szCs w:val="24"/>
    </w:rPr>
  </w:style>
  <w:style w:type="paragraph" w:styleId="ae">
    <w:name w:val="Normal (Web)"/>
    <w:basedOn w:val="a"/>
    <w:uiPriority w:val="99"/>
    <w:semiHidden/>
    <w:unhideWhenUsed/>
    <w:qFormat/>
    <w:pPr>
      <w:widowControl/>
      <w:spacing w:before="100" w:beforeAutospacing="1" w:after="100" w:afterAutospacing="1" w:line="240" w:lineRule="auto"/>
      <w:jc w:val="left"/>
    </w:pPr>
    <w:rPr>
      <w:rFonts w:ascii="宋体" w:hAnsi="宋体" w:cs="宋体"/>
      <w:kern w:val="0"/>
      <w:sz w:val="24"/>
      <w:szCs w:val="24"/>
    </w:rPr>
  </w:style>
  <w:style w:type="paragraph" w:styleId="af">
    <w:name w:val="Title"/>
    <w:basedOn w:val="a"/>
    <w:next w:val="a"/>
    <w:link w:val="Char7"/>
    <w:qFormat/>
    <w:pPr>
      <w:spacing w:before="240" w:after="60"/>
      <w:jc w:val="center"/>
      <w:outlineLvl w:val="0"/>
    </w:pPr>
    <w:rPr>
      <w:rFonts w:ascii="Cambria" w:hAnsi="Cambria"/>
      <w:b/>
      <w:bCs/>
      <w:sz w:val="32"/>
      <w:szCs w:val="32"/>
    </w:rPr>
  </w:style>
  <w:style w:type="paragraph" w:styleId="af0">
    <w:name w:val="annotation subject"/>
    <w:basedOn w:val="a5"/>
    <w:next w:val="a5"/>
    <w:link w:val="Char8"/>
    <w:uiPriority w:val="99"/>
    <w:semiHidden/>
    <w:qFormat/>
    <w:rPr>
      <w:b/>
      <w:bCs/>
    </w:rPr>
  </w:style>
  <w:style w:type="table" w:styleId="af1">
    <w:name w:val="Table Grid"/>
    <w:basedOn w:val="a1"/>
    <w:uiPriority w:val="59"/>
    <w:qFormat/>
    <w:rPr>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2">
    <w:name w:val="Table Theme"/>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uiPriority w:val="22"/>
    <w:qFormat/>
    <w:rPr>
      <w:b/>
    </w:rPr>
  </w:style>
  <w:style w:type="character" w:styleId="af4">
    <w:name w:val="page number"/>
    <w:rPr>
      <w:rFonts w:ascii="宋体" w:eastAsia="宋体" w:hAnsi="Times New Roman" w:cs="宋体"/>
      <w:sz w:val="18"/>
      <w:szCs w:val="18"/>
    </w:rPr>
  </w:style>
  <w:style w:type="character" w:styleId="af5">
    <w:name w:val="FollowedHyperlink"/>
    <w:uiPriority w:val="99"/>
    <w:semiHidden/>
    <w:unhideWhenUsed/>
    <w:qFormat/>
    <w:rPr>
      <w:color w:val="800080"/>
      <w:u w:val="single"/>
    </w:rPr>
  </w:style>
  <w:style w:type="character" w:styleId="af6">
    <w:name w:val="Hyperlink"/>
    <w:uiPriority w:val="99"/>
    <w:unhideWhenUsed/>
    <w:qFormat/>
    <w:rPr>
      <w:color w:val="0000FF"/>
      <w:u w:val="single"/>
    </w:rPr>
  </w:style>
  <w:style w:type="character" w:styleId="af7">
    <w:name w:val="annotation reference"/>
    <w:semiHidden/>
    <w:unhideWhenUsed/>
    <w:qFormat/>
    <w:rPr>
      <w:sz w:val="21"/>
      <w:szCs w:val="21"/>
    </w:rPr>
  </w:style>
  <w:style w:type="character" w:styleId="af8">
    <w:name w:val="footnote reference"/>
    <w:semiHidden/>
    <w:qFormat/>
    <w:rPr>
      <w:vertAlign w:val="superscript"/>
    </w:rPr>
  </w:style>
  <w:style w:type="character" w:customStyle="1" w:styleId="af9">
    <w:name w:val="样式 四号"/>
    <w:qFormat/>
    <w:rPr>
      <w:sz w:val="21"/>
    </w:rPr>
  </w:style>
  <w:style w:type="character" w:customStyle="1" w:styleId="11">
    <w:name w:val="标题 1 字符1"/>
    <w:uiPriority w:val="9"/>
    <w:qFormat/>
    <w:rPr>
      <w:b/>
      <w:kern w:val="44"/>
      <w:sz w:val="44"/>
    </w:rPr>
  </w:style>
  <w:style w:type="character" w:customStyle="1" w:styleId="1Char1">
    <w:name w:val="标题 1 Char1"/>
    <w:link w:val="1"/>
    <w:qFormat/>
    <w:rPr>
      <w:rFonts w:ascii="Times New Roman" w:eastAsia="宋体" w:hAnsi="Times New Roman" w:cs="Times New Roman"/>
      <w:b/>
      <w:kern w:val="44"/>
      <w:sz w:val="44"/>
    </w:rPr>
  </w:style>
  <w:style w:type="character" w:customStyle="1" w:styleId="2Char1">
    <w:name w:val="标题 2 Char1"/>
    <w:link w:val="2"/>
    <w:qFormat/>
    <w:rPr>
      <w:rFonts w:ascii="Cambria" w:eastAsia="宋体" w:hAnsi="Cambria" w:cs="Times New Roman"/>
      <w:b/>
      <w:bCs/>
      <w:kern w:val="2"/>
      <w:sz w:val="32"/>
      <w:szCs w:val="32"/>
    </w:rPr>
  </w:style>
  <w:style w:type="character" w:customStyle="1" w:styleId="afa">
    <w:name w:val="目次、前言、引言 字符"/>
    <w:link w:val="afb"/>
    <w:qFormat/>
    <w:rPr>
      <w:rFonts w:ascii="Cambria" w:eastAsia="黑体" w:hAnsi="Cambria" w:cs="Times New Roman"/>
      <w:bCs/>
      <w:kern w:val="2"/>
      <w:sz w:val="32"/>
      <w:szCs w:val="32"/>
    </w:rPr>
  </w:style>
  <w:style w:type="paragraph" w:customStyle="1" w:styleId="afb">
    <w:name w:val="目次、前言、引言"/>
    <w:basedOn w:val="af"/>
    <w:next w:val="afc"/>
    <w:link w:val="afa"/>
    <w:qFormat/>
    <w:pPr>
      <w:adjustRightInd w:val="0"/>
      <w:spacing w:before="851" w:after="680" w:line="240" w:lineRule="auto"/>
    </w:pPr>
    <w:rPr>
      <w:rFonts w:eastAsia="黑体"/>
      <w:b w:val="0"/>
    </w:rPr>
  </w:style>
  <w:style w:type="paragraph" w:customStyle="1" w:styleId="afc">
    <w:name w:val="段"/>
    <w:basedOn w:val="a"/>
    <w:link w:val="afd"/>
    <w:qFormat/>
    <w:pPr>
      <w:adjustRightInd w:val="0"/>
      <w:spacing w:line="240" w:lineRule="auto"/>
      <w:ind w:firstLineChars="200" w:firstLine="420"/>
    </w:pPr>
    <w:rPr>
      <w:rFonts w:cs="Calibri"/>
      <w:szCs w:val="21"/>
    </w:rPr>
  </w:style>
  <w:style w:type="character" w:customStyle="1" w:styleId="Char3">
    <w:name w:val="日期 Char"/>
    <w:link w:val="a8"/>
    <w:uiPriority w:val="99"/>
    <w:qFormat/>
    <w:rPr>
      <w:rFonts w:ascii="Times New Roman" w:eastAsia="宋体" w:hAnsi="Times New Roman" w:cs="Times New Roman"/>
    </w:rPr>
  </w:style>
  <w:style w:type="character" w:customStyle="1" w:styleId="Char10">
    <w:name w:val="页脚 Char1"/>
    <w:link w:val="aa"/>
    <w:uiPriority w:val="99"/>
    <w:qFormat/>
    <w:rPr>
      <w:kern w:val="2"/>
      <w:sz w:val="18"/>
      <w:szCs w:val="18"/>
    </w:rPr>
  </w:style>
  <w:style w:type="character" w:customStyle="1" w:styleId="Char2">
    <w:name w:val="纯文本 Char2"/>
    <w:link w:val="a7"/>
    <w:qFormat/>
    <w:rPr>
      <w:rFonts w:ascii="宋体" w:eastAsia="宋体" w:hAnsi="Courier New" w:cs="Times New Roman"/>
      <w:kern w:val="2"/>
      <w:sz w:val="21"/>
    </w:rPr>
  </w:style>
  <w:style w:type="character" w:customStyle="1" w:styleId="12">
    <w:name w:val="标题 1 字符"/>
    <w:qFormat/>
    <w:rPr>
      <w:rFonts w:ascii="Times New Roman" w:eastAsia="宋体" w:hAnsi="Times New Roman" w:cs="Times New Roman"/>
      <w:b/>
      <w:kern w:val="44"/>
      <w:sz w:val="44"/>
    </w:rPr>
  </w:style>
  <w:style w:type="character" w:customStyle="1" w:styleId="Char11">
    <w:name w:val="页眉 Char1"/>
    <w:link w:val="ab"/>
    <w:uiPriority w:val="99"/>
    <w:qFormat/>
    <w:rPr>
      <w:kern w:val="2"/>
      <w:sz w:val="18"/>
      <w:szCs w:val="18"/>
    </w:rPr>
  </w:style>
  <w:style w:type="character" w:customStyle="1" w:styleId="Char7">
    <w:name w:val="标题 Char"/>
    <w:link w:val="af"/>
    <w:qFormat/>
    <w:rPr>
      <w:rFonts w:ascii="Cambria" w:eastAsia="宋体" w:hAnsi="Cambria" w:cs="Times New Roman"/>
      <w:b/>
      <w:bCs/>
      <w:kern w:val="2"/>
      <w:sz w:val="32"/>
      <w:szCs w:val="32"/>
    </w:rPr>
  </w:style>
  <w:style w:type="character" w:customStyle="1" w:styleId="afd">
    <w:name w:val="段 字符"/>
    <w:link w:val="afc"/>
    <w:qFormat/>
    <w:rPr>
      <w:rFonts w:ascii="Times New Roman" w:eastAsia="宋体" w:hAnsi="Times New Roman" w:cs="Calibri"/>
      <w:kern w:val="2"/>
      <w:sz w:val="21"/>
      <w:szCs w:val="21"/>
    </w:rPr>
  </w:style>
  <w:style w:type="character" w:customStyle="1" w:styleId="1Char">
    <w:name w:val="标题 1 Char"/>
    <w:uiPriority w:val="9"/>
    <w:qFormat/>
    <w:rPr>
      <w:rFonts w:ascii="Times New Roman" w:eastAsia="宋体" w:hAnsi="Times New Roman" w:cs="Times New Roman"/>
      <w:b/>
      <w:bCs/>
      <w:kern w:val="44"/>
      <w:sz w:val="44"/>
      <w:szCs w:val="44"/>
    </w:rPr>
  </w:style>
  <w:style w:type="character" w:customStyle="1" w:styleId="3Char1">
    <w:name w:val="标题 3 Char1"/>
    <w:link w:val="3"/>
    <w:qFormat/>
    <w:rPr>
      <w:rFonts w:ascii="Times New Roman" w:eastAsia="宋体" w:hAnsi="Times New Roman" w:cs="Times New Roman"/>
      <w:b/>
      <w:bCs/>
      <w:sz w:val="32"/>
      <w:szCs w:val="32"/>
    </w:rPr>
  </w:style>
  <w:style w:type="character" w:customStyle="1" w:styleId="Char">
    <w:name w:val="文档结构图 Char"/>
    <w:link w:val="a4"/>
    <w:uiPriority w:val="99"/>
    <w:semiHidden/>
    <w:qFormat/>
    <w:rPr>
      <w:rFonts w:ascii="宋体" w:eastAsia="宋体" w:hAnsi="Times New Roman" w:cs="Times New Roman"/>
      <w:kern w:val="2"/>
      <w:sz w:val="18"/>
      <w:szCs w:val="18"/>
    </w:rPr>
  </w:style>
  <w:style w:type="character" w:customStyle="1" w:styleId="Char4">
    <w:name w:val="批注框文本 Char"/>
    <w:link w:val="a9"/>
    <w:uiPriority w:val="99"/>
    <w:semiHidden/>
    <w:qFormat/>
    <w:rPr>
      <w:rFonts w:ascii="Times New Roman" w:eastAsia="宋体" w:hAnsi="Times New Roman" w:cs="Times New Roman"/>
      <w:kern w:val="2"/>
      <w:sz w:val="18"/>
      <w:szCs w:val="18"/>
    </w:rPr>
  </w:style>
  <w:style w:type="character" w:customStyle="1" w:styleId="16">
    <w:name w:val="16"/>
    <w:qFormat/>
    <w:rPr>
      <w:rFonts w:ascii="Calibri" w:hAnsi="Calibri" w:hint="default"/>
      <w:b/>
      <w:sz w:val="20"/>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Cambria" w:hAnsi="Cambria"/>
      <w:b w:val="0"/>
      <w:color w:val="366091"/>
      <w:kern w:val="0"/>
      <w:sz w:val="32"/>
      <w:szCs w:val="32"/>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afe">
    <w:name w:val="小标题"/>
    <w:basedOn w:val="a"/>
    <w:qFormat/>
    <w:pPr>
      <w:adjustRightInd w:val="0"/>
      <w:spacing w:line="240" w:lineRule="auto"/>
      <w:jc w:val="center"/>
      <w:textAlignment w:val="baseline"/>
    </w:pPr>
    <w:rPr>
      <w:rFonts w:eastAsia="方正黑体简体"/>
      <w:kern w:val="0"/>
      <w:szCs w:val="20"/>
    </w:rPr>
  </w:style>
  <w:style w:type="paragraph" w:customStyle="1" w:styleId="aff">
    <w:name w:val="流程图文字"/>
    <w:basedOn w:val="a"/>
    <w:qFormat/>
    <w:pPr>
      <w:spacing w:line="240" w:lineRule="auto"/>
      <w:jc w:val="center"/>
    </w:pPr>
    <w:rPr>
      <w:rFonts w:eastAsia="方正书宋简体"/>
      <w:w w:val="90"/>
      <w:sz w:val="18"/>
      <w:szCs w:val="24"/>
    </w:rPr>
  </w:style>
  <w:style w:type="paragraph" w:customStyle="1" w:styleId="WPSOffice1">
    <w:name w:val="WPSOffice手动目录 1"/>
    <w:qFormat/>
    <w:rPr>
      <w:rFonts w:ascii="Calibri" w:hAnsi="Calibri"/>
    </w:rPr>
  </w:style>
  <w:style w:type="paragraph" w:customStyle="1" w:styleId="07455">
    <w:name w:val="样式 表格 + 首行缩进:  0.74 厘米 段前: 5 磅 段后: 5 磅"/>
    <w:basedOn w:val="a"/>
    <w:pPr>
      <w:spacing w:before="100" w:after="100" w:line="240" w:lineRule="auto"/>
      <w:jc w:val="center"/>
    </w:pPr>
    <w:rPr>
      <w:rFonts w:cs="宋体"/>
      <w:szCs w:val="20"/>
    </w:rPr>
  </w:style>
  <w:style w:type="paragraph" w:customStyle="1" w:styleId="p0">
    <w:name w:val="p0"/>
    <w:basedOn w:val="a"/>
    <w:qFormat/>
    <w:pPr>
      <w:widowControl/>
      <w:spacing w:line="360" w:lineRule="auto"/>
    </w:pPr>
    <w:rPr>
      <w:rFonts w:ascii="宋体" w:hAnsi="宋体"/>
      <w:kern w:val="0"/>
      <w:szCs w:val="20"/>
    </w:rPr>
  </w:style>
  <w:style w:type="paragraph" w:customStyle="1" w:styleId="WPSOffice2">
    <w:name w:val="WPSOffice手动目录 2"/>
    <w:qFormat/>
    <w:pPr>
      <w:ind w:leftChars="200" w:left="200"/>
    </w:pPr>
    <w:rPr>
      <w:rFonts w:ascii="Calibri" w:hAnsi="Calibri"/>
    </w:rPr>
  </w:style>
  <w:style w:type="character" w:customStyle="1" w:styleId="41">
    <w:name w:val="标题 4 字符"/>
    <w:qFormat/>
    <w:rPr>
      <w:rFonts w:ascii="等线 Light" w:eastAsia="等线 Light" w:hAnsi="等线 Light" w:cs="Times New Roman"/>
      <w:b/>
      <w:bCs/>
      <w:kern w:val="2"/>
      <w:sz w:val="28"/>
      <w:szCs w:val="28"/>
    </w:rPr>
  </w:style>
  <w:style w:type="character" w:customStyle="1" w:styleId="51">
    <w:name w:val="标题 5 字符"/>
    <w:qFormat/>
    <w:rPr>
      <w:b/>
      <w:bCs/>
      <w:kern w:val="2"/>
      <w:sz w:val="28"/>
      <w:szCs w:val="28"/>
    </w:rPr>
  </w:style>
  <w:style w:type="character" w:customStyle="1" w:styleId="61">
    <w:name w:val="标题 6 字符"/>
    <w:qFormat/>
    <w:rPr>
      <w:rFonts w:ascii="等线 Light" w:eastAsia="等线 Light" w:hAnsi="等线 Light" w:cs="Times New Roman"/>
      <w:b/>
      <w:bCs/>
      <w:kern w:val="2"/>
      <w:sz w:val="24"/>
      <w:szCs w:val="24"/>
    </w:rPr>
  </w:style>
  <w:style w:type="character" w:customStyle="1" w:styleId="71">
    <w:name w:val="标题 7 字符"/>
    <w:qFormat/>
    <w:rPr>
      <w:b/>
      <w:bCs/>
      <w:kern w:val="2"/>
      <w:sz w:val="24"/>
      <w:szCs w:val="24"/>
    </w:rPr>
  </w:style>
  <w:style w:type="character" w:customStyle="1" w:styleId="81">
    <w:name w:val="标题 8 字符"/>
    <w:qFormat/>
    <w:rPr>
      <w:rFonts w:ascii="等线 Light" w:eastAsia="等线 Light" w:hAnsi="等线 Light" w:cs="Times New Roman"/>
      <w:kern w:val="2"/>
      <w:sz w:val="24"/>
      <w:szCs w:val="24"/>
    </w:rPr>
  </w:style>
  <w:style w:type="character" w:customStyle="1" w:styleId="91">
    <w:name w:val="标题 9 字符"/>
    <w:qFormat/>
    <w:rPr>
      <w:rFonts w:ascii="等线 Light" w:eastAsia="等线 Light" w:hAnsi="等线 Light" w:cs="Times New Roman"/>
      <w:kern w:val="2"/>
      <w:sz w:val="21"/>
      <w:szCs w:val="21"/>
    </w:rPr>
  </w:style>
  <w:style w:type="character" w:customStyle="1" w:styleId="13">
    <w:name w:val="页眉 字符1"/>
    <w:uiPriority w:val="99"/>
    <w:qFormat/>
    <w:rPr>
      <w:sz w:val="18"/>
      <w:szCs w:val="18"/>
      <w:lang w:val="zh-CN" w:eastAsia="zh-CN"/>
    </w:rPr>
  </w:style>
  <w:style w:type="character" w:customStyle="1" w:styleId="14">
    <w:name w:val="页脚 字符1"/>
    <w:uiPriority w:val="99"/>
    <w:qFormat/>
    <w:rPr>
      <w:sz w:val="18"/>
      <w:szCs w:val="18"/>
      <w:lang w:val="zh-CN" w:eastAsia="zh-CN"/>
    </w:rPr>
  </w:style>
  <w:style w:type="character" w:customStyle="1" w:styleId="aff0">
    <w:name w:val="副标题 字符"/>
    <w:uiPriority w:val="11"/>
    <w:qFormat/>
    <w:rPr>
      <w:rFonts w:ascii="等线 Light" w:hAnsi="等线 Light" w:cs="Times New Roman"/>
      <w:b/>
      <w:bCs/>
      <w:kern w:val="28"/>
      <w:sz w:val="32"/>
      <w:szCs w:val="32"/>
    </w:rPr>
  </w:style>
  <w:style w:type="character" w:customStyle="1" w:styleId="Char5">
    <w:name w:val="副标题 Char"/>
    <w:link w:val="ac"/>
    <w:uiPriority w:val="11"/>
    <w:qFormat/>
    <w:rPr>
      <w:rFonts w:ascii="Cambria" w:hAnsi="Cambria"/>
      <w:sz w:val="24"/>
      <w:szCs w:val="24"/>
      <w:lang w:val="zh-CN" w:eastAsia="zh-CN"/>
    </w:rPr>
  </w:style>
  <w:style w:type="character" w:customStyle="1" w:styleId="unnamed1">
    <w:name w:val="unnamed1"/>
    <w:qFormat/>
  </w:style>
  <w:style w:type="paragraph" w:customStyle="1" w:styleId="TOC2">
    <w:name w:val="TOC 标题2"/>
    <w:basedOn w:val="1"/>
    <w:next w:val="a"/>
    <w:uiPriority w:val="39"/>
    <w:qFormat/>
    <w:pPr>
      <w:widowControl/>
      <w:spacing w:before="480" w:after="0" w:line="276" w:lineRule="auto"/>
      <w:jc w:val="left"/>
      <w:outlineLvl w:val="9"/>
    </w:pPr>
    <w:rPr>
      <w:rFonts w:ascii="Cambria" w:hAnsi="Cambria"/>
      <w:bCs/>
      <w:color w:val="365F91"/>
      <w:kern w:val="0"/>
      <w:sz w:val="28"/>
      <w:szCs w:val="28"/>
      <w:lang w:val="zh-CN"/>
    </w:rPr>
  </w:style>
  <w:style w:type="character" w:customStyle="1" w:styleId="15">
    <w:name w:val="批注框文本 字符1"/>
    <w:uiPriority w:val="99"/>
    <w:semiHidden/>
    <w:qFormat/>
    <w:rPr>
      <w:sz w:val="18"/>
      <w:szCs w:val="18"/>
      <w:lang w:val="zh-CN" w:eastAsia="zh-CN"/>
    </w:rPr>
  </w:style>
  <w:style w:type="character" w:customStyle="1" w:styleId="210">
    <w:name w:val="标题 2 字符1"/>
    <w:qFormat/>
    <w:rPr>
      <w:rFonts w:ascii="Times New Roman" w:eastAsia="黑体" w:hAnsi="Times New Roman"/>
      <w:b/>
      <w:bCs/>
      <w:kern w:val="2"/>
      <w:sz w:val="21"/>
      <w:szCs w:val="28"/>
      <w:lang w:val="zh-CN" w:eastAsia="zh-CN"/>
    </w:rPr>
  </w:style>
  <w:style w:type="character" w:customStyle="1" w:styleId="31">
    <w:name w:val="标题 3 字符1"/>
    <w:qFormat/>
    <w:rPr>
      <w:rFonts w:ascii="Times New Roman" w:eastAsia="黑体" w:hAnsi="Times New Roman"/>
      <w:b/>
      <w:bCs/>
      <w:kern w:val="2"/>
      <w:sz w:val="24"/>
      <w:szCs w:val="24"/>
      <w:lang w:val="zh-CN" w:eastAsia="zh-CN"/>
    </w:rPr>
  </w:style>
  <w:style w:type="character" w:customStyle="1" w:styleId="4Char">
    <w:name w:val="标题 4 Char"/>
    <w:link w:val="4"/>
    <w:qFormat/>
    <w:rPr>
      <w:rFonts w:ascii="Arial" w:eastAsia="黑体" w:hAnsi="Arial"/>
      <w:b/>
      <w:bCs/>
      <w:kern w:val="2"/>
      <w:sz w:val="28"/>
      <w:szCs w:val="28"/>
      <w:lang w:val="zh-CN" w:eastAsia="zh-CN"/>
    </w:rPr>
  </w:style>
  <w:style w:type="character" w:customStyle="1" w:styleId="5Char">
    <w:name w:val="标题 5 Char"/>
    <w:link w:val="5"/>
    <w:qFormat/>
    <w:rPr>
      <w:rFonts w:ascii="Calibri" w:hAnsi="Calibri"/>
      <w:b/>
      <w:bCs/>
      <w:kern w:val="2"/>
      <w:sz w:val="28"/>
      <w:szCs w:val="28"/>
      <w:lang w:val="zh-CN" w:eastAsia="zh-CN"/>
    </w:rPr>
  </w:style>
  <w:style w:type="character" w:customStyle="1" w:styleId="6Char">
    <w:name w:val="标题 6 Char"/>
    <w:link w:val="6"/>
    <w:qFormat/>
    <w:rPr>
      <w:rFonts w:ascii="Arial" w:eastAsia="黑体" w:hAnsi="Arial"/>
      <w:b/>
      <w:bCs/>
      <w:kern w:val="2"/>
      <w:sz w:val="24"/>
      <w:szCs w:val="24"/>
      <w:lang w:val="zh-CN" w:eastAsia="zh-CN"/>
    </w:rPr>
  </w:style>
  <w:style w:type="character" w:customStyle="1" w:styleId="7Char">
    <w:name w:val="标题 7 Char"/>
    <w:link w:val="7"/>
    <w:qFormat/>
    <w:rPr>
      <w:rFonts w:ascii="Calibri" w:hAnsi="Calibri"/>
      <w:b/>
      <w:bCs/>
      <w:kern w:val="2"/>
      <w:sz w:val="24"/>
      <w:szCs w:val="24"/>
      <w:lang w:val="zh-CN" w:eastAsia="zh-CN"/>
    </w:rPr>
  </w:style>
  <w:style w:type="character" w:customStyle="1" w:styleId="8Char">
    <w:name w:val="标题 8 Char"/>
    <w:link w:val="8"/>
    <w:qFormat/>
    <w:rPr>
      <w:rFonts w:ascii="Arial" w:eastAsia="黑体" w:hAnsi="Arial"/>
      <w:kern w:val="2"/>
      <w:sz w:val="24"/>
      <w:szCs w:val="24"/>
      <w:lang w:val="zh-CN" w:eastAsia="zh-CN"/>
    </w:rPr>
  </w:style>
  <w:style w:type="character" w:customStyle="1" w:styleId="9Char">
    <w:name w:val="标题 9 Char"/>
    <w:link w:val="9"/>
    <w:qFormat/>
    <w:rPr>
      <w:rFonts w:ascii="Arial" w:eastAsia="黑体" w:hAnsi="Arial"/>
      <w:kern w:val="2"/>
      <w:sz w:val="21"/>
      <w:szCs w:val="21"/>
      <w:lang w:val="zh-CN" w:eastAsia="zh-CN"/>
    </w:rPr>
  </w:style>
  <w:style w:type="paragraph" w:styleId="aff1">
    <w:name w:val="List Paragraph"/>
    <w:basedOn w:val="a"/>
    <w:qFormat/>
    <w:pPr>
      <w:spacing w:line="240" w:lineRule="auto"/>
      <w:ind w:firstLineChars="200" w:firstLine="420"/>
    </w:pPr>
    <w:rPr>
      <w:rFonts w:ascii="Calibri" w:hAnsi="Calibri"/>
    </w:rPr>
  </w:style>
  <w:style w:type="character" w:customStyle="1" w:styleId="17">
    <w:name w:val="纯文本 字符1"/>
    <w:qFormat/>
    <w:rPr>
      <w:rFonts w:ascii="宋体" w:hAnsi="Courier New"/>
      <w:kern w:val="2"/>
      <w:sz w:val="21"/>
      <w:lang w:val="zh-CN" w:eastAsia="zh-CN"/>
    </w:rPr>
  </w:style>
  <w:style w:type="character" w:styleId="aff2">
    <w:name w:val="Placeholder Text"/>
    <w:uiPriority w:val="99"/>
    <w:semiHidden/>
    <w:qFormat/>
    <w:rPr>
      <w:color w:val="808080"/>
    </w:rPr>
  </w:style>
  <w:style w:type="paragraph" w:customStyle="1" w:styleId="aff3">
    <w:name w:val="正文格式"/>
    <w:basedOn w:val="a"/>
    <w:link w:val="Char9"/>
    <w:qFormat/>
    <w:pPr>
      <w:spacing w:line="360" w:lineRule="exact"/>
      <w:ind w:firstLineChars="200" w:firstLine="200"/>
    </w:pPr>
    <w:rPr>
      <w:szCs w:val="21"/>
      <w:lang w:val="zh-CN"/>
    </w:rPr>
  </w:style>
  <w:style w:type="character" w:customStyle="1" w:styleId="Char9">
    <w:name w:val="正文格式 Char"/>
    <w:link w:val="aff3"/>
    <w:qFormat/>
    <w:locked/>
    <w:rPr>
      <w:kern w:val="2"/>
      <w:sz w:val="21"/>
      <w:szCs w:val="21"/>
      <w:lang w:val="zh-CN" w:eastAsia="zh-CN"/>
    </w:rPr>
  </w:style>
  <w:style w:type="character" w:customStyle="1" w:styleId="aff4">
    <w:name w:val="正文文本 字符"/>
    <w:rPr>
      <w:kern w:val="2"/>
      <w:sz w:val="21"/>
      <w:szCs w:val="22"/>
    </w:rPr>
  </w:style>
  <w:style w:type="character" w:customStyle="1" w:styleId="Char0">
    <w:name w:val="正文文本 Char"/>
    <w:link w:val="a6"/>
    <w:qFormat/>
    <w:rPr>
      <w:kern w:val="2"/>
      <w:sz w:val="28"/>
      <w:lang w:val="zh-CN" w:eastAsia="zh-CN"/>
    </w:rPr>
  </w:style>
  <w:style w:type="character" w:customStyle="1" w:styleId="JinFeng">
    <w:name w:val="Jin Feng"/>
    <w:semiHidden/>
    <w:qFormat/>
    <w:rPr>
      <w:rFonts w:ascii="Arial" w:eastAsia="宋体" w:hAnsi="Arial" w:cs="Arial"/>
      <w:color w:val="auto"/>
      <w:sz w:val="18"/>
      <w:szCs w:val="20"/>
    </w:rPr>
  </w:style>
  <w:style w:type="character" w:customStyle="1" w:styleId="18">
    <w:name w:val="日期 字符1"/>
    <w:uiPriority w:val="99"/>
    <w:qFormat/>
    <w:rPr>
      <w:rFonts w:ascii="Times New Roman" w:hAnsi="Times New Roman"/>
      <w:kern w:val="2"/>
      <w:sz w:val="28"/>
      <w:lang w:val="zh-CN" w:eastAsia="zh-CN"/>
    </w:rPr>
  </w:style>
  <w:style w:type="character" w:customStyle="1" w:styleId="23">
    <w:name w:val="正文文本缩进 2 字符"/>
    <w:qFormat/>
    <w:rPr>
      <w:kern w:val="2"/>
      <w:sz w:val="21"/>
      <w:szCs w:val="22"/>
    </w:rPr>
  </w:style>
  <w:style w:type="character" w:customStyle="1" w:styleId="2Char">
    <w:name w:val="正文文本缩进 2 Char"/>
    <w:link w:val="20"/>
    <w:qFormat/>
    <w:rPr>
      <w:rFonts w:ascii="宋体" w:hAnsi="宋体"/>
      <w:kern w:val="2"/>
      <w:sz w:val="24"/>
      <w:szCs w:val="24"/>
      <w:lang w:val="zh-CN" w:eastAsia="zh-CN"/>
    </w:rPr>
  </w:style>
  <w:style w:type="character" w:customStyle="1" w:styleId="aff5">
    <w:name w:val="脚注文本 字符"/>
    <w:semiHidden/>
    <w:qFormat/>
    <w:rPr>
      <w:kern w:val="2"/>
      <w:sz w:val="18"/>
      <w:szCs w:val="18"/>
    </w:rPr>
  </w:style>
  <w:style w:type="character" w:customStyle="1" w:styleId="Char6">
    <w:name w:val="脚注文本 Char"/>
    <w:link w:val="ad"/>
    <w:semiHidden/>
    <w:qFormat/>
    <w:rPr>
      <w:kern w:val="2"/>
      <w:sz w:val="18"/>
      <w:szCs w:val="18"/>
      <w:lang w:val="zh-CN" w:eastAsia="zh-CN"/>
    </w:rPr>
  </w:style>
  <w:style w:type="paragraph" w:customStyle="1" w:styleId="MTDisplayEquation">
    <w:name w:val="MTDisplayEquation"/>
    <w:basedOn w:val="a3"/>
    <w:next w:val="a"/>
    <w:link w:val="MTDisplayEquationChar"/>
    <w:qFormat/>
    <w:rPr>
      <w:rFonts w:ascii="Cambria" w:hAnsi="Cambria" w:cs="Times New Roman"/>
      <w:lang w:val="zh-CN"/>
    </w:rPr>
  </w:style>
  <w:style w:type="character" w:customStyle="1" w:styleId="MTDisplayEquationChar">
    <w:name w:val="MTDisplayEquation Char"/>
    <w:link w:val="MTDisplayEquation"/>
    <w:qFormat/>
    <w:rPr>
      <w:rFonts w:ascii="Cambria" w:eastAsia="黑体" w:hAnsi="Cambria"/>
      <w:kern w:val="2"/>
      <w:lang w:val="zh-CN" w:eastAsia="zh-CN"/>
    </w:rPr>
  </w:style>
  <w:style w:type="character" w:customStyle="1" w:styleId="19">
    <w:name w:val="文档结构图 字符1"/>
    <w:uiPriority w:val="99"/>
    <w:semiHidden/>
    <w:qFormat/>
    <w:rPr>
      <w:rFonts w:ascii="Times New Roman" w:hAnsi="Times New Roman"/>
      <w:kern w:val="2"/>
      <w:sz w:val="28"/>
      <w:shd w:val="clear" w:color="auto" w:fill="000080"/>
      <w:lang w:val="zh-CN" w:eastAsia="zh-CN"/>
    </w:rPr>
  </w:style>
  <w:style w:type="character" w:customStyle="1" w:styleId="aff6">
    <w:name w:val="批注文字 字符"/>
    <w:uiPriority w:val="99"/>
    <w:qFormat/>
    <w:rPr>
      <w:kern w:val="2"/>
      <w:sz w:val="21"/>
      <w:szCs w:val="22"/>
    </w:rPr>
  </w:style>
  <w:style w:type="character" w:customStyle="1" w:styleId="Char1">
    <w:name w:val="批注文字 Char1"/>
    <w:link w:val="a5"/>
    <w:qFormat/>
    <w:rPr>
      <w:kern w:val="2"/>
      <w:sz w:val="28"/>
      <w:lang w:val="zh-CN" w:eastAsia="zh-CN"/>
    </w:rPr>
  </w:style>
  <w:style w:type="character" w:customStyle="1" w:styleId="CharChar">
    <w:name w:val="Char Char"/>
    <w:qFormat/>
    <w:rPr>
      <w:rFonts w:eastAsia="宋体"/>
      <w:kern w:val="2"/>
      <w:sz w:val="28"/>
      <w:lang w:val="en-US" w:eastAsia="zh-CN" w:bidi="ar-SA"/>
    </w:rPr>
  </w:style>
  <w:style w:type="paragraph" w:customStyle="1" w:styleId="1a">
    <w:name w:val="正文1"/>
    <w:basedOn w:val="a"/>
    <w:next w:val="a"/>
    <w:qFormat/>
    <w:pPr>
      <w:autoSpaceDE w:val="0"/>
      <w:autoSpaceDN w:val="0"/>
      <w:adjustRightInd w:val="0"/>
      <w:spacing w:line="240" w:lineRule="auto"/>
      <w:jc w:val="left"/>
    </w:pPr>
    <w:rPr>
      <w:rFonts w:ascii="Sim Hei" w:eastAsia="Sim Hei"/>
      <w:kern w:val="0"/>
      <w:sz w:val="24"/>
      <w:szCs w:val="24"/>
    </w:rPr>
  </w:style>
  <w:style w:type="paragraph" w:customStyle="1" w:styleId="110">
    <w:name w:val="目录 11"/>
    <w:basedOn w:val="a"/>
    <w:next w:val="a"/>
    <w:qFormat/>
    <w:pPr>
      <w:autoSpaceDE w:val="0"/>
      <w:autoSpaceDN w:val="0"/>
      <w:adjustRightInd w:val="0"/>
      <w:spacing w:line="240" w:lineRule="auto"/>
      <w:jc w:val="left"/>
    </w:pPr>
    <w:rPr>
      <w:rFonts w:ascii="BBLOMA+TimesNewRoman" w:eastAsia="BBLOMA+TimesNewRoman"/>
      <w:kern w:val="0"/>
      <w:sz w:val="24"/>
      <w:szCs w:val="24"/>
    </w:rPr>
  </w:style>
  <w:style w:type="character" w:customStyle="1" w:styleId="CharChar2">
    <w:name w:val="Char Char2"/>
    <w:semiHidden/>
    <w:qFormat/>
    <w:rPr>
      <w:rFonts w:eastAsia="宋体"/>
      <w:kern w:val="2"/>
      <w:sz w:val="28"/>
      <w:lang w:val="en-US" w:eastAsia="zh-CN" w:bidi="ar-SA"/>
    </w:rPr>
  </w:style>
  <w:style w:type="character" w:customStyle="1" w:styleId="CharChar5">
    <w:name w:val="Char Char5"/>
    <w:semiHidden/>
    <w:qFormat/>
  </w:style>
  <w:style w:type="character" w:customStyle="1" w:styleId="CharChar6">
    <w:name w:val="Char Char6"/>
    <w:semiHidden/>
    <w:qFormat/>
  </w:style>
  <w:style w:type="paragraph" w:customStyle="1" w:styleId="aff7">
    <w:name w:val="公式"/>
    <w:basedOn w:val="a"/>
    <w:qFormat/>
    <w:pPr>
      <w:adjustRightInd w:val="0"/>
      <w:snapToGrid w:val="0"/>
      <w:spacing w:before="160" w:after="40" w:line="420" w:lineRule="atLeast"/>
      <w:ind w:firstLine="522"/>
      <w:jc w:val="left"/>
      <w:textAlignment w:val="baseline"/>
    </w:pPr>
    <w:rPr>
      <w:color w:val="000000"/>
      <w:spacing w:val="10"/>
      <w:kern w:val="0"/>
      <w:sz w:val="24"/>
      <w:szCs w:val="20"/>
    </w:rPr>
  </w:style>
  <w:style w:type="paragraph" w:customStyle="1" w:styleId="0-">
    <w:name w:val="0-正文格式"/>
    <w:basedOn w:val="a"/>
    <w:link w:val="0-Char"/>
    <w:qFormat/>
    <w:pPr>
      <w:adjustRightInd w:val="0"/>
      <w:snapToGrid w:val="0"/>
      <w:spacing w:line="320" w:lineRule="atLeast"/>
      <w:ind w:firstLineChars="200" w:firstLine="200"/>
    </w:pPr>
    <w:rPr>
      <w:snapToGrid w:val="0"/>
      <w:kern w:val="0"/>
      <w:szCs w:val="20"/>
      <w:lang w:val="zh-CN"/>
    </w:rPr>
  </w:style>
  <w:style w:type="character" w:customStyle="1" w:styleId="0-Char">
    <w:name w:val="0-正文格式 Char"/>
    <w:link w:val="0-"/>
    <w:qFormat/>
    <w:rPr>
      <w:snapToGrid w:val="0"/>
      <w:sz w:val="21"/>
      <w:lang w:val="zh-CN" w:eastAsia="zh-CN"/>
    </w:rPr>
  </w:style>
  <w:style w:type="paragraph" w:customStyle="1" w:styleId="Text">
    <w:name w:val="Text"/>
    <w:basedOn w:val="a"/>
    <w:link w:val="TextChar"/>
    <w:qFormat/>
    <w:pPr>
      <w:tabs>
        <w:tab w:val="left" w:pos="540"/>
      </w:tabs>
      <w:snapToGrid w:val="0"/>
      <w:spacing w:line="240" w:lineRule="auto"/>
    </w:pPr>
    <w:rPr>
      <w:rFonts w:eastAsia="MS Mincho"/>
      <w:sz w:val="20"/>
      <w:szCs w:val="24"/>
      <w:lang w:val="zh-CN" w:eastAsia="ja-JP"/>
    </w:rPr>
  </w:style>
  <w:style w:type="character" w:customStyle="1" w:styleId="TextChar">
    <w:name w:val="Text Char"/>
    <w:link w:val="Text"/>
    <w:qFormat/>
    <w:rPr>
      <w:rFonts w:eastAsia="MS Mincho"/>
      <w:kern w:val="2"/>
      <w:szCs w:val="24"/>
      <w:lang w:val="zh-CN" w:eastAsia="ja-JP"/>
    </w:rPr>
  </w:style>
  <w:style w:type="paragraph" w:customStyle="1" w:styleId="42">
    <w:name w:val="4级标题"/>
    <w:basedOn w:val="a"/>
    <w:qFormat/>
    <w:pPr>
      <w:spacing w:line="312" w:lineRule="auto"/>
    </w:pPr>
    <w:rPr>
      <w:sz w:val="18"/>
      <w:szCs w:val="18"/>
    </w:rPr>
  </w:style>
  <w:style w:type="character" w:customStyle="1" w:styleId="aff8">
    <w:name w:val="批注主题 字符"/>
    <w:uiPriority w:val="99"/>
    <w:semiHidden/>
    <w:rPr>
      <w:b/>
      <w:bCs/>
      <w:kern w:val="2"/>
      <w:sz w:val="21"/>
      <w:szCs w:val="22"/>
    </w:rPr>
  </w:style>
  <w:style w:type="character" w:customStyle="1" w:styleId="Char8">
    <w:name w:val="批注主题 Char"/>
    <w:link w:val="af0"/>
    <w:uiPriority w:val="99"/>
    <w:semiHidden/>
    <w:qFormat/>
    <w:rPr>
      <w:b/>
      <w:bCs/>
      <w:kern w:val="2"/>
      <w:sz w:val="28"/>
      <w:lang w:val="zh-CN" w:eastAsia="zh-CN"/>
    </w:rPr>
  </w:style>
  <w:style w:type="paragraph" w:customStyle="1" w:styleId="1b">
    <w:name w:val="修订1"/>
    <w:hidden/>
    <w:uiPriority w:val="99"/>
    <w:semiHidden/>
    <w:qFormat/>
    <w:rPr>
      <w:rFonts w:ascii="Calibri" w:hAnsi="Calibri"/>
      <w:kern w:val="2"/>
      <w:sz w:val="21"/>
      <w:szCs w:val="22"/>
    </w:rPr>
  </w:style>
  <w:style w:type="character" w:customStyle="1" w:styleId="EmailStyle161">
    <w:name w:val="EmailStyle161"/>
    <w:semiHidden/>
    <w:rPr>
      <w:rFonts w:ascii="Arial" w:eastAsia="宋体" w:hAnsi="Arial" w:cs="Arial"/>
      <w:color w:val="auto"/>
      <w:sz w:val="18"/>
      <w:szCs w:val="20"/>
    </w:rPr>
  </w:style>
  <w:style w:type="paragraph" w:customStyle="1" w:styleId="52">
    <w:name w:val="样式5"/>
    <w:basedOn w:val="a"/>
    <w:qFormat/>
    <w:pPr>
      <w:tabs>
        <w:tab w:val="left" w:pos="547"/>
        <w:tab w:val="left" w:pos="1080"/>
      </w:tabs>
      <w:spacing w:line="480" w:lineRule="atLeast"/>
      <w:jc w:val="center"/>
    </w:pPr>
    <w:rPr>
      <w:b/>
      <w:szCs w:val="24"/>
    </w:rPr>
  </w:style>
  <w:style w:type="character" w:customStyle="1" w:styleId="Char12">
    <w:name w:val="纯文本 Char1"/>
    <w:rPr>
      <w:rFonts w:ascii="宋体" w:hAnsi="Courier New"/>
      <w:szCs w:val="21"/>
      <w:lang w:val="zh-CN" w:eastAsia="zh-CN"/>
    </w:rPr>
  </w:style>
  <w:style w:type="character" w:customStyle="1" w:styleId="0-CharChar">
    <w:name w:val="0-正文格式 Char Char"/>
    <w:qFormat/>
    <w:rPr>
      <w:rFonts w:eastAsia="宋体"/>
      <w:snapToGrid w:val="0"/>
      <w:sz w:val="21"/>
      <w:lang w:val="en-US" w:eastAsia="zh-CN" w:bidi="ar-SA"/>
    </w:rPr>
  </w:style>
  <w:style w:type="character" w:customStyle="1" w:styleId="Chara">
    <w:name w:val="报告正文 Char"/>
    <w:link w:val="aff9"/>
    <w:qFormat/>
  </w:style>
  <w:style w:type="paragraph" w:customStyle="1" w:styleId="aff9">
    <w:name w:val="报告正文"/>
    <w:basedOn w:val="a"/>
    <w:link w:val="Chara"/>
    <w:qFormat/>
    <w:pPr>
      <w:spacing w:line="360" w:lineRule="auto"/>
      <w:ind w:firstLineChars="200" w:firstLine="480"/>
    </w:pPr>
    <w:rPr>
      <w:kern w:val="0"/>
      <w:sz w:val="20"/>
      <w:szCs w:val="20"/>
    </w:rPr>
  </w:style>
  <w:style w:type="table" w:customStyle="1" w:styleId="1c">
    <w:name w:val="网格型1"/>
    <w:basedOn w:val="a1"/>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a"/>
    <w:qFormat/>
    <w:pPr>
      <w:widowControl/>
      <w:spacing w:before="100" w:beforeAutospacing="1" w:after="100" w:afterAutospacing="1" w:line="240" w:lineRule="auto"/>
      <w:jc w:val="left"/>
    </w:pPr>
    <w:rPr>
      <w:rFonts w:ascii="宋体" w:hAnsi="宋体" w:cs="宋体"/>
      <w:kern w:val="0"/>
      <w:sz w:val="18"/>
      <w:szCs w:val="18"/>
    </w:rPr>
  </w:style>
  <w:style w:type="paragraph" w:customStyle="1" w:styleId="font6">
    <w:name w:val="font6"/>
    <w:basedOn w:val="a"/>
    <w:qFormat/>
    <w:pPr>
      <w:widowControl/>
      <w:spacing w:before="100" w:beforeAutospacing="1" w:after="100" w:afterAutospacing="1" w:line="240" w:lineRule="auto"/>
      <w:jc w:val="left"/>
    </w:pPr>
    <w:rPr>
      <w:rFonts w:ascii="宋体" w:hAnsi="宋体" w:cs="宋体"/>
      <w:kern w:val="0"/>
      <w:sz w:val="18"/>
      <w:szCs w:val="18"/>
    </w:rPr>
  </w:style>
  <w:style w:type="paragraph" w:customStyle="1" w:styleId="font7">
    <w:name w:val="font7"/>
    <w:basedOn w:val="a"/>
    <w:qFormat/>
    <w:pPr>
      <w:widowControl/>
      <w:spacing w:before="100" w:beforeAutospacing="1" w:after="100" w:afterAutospacing="1" w:line="240" w:lineRule="auto"/>
      <w:jc w:val="left"/>
    </w:pPr>
    <w:rPr>
      <w:rFonts w:ascii="宋体" w:hAnsi="宋体" w:cs="宋体"/>
      <w:color w:val="000000"/>
      <w:kern w:val="0"/>
      <w:sz w:val="20"/>
      <w:szCs w:val="20"/>
    </w:rPr>
  </w:style>
  <w:style w:type="paragraph" w:customStyle="1" w:styleId="font8">
    <w:name w:val="font8"/>
    <w:basedOn w:val="a"/>
    <w:pPr>
      <w:widowControl/>
      <w:spacing w:before="100" w:beforeAutospacing="1" w:after="100" w:afterAutospacing="1" w:line="240" w:lineRule="auto"/>
      <w:jc w:val="left"/>
    </w:pPr>
    <w:rPr>
      <w:rFonts w:ascii="宋体" w:hAnsi="宋体" w:cs="宋体"/>
      <w:kern w:val="0"/>
      <w:sz w:val="20"/>
      <w:szCs w:val="20"/>
    </w:rPr>
  </w:style>
  <w:style w:type="paragraph" w:customStyle="1" w:styleId="font9">
    <w:name w:val="font9"/>
    <w:basedOn w:val="a"/>
    <w:qFormat/>
    <w:pPr>
      <w:widowControl/>
      <w:spacing w:before="100" w:beforeAutospacing="1" w:after="100" w:afterAutospacing="1" w:line="240" w:lineRule="auto"/>
      <w:jc w:val="left"/>
    </w:pPr>
    <w:rPr>
      <w:color w:val="000000"/>
      <w:kern w:val="0"/>
      <w:sz w:val="20"/>
      <w:szCs w:val="20"/>
    </w:rPr>
  </w:style>
  <w:style w:type="paragraph" w:customStyle="1" w:styleId="font10">
    <w:name w:val="font10"/>
    <w:basedOn w:val="a"/>
    <w:qFormat/>
    <w:pPr>
      <w:widowControl/>
      <w:spacing w:before="100" w:beforeAutospacing="1" w:after="100" w:afterAutospacing="1" w:line="240" w:lineRule="auto"/>
      <w:jc w:val="left"/>
    </w:pPr>
    <w:rPr>
      <w:kern w:val="0"/>
      <w:sz w:val="20"/>
      <w:szCs w:val="20"/>
    </w:rPr>
  </w:style>
  <w:style w:type="paragraph" w:customStyle="1" w:styleId="font11">
    <w:name w:val="font11"/>
    <w:basedOn w:val="a"/>
    <w:qFormat/>
    <w:pPr>
      <w:widowControl/>
      <w:spacing w:before="100" w:beforeAutospacing="1" w:after="100" w:afterAutospacing="1" w:line="240" w:lineRule="auto"/>
      <w:jc w:val="left"/>
    </w:pPr>
    <w:rPr>
      <w:color w:val="000000"/>
      <w:kern w:val="0"/>
      <w:sz w:val="20"/>
      <w:szCs w:val="20"/>
    </w:rPr>
  </w:style>
  <w:style w:type="paragraph" w:customStyle="1" w:styleId="font12">
    <w:name w:val="font12"/>
    <w:basedOn w:val="a"/>
    <w:qFormat/>
    <w:pPr>
      <w:widowControl/>
      <w:spacing w:before="100" w:beforeAutospacing="1" w:after="100" w:afterAutospacing="1" w:line="240" w:lineRule="auto"/>
      <w:jc w:val="left"/>
    </w:pPr>
    <w:rPr>
      <w:color w:val="000000"/>
      <w:kern w:val="0"/>
      <w:sz w:val="20"/>
      <w:szCs w:val="20"/>
    </w:rPr>
  </w:style>
  <w:style w:type="paragraph" w:customStyle="1" w:styleId="font13">
    <w:name w:val="font13"/>
    <w:basedOn w:val="a"/>
    <w:qFormat/>
    <w:pPr>
      <w:widowControl/>
      <w:spacing w:before="100" w:beforeAutospacing="1" w:after="100" w:afterAutospacing="1" w:line="240" w:lineRule="auto"/>
      <w:jc w:val="left"/>
    </w:pPr>
    <w:rPr>
      <w:rFonts w:ascii="宋体" w:hAnsi="宋体" w:cs="宋体"/>
      <w:color w:val="000000"/>
      <w:kern w:val="0"/>
      <w:sz w:val="20"/>
      <w:szCs w:val="20"/>
    </w:rPr>
  </w:style>
  <w:style w:type="paragraph" w:customStyle="1" w:styleId="font14">
    <w:name w:val="font14"/>
    <w:basedOn w:val="a"/>
    <w:qFormat/>
    <w:pPr>
      <w:widowControl/>
      <w:spacing w:before="100" w:beforeAutospacing="1" w:after="100" w:afterAutospacing="1" w:line="240" w:lineRule="auto"/>
      <w:jc w:val="left"/>
    </w:pPr>
    <w:rPr>
      <w:color w:val="000000"/>
      <w:kern w:val="0"/>
      <w:sz w:val="20"/>
      <w:szCs w:val="20"/>
    </w:rPr>
  </w:style>
  <w:style w:type="paragraph" w:customStyle="1" w:styleId="font15">
    <w:name w:val="font15"/>
    <w:basedOn w:val="a"/>
    <w:qFormat/>
    <w:pPr>
      <w:widowControl/>
      <w:spacing w:before="100" w:beforeAutospacing="1" w:after="100" w:afterAutospacing="1" w:line="240" w:lineRule="auto"/>
      <w:jc w:val="left"/>
    </w:pPr>
    <w:rPr>
      <w:rFonts w:ascii="宋体" w:hAnsi="宋体" w:cs="宋体"/>
      <w:color w:val="000000"/>
      <w:kern w:val="0"/>
      <w:sz w:val="20"/>
      <w:szCs w:val="20"/>
    </w:rPr>
  </w:style>
  <w:style w:type="paragraph" w:customStyle="1" w:styleId="xl64">
    <w:name w:val="xl64"/>
    <w:basedOn w:val="a"/>
    <w:qFormat/>
    <w:pPr>
      <w:widowControl/>
      <w:spacing w:before="100" w:beforeAutospacing="1" w:after="100" w:afterAutospacing="1" w:line="240" w:lineRule="auto"/>
      <w:jc w:val="center"/>
    </w:pPr>
    <w:rPr>
      <w:kern w:val="0"/>
      <w:sz w:val="20"/>
      <w:szCs w:val="20"/>
    </w:rPr>
  </w:style>
  <w:style w:type="paragraph" w:customStyle="1" w:styleId="xl65">
    <w:name w:val="xl65"/>
    <w:basedOn w:val="a"/>
    <w:qFormat/>
    <w:pPr>
      <w:widowControl/>
      <w:spacing w:before="100" w:beforeAutospacing="1" w:after="100" w:afterAutospacing="1" w:line="240" w:lineRule="auto"/>
      <w:jc w:val="left"/>
    </w:pPr>
    <w:rPr>
      <w:rFonts w:ascii="宋体" w:hAnsi="宋体" w:cs="宋体"/>
      <w:kern w:val="0"/>
      <w:sz w:val="20"/>
      <w:szCs w:val="20"/>
    </w:rPr>
  </w:style>
  <w:style w:type="paragraph" w:customStyle="1" w:styleId="xl66">
    <w:name w:val="xl6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kern w:val="0"/>
      <w:sz w:val="20"/>
      <w:szCs w:val="20"/>
    </w:rPr>
  </w:style>
  <w:style w:type="paragraph" w:customStyle="1" w:styleId="xl67">
    <w:name w:val="xl6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kern w:val="0"/>
      <w:sz w:val="20"/>
      <w:szCs w:val="20"/>
    </w:rPr>
  </w:style>
  <w:style w:type="paragraph" w:customStyle="1" w:styleId="xl68">
    <w:name w:val="xl6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kern w:val="0"/>
      <w:sz w:val="20"/>
      <w:szCs w:val="20"/>
    </w:rPr>
  </w:style>
  <w:style w:type="paragraph" w:customStyle="1" w:styleId="xl69">
    <w:name w:val="xl69"/>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color w:val="000000"/>
      <w:kern w:val="0"/>
      <w:sz w:val="20"/>
      <w:szCs w:val="20"/>
    </w:rPr>
  </w:style>
  <w:style w:type="paragraph" w:customStyle="1" w:styleId="xl70">
    <w:name w:val="xl70"/>
    <w:basedOn w:val="a"/>
    <w:qFormat/>
    <w:pPr>
      <w:widowControl/>
      <w:spacing w:before="100" w:beforeAutospacing="1" w:after="100" w:afterAutospacing="1" w:line="240" w:lineRule="auto"/>
      <w:jc w:val="left"/>
    </w:pPr>
    <w:rPr>
      <w:rFonts w:ascii="宋体" w:hAnsi="宋体" w:cs="宋体"/>
      <w:kern w:val="0"/>
      <w:sz w:val="20"/>
      <w:szCs w:val="20"/>
    </w:rPr>
  </w:style>
  <w:style w:type="paragraph" w:customStyle="1" w:styleId="xl71">
    <w:name w:val="xl71"/>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kern w:val="0"/>
      <w:sz w:val="20"/>
      <w:szCs w:val="20"/>
    </w:rPr>
  </w:style>
  <w:style w:type="paragraph" w:customStyle="1" w:styleId="xl72">
    <w:name w:val="xl7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kern w:val="0"/>
      <w:sz w:val="20"/>
      <w:szCs w:val="20"/>
    </w:rPr>
  </w:style>
  <w:style w:type="paragraph" w:customStyle="1" w:styleId="xl73">
    <w:name w:val="xl7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kern w:val="0"/>
      <w:sz w:val="20"/>
      <w:szCs w:val="20"/>
    </w:rPr>
  </w:style>
  <w:style w:type="paragraph" w:customStyle="1" w:styleId="xl74">
    <w:name w:val="xl74"/>
    <w:basedOn w:val="a"/>
    <w:qFormat/>
    <w:pPr>
      <w:widowControl/>
      <w:spacing w:before="100" w:beforeAutospacing="1" w:after="100" w:afterAutospacing="1" w:line="240" w:lineRule="auto"/>
      <w:jc w:val="left"/>
    </w:pPr>
    <w:rPr>
      <w:rFonts w:ascii="宋体" w:hAnsi="宋体" w:cs="宋体"/>
      <w:kern w:val="0"/>
      <w:sz w:val="20"/>
      <w:szCs w:val="20"/>
    </w:rPr>
  </w:style>
  <w:style w:type="paragraph" w:customStyle="1" w:styleId="xl75">
    <w:name w:val="xl7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kern w:val="0"/>
      <w:sz w:val="20"/>
      <w:szCs w:val="20"/>
    </w:rPr>
  </w:style>
  <w:style w:type="paragraph" w:customStyle="1" w:styleId="xl76">
    <w:name w:val="xl7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kern w:val="0"/>
      <w:sz w:val="20"/>
      <w:szCs w:val="20"/>
    </w:rPr>
  </w:style>
  <w:style w:type="paragraph" w:customStyle="1" w:styleId="xl77">
    <w:name w:val="xl7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kern w:val="0"/>
      <w:sz w:val="20"/>
      <w:szCs w:val="20"/>
    </w:rPr>
  </w:style>
  <w:style w:type="paragraph" w:customStyle="1" w:styleId="xl78">
    <w:name w:val="xl7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kern w:val="0"/>
      <w:sz w:val="20"/>
      <w:szCs w:val="20"/>
    </w:rPr>
  </w:style>
  <w:style w:type="paragraph" w:customStyle="1" w:styleId="xl79">
    <w:name w:val="xl79"/>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kern w:val="0"/>
      <w:sz w:val="20"/>
      <w:szCs w:val="20"/>
    </w:rPr>
  </w:style>
  <w:style w:type="paragraph" w:customStyle="1" w:styleId="xl80">
    <w:name w:val="xl8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kern w:val="0"/>
      <w:sz w:val="20"/>
      <w:szCs w:val="20"/>
    </w:rPr>
  </w:style>
  <w:style w:type="paragraph" w:styleId="affa">
    <w:name w:val="No Spacing"/>
    <w:uiPriority w:val="1"/>
    <w:qFormat/>
    <w:pPr>
      <w:widowControl w:val="0"/>
      <w:jc w:val="both"/>
    </w:pPr>
    <w:rPr>
      <w:rFonts w:ascii="Calibri" w:hAnsi="Calibri"/>
      <w:kern w:val="2"/>
      <w:sz w:val="21"/>
      <w:szCs w:val="22"/>
    </w:rPr>
  </w:style>
  <w:style w:type="table" w:customStyle="1" w:styleId="24">
    <w:name w:val="网格型2"/>
    <w:basedOn w:val="a1"/>
    <w:uiPriority w:val="5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表格主题1"/>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a1"/>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b">
    <w:name w:val="页眉 Char"/>
    <w:uiPriority w:val="99"/>
    <w:qFormat/>
    <w:rPr>
      <w:sz w:val="18"/>
      <w:szCs w:val="18"/>
    </w:rPr>
  </w:style>
  <w:style w:type="character" w:customStyle="1" w:styleId="Charc">
    <w:name w:val="页脚 Char"/>
    <w:uiPriority w:val="99"/>
    <w:qFormat/>
    <w:rPr>
      <w:sz w:val="18"/>
      <w:szCs w:val="18"/>
    </w:rPr>
  </w:style>
  <w:style w:type="character" w:customStyle="1" w:styleId="Chard">
    <w:name w:val="纯文本 Char"/>
    <w:qFormat/>
    <w:rPr>
      <w:rFonts w:ascii="宋体" w:hAnsi="Courier New"/>
      <w:kern w:val="2"/>
      <w:sz w:val="21"/>
    </w:rPr>
  </w:style>
  <w:style w:type="character" w:customStyle="1" w:styleId="2Char0">
    <w:name w:val="标题 2 Char"/>
    <w:qFormat/>
    <w:rPr>
      <w:rFonts w:ascii="Times New Roman" w:eastAsia="黑体" w:hAnsi="Times New Roman"/>
      <w:bCs/>
      <w:kern w:val="2"/>
      <w:sz w:val="32"/>
      <w:szCs w:val="32"/>
    </w:rPr>
  </w:style>
  <w:style w:type="character" w:customStyle="1" w:styleId="3Char">
    <w:name w:val="标题 3 Char"/>
    <w:qFormat/>
    <w:rPr>
      <w:rFonts w:ascii="Times New Roman" w:eastAsia="黑体" w:hAnsi="Times New Roman"/>
      <w:b/>
      <w:bCs/>
      <w:kern w:val="2"/>
      <w:sz w:val="24"/>
      <w:szCs w:val="24"/>
    </w:rPr>
  </w:style>
  <w:style w:type="character" w:customStyle="1" w:styleId="Chare">
    <w:name w:val="批注文字 Char"/>
    <w:qFormat/>
    <w:rPr>
      <w:rFonts w:ascii="Times New Roman" w:hAnsi="Times New Roman"/>
      <w:kern w:val="2"/>
      <w:sz w:val="28"/>
    </w:rPr>
  </w:style>
  <w:style w:type="character" w:customStyle="1" w:styleId="1e">
    <w:name w:val="批注引用1"/>
    <w:qFormat/>
    <w:rPr>
      <w:sz w:val="21"/>
      <w:szCs w:val="21"/>
    </w:rPr>
  </w:style>
  <w:style w:type="paragraph" w:customStyle="1" w:styleId="affb">
    <w:name w:val="表头"/>
    <w:basedOn w:val="a"/>
    <w:qFormat/>
    <w:pPr>
      <w:jc w:val="center"/>
    </w:pPr>
    <w:rPr>
      <w:rFonts w:eastAsia="黑体"/>
      <w:b/>
      <w:bCs/>
      <w:sz w:val="24"/>
      <w:szCs w:val="28"/>
    </w:rPr>
  </w:style>
  <w:style w:type="paragraph" w:customStyle="1" w:styleId="Q">
    <w:name w:val="Q"/>
    <w:basedOn w:val="a"/>
    <w:qFormat/>
    <w:pPr>
      <w:spacing w:line="440" w:lineRule="exact"/>
      <w:ind w:firstLineChars="200" w:firstLine="200"/>
    </w:pPr>
    <w:rPr>
      <w:rFonts w:cs="宋体"/>
      <w:b/>
      <w:bCs/>
      <w:spacing w:val="10"/>
      <w:sz w:val="24"/>
      <w:szCs w:val="28"/>
    </w:rPr>
  </w:style>
  <w:style w:type="paragraph" w:customStyle="1" w:styleId="affc">
    <w:name w:val="正文_报告"/>
    <w:basedOn w:val="a"/>
    <w:link w:val="Charf"/>
    <w:qFormat/>
    <w:pPr>
      <w:spacing w:beforeLines="50" w:afterLines="50" w:line="360" w:lineRule="auto"/>
      <w:ind w:firstLineChars="200" w:firstLine="480"/>
    </w:pPr>
    <w:rPr>
      <w:rFonts w:ascii="Calibri" w:hAnsi="Calibri"/>
      <w:sz w:val="24"/>
      <w:szCs w:val="24"/>
    </w:rPr>
  </w:style>
  <w:style w:type="character" w:customStyle="1" w:styleId="Charf">
    <w:name w:val="正文_报告 Char"/>
    <w:basedOn w:val="a0"/>
    <w:link w:val="affc"/>
    <w:qFormat/>
    <w:rPr>
      <w:rFonts w:ascii="Calibri" w:hAnsi="Calibri"/>
      <w:kern w:val="2"/>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image" Target="media/image21.jpeg"/><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microsoft.com/office/2011/relationships/people" Target="people.xml"/><Relationship Id="rId8" Type="http://schemas.openxmlformats.org/officeDocument/2006/relationships/endnotes" Target="end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206E178-163F-41E8-9FE6-DDE1996E78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TotalTime>
  <Pages>32</Pages>
  <Words>2217</Words>
  <Characters>12639</Characters>
  <Application>Microsoft Office Word</Application>
  <DocSecurity>0</DocSecurity>
  <Lines>105</Lines>
  <Paragraphs>29</Paragraphs>
  <ScaleCrop>false</ScaleCrop>
  <Company>Microsoft</Company>
  <LinksUpToDate>false</LinksUpToDate>
  <CharactersWithSpaces>14827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杜鑫</dc:creator>
  <cp:lastModifiedBy>汤洪洁</cp:lastModifiedBy>
  <cp:revision>6</cp:revision>
  <cp:lastPrinted>2020-08-06T06:30:00Z</cp:lastPrinted>
  <dcterms:created xsi:type="dcterms:W3CDTF">2021-06-28T02:03:00Z</dcterms:created>
  <dcterms:modified xsi:type="dcterms:W3CDTF">2021-06-28T06:30:00Z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2052-11.1.0.10577</vt:lpwstr>
  </property>
  <property fmtid="{D5CDD505-2E9C-101B-9397-08002B2CF9AE}" pid="3" name="ICV">
    <vt:lpwstr>5393E5A1D2754EA599513E5325C0F87B</vt:lpwstr>
  </property>
</Properties>
</file>